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Rel17 PC3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CCDBA" w:rsidR="001E41F3" w:rsidRDefault="00C25F2C"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5F2C" w14:paraId="1256F52C" w14:textId="77777777" w:rsidTr="00547111">
        <w:tc>
          <w:tcPr>
            <w:tcW w:w="2694" w:type="dxa"/>
            <w:gridSpan w:val="2"/>
            <w:tcBorders>
              <w:top w:val="single" w:sz="4" w:space="0" w:color="auto"/>
              <w:left w:val="single" w:sz="4" w:space="0" w:color="auto"/>
            </w:tcBorders>
          </w:tcPr>
          <w:p w14:paraId="52C87DB0" w14:textId="77777777" w:rsidR="00C25F2C" w:rsidRDefault="00C25F2C" w:rsidP="00C25F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88021" w14:textId="77777777" w:rsidR="00C25F2C" w:rsidRDefault="00C25F2C" w:rsidP="00C25F2C">
            <w:pPr>
              <w:pStyle w:val="CRCoverPage"/>
              <w:spacing w:after="0"/>
              <w:ind w:left="100"/>
              <w:rPr>
                <w:noProof/>
                <w:lang w:eastAsia="ja-JP"/>
              </w:rPr>
            </w:pPr>
            <w:r>
              <w:rPr>
                <w:noProof/>
                <w:lang w:eastAsia="ja-JP"/>
              </w:rPr>
              <w:t>Reference sensitivity for the</w:t>
            </w:r>
            <w:r>
              <w:rPr>
                <w:rFonts w:hint="eastAsia"/>
                <w:noProof/>
                <w:lang w:eastAsia="ja-JP"/>
              </w:rPr>
              <w:t xml:space="preserve"> following</w:t>
            </w:r>
            <w:r>
              <w:rPr>
                <w:noProof/>
                <w:lang w:eastAsia="ja-JP"/>
              </w:rPr>
              <w:t xml:space="preserve"> NR</w:t>
            </w:r>
            <w:r>
              <w:rPr>
                <w:rFonts w:hint="eastAsia"/>
                <w:noProof/>
                <w:lang w:eastAsia="ja-JP"/>
              </w:rPr>
              <w:t xml:space="preserve"> </w:t>
            </w:r>
            <w:r>
              <w:rPr>
                <w:noProof/>
                <w:lang w:eastAsia="ja-JP"/>
              </w:rPr>
              <w:t>CA configurations are not complete.</w:t>
            </w:r>
          </w:p>
          <w:p w14:paraId="708AA7DE" w14:textId="794851AB" w:rsidR="00C25F2C" w:rsidRDefault="00C25F2C" w:rsidP="00C25F2C">
            <w:pPr>
              <w:pStyle w:val="CRCoverPage"/>
              <w:spacing w:after="0"/>
              <w:ind w:left="100"/>
              <w:rPr>
                <w:noProof/>
              </w:rPr>
            </w:pPr>
            <w:r w:rsidRPr="00E548CE">
              <w:rPr>
                <w:noProof/>
                <w:lang w:eastAsia="ja-JP"/>
              </w:rPr>
              <w:t>CA_n1</w:t>
            </w:r>
            <w:r>
              <w:rPr>
                <w:rFonts w:hint="eastAsia"/>
                <w:noProof/>
                <w:lang w:eastAsia="ja-JP"/>
              </w:rPr>
              <w:t>A</w:t>
            </w:r>
            <w:r w:rsidRPr="00E548CE">
              <w:rPr>
                <w:noProof/>
                <w:lang w:eastAsia="ja-JP"/>
              </w:rPr>
              <w:t>-n28</w:t>
            </w:r>
            <w:r>
              <w:rPr>
                <w:rFonts w:hint="eastAsia"/>
                <w:noProof/>
                <w:lang w:eastAsia="ja-JP"/>
              </w:rPr>
              <w:t>A</w:t>
            </w:r>
            <w:r w:rsidRPr="00E548CE">
              <w:rPr>
                <w:noProof/>
                <w:lang w:eastAsia="ja-JP"/>
              </w:rPr>
              <w:t>-n79</w:t>
            </w:r>
            <w:r>
              <w:rPr>
                <w:rFonts w:hint="eastAsia"/>
                <w:noProof/>
                <w:lang w:eastAsia="ja-JP"/>
              </w:rPr>
              <w:t>A</w:t>
            </w:r>
            <w:r>
              <w:rPr>
                <w:rFonts w:hint="eastAsia"/>
                <w:lang w:eastAsia="ja-JP"/>
              </w:rPr>
              <w:t xml:space="preserve">, </w:t>
            </w:r>
            <w:r w:rsidRPr="00E548CE">
              <w:rPr>
                <w:lang w:eastAsia="ja-JP"/>
              </w:rPr>
              <w:t>CA_n</w:t>
            </w:r>
            <w:r>
              <w:rPr>
                <w:rFonts w:hint="eastAsia"/>
                <w:lang w:eastAsia="ja-JP"/>
              </w:rPr>
              <w:t>1A</w:t>
            </w:r>
            <w:r w:rsidRPr="00E548CE">
              <w:rPr>
                <w:lang w:eastAsia="ja-JP"/>
              </w:rPr>
              <w:t>-n</w:t>
            </w:r>
            <w:r>
              <w:rPr>
                <w:rFonts w:hint="eastAsia"/>
                <w:lang w:eastAsia="ja-JP"/>
              </w:rPr>
              <w:t>7</w:t>
            </w:r>
            <w:r w:rsidRPr="00E548CE">
              <w:rPr>
                <w:lang w:eastAsia="ja-JP"/>
              </w:rPr>
              <w:t>8</w:t>
            </w:r>
            <w:r>
              <w:rPr>
                <w:rFonts w:hint="eastAsia"/>
                <w:lang w:eastAsia="ja-JP"/>
              </w:rPr>
              <w:t>A</w:t>
            </w:r>
            <w:r w:rsidRPr="00E548CE">
              <w:rPr>
                <w:lang w:eastAsia="ja-JP"/>
              </w:rPr>
              <w:t>-n79</w:t>
            </w:r>
            <w:r>
              <w:rPr>
                <w:rFonts w:hint="eastAsia"/>
                <w:lang w:eastAsia="ja-JP"/>
              </w:rPr>
              <w:t xml:space="preserve">A, </w:t>
            </w:r>
            <w:r w:rsidRPr="00E548CE">
              <w:rPr>
                <w:lang w:eastAsia="ja-JP"/>
              </w:rPr>
              <w:t>CA_n</w:t>
            </w:r>
            <w:r>
              <w:rPr>
                <w:rFonts w:hint="eastAsia"/>
                <w:lang w:eastAsia="ja-JP"/>
              </w:rPr>
              <w:t>28A</w:t>
            </w:r>
            <w:r w:rsidRPr="00E548CE">
              <w:rPr>
                <w:lang w:eastAsia="ja-JP"/>
              </w:rPr>
              <w:t>-n</w:t>
            </w:r>
            <w:r>
              <w:rPr>
                <w:rFonts w:hint="eastAsia"/>
                <w:lang w:eastAsia="ja-JP"/>
              </w:rPr>
              <w:t>7</w:t>
            </w:r>
            <w:r w:rsidRPr="00E548CE">
              <w:rPr>
                <w:lang w:eastAsia="ja-JP"/>
              </w:rPr>
              <w:t>8</w:t>
            </w:r>
            <w:r>
              <w:rPr>
                <w:rFonts w:hint="eastAsia"/>
                <w:lang w:eastAsia="ja-JP"/>
              </w:rPr>
              <w:t>A</w:t>
            </w:r>
            <w:r w:rsidRPr="00E548CE">
              <w:rPr>
                <w:lang w:eastAsia="ja-JP"/>
              </w:rPr>
              <w:t>-n79</w:t>
            </w:r>
            <w:r>
              <w:rPr>
                <w:rFonts w:hint="eastAsia"/>
                <w:lang w:eastAsia="ja-JP"/>
              </w:rPr>
              <w:t>A</w:t>
            </w:r>
          </w:p>
        </w:tc>
      </w:tr>
      <w:tr w:rsidR="00C25F2C" w14:paraId="4CA74D09" w14:textId="77777777" w:rsidTr="00547111">
        <w:tc>
          <w:tcPr>
            <w:tcW w:w="2694" w:type="dxa"/>
            <w:gridSpan w:val="2"/>
            <w:tcBorders>
              <w:left w:val="single" w:sz="4" w:space="0" w:color="auto"/>
            </w:tcBorders>
          </w:tcPr>
          <w:p w14:paraId="2D0866D6" w14:textId="77777777" w:rsidR="00C25F2C" w:rsidRDefault="00C25F2C" w:rsidP="00C25F2C">
            <w:pPr>
              <w:pStyle w:val="CRCoverPage"/>
              <w:spacing w:after="0"/>
              <w:rPr>
                <w:b/>
                <w:i/>
                <w:noProof/>
                <w:sz w:val="8"/>
                <w:szCs w:val="8"/>
              </w:rPr>
            </w:pPr>
          </w:p>
        </w:tc>
        <w:tc>
          <w:tcPr>
            <w:tcW w:w="6946" w:type="dxa"/>
            <w:gridSpan w:val="9"/>
            <w:tcBorders>
              <w:right w:val="single" w:sz="4" w:space="0" w:color="auto"/>
            </w:tcBorders>
          </w:tcPr>
          <w:p w14:paraId="365DEF04" w14:textId="77777777" w:rsidR="00C25F2C" w:rsidRDefault="00C25F2C" w:rsidP="00C25F2C">
            <w:pPr>
              <w:pStyle w:val="CRCoverPage"/>
              <w:spacing w:after="0"/>
              <w:rPr>
                <w:noProof/>
                <w:sz w:val="8"/>
                <w:szCs w:val="8"/>
              </w:rPr>
            </w:pPr>
          </w:p>
        </w:tc>
      </w:tr>
      <w:tr w:rsidR="00C25F2C" w14:paraId="21016551" w14:textId="77777777" w:rsidTr="00547111">
        <w:tc>
          <w:tcPr>
            <w:tcW w:w="2694" w:type="dxa"/>
            <w:gridSpan w:val="2"/>
            <w:tcBorders>
              <w:left w:val="single" w:sz="4" w:space="0" w:color="auto"/>
            </w:tcBorders>
          </w:tcPr>
          <w:p w14:paraId="49433147" w14:textId="77777777" w:rsidR="00C25F2C" w:rsidRDefault="00C25F2C" w:rsidP="00C25F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20B99" w14:textId="77777777" w:rsidR="00C25F2C" w:rsidRDefault="00C25F2C" w:rsidP="00C25F2C">
            <w:pPr>
              <w:pStyle w:val="CRCoverPage"/>
              <w:numPr>
                <w:ilvl w:val="0"/>
                <w:numId w:val="1"/>
              </w:numPr>
              <w:spacing w:after="0"/>
              <w:rPr>
                <w:lang w:eastAsia="ja-JP"/>
              </w:rPr>
            </w:pPr>
            <w:r w:rsidRPr="00E548CE">
              <w:rPr>
                <w:lang w:eastAsia="zh-CN"/>
              </w:rPr>
              <w:t>Adding reference sensitivity exceptions for the</w:t>
            </w:r>
            <w:r>
              <w:rPr>
                <w:rFonts w:hint="eastAsia"/>
                <w:lang w:eastAsia="ja-JP"/>
              </w:rPr>
              <w:t xml:space="preserve"> following</w:t>
            </w:r>
            <w:r w:rsidRPr="00E548CE">
              <w:rPr>
                <w:lang w:eastAsia="zh-CN"/>
              </w:rPr>
              <w:t xml:space="preserve"> NRCA configurations in Table </w:t>
            </w:r>
            <w:r>
              <w:rPr>
                <w:lang w:eastAsia="zh-CN"/>
              </w:rPr>
              <w:t>7.3A.0.5-2</w:t>
            </w:r>
            <w:r>
              <w:rPr>
                <w:rFonts w:hint="eastAsia"/>
                <w:lang w:eastAsia="ja-JP"/>
              </w:rPr>
              <w:t>.</w:t>
            </w:r>
          </w:p>
          <w:p w14:paraId="20D0C68F" w14:textId="03B951B0" w:rsidR="00C25F2C" w:rsidRPr="00E548CE" w:rsidRDefault="00C25F2C" w:rsidP="00C25F2C">
            <w:pPr>
              <w:pStyle w:val="CRCoverPage"/>
              <w:spacing w:after="0"/>
              <w:rPr>
                <w:rFonts w:hint="eastAsia"/>
                <w:lang w:eastAsia="ja-JP"/>
              </w:rPr>
            </w:pPr>
            <w:r w:rsidRPr="00E548CE">
              <w:rPr>
                <w:noProof/>
                <w:lang w:eastAsia="ja-JP"/>
              </w:rPr>
              <w:t>CA_n1</w:t>
            </w:r>
            <w:r>
              <w:rPr>
                <w:rFonts w:hint="eastAsia"/>
                <w:noProof/>
                <w:lang w:eastAsia="ja-JP"/>
              </w:rPr>
              <w:t>A</w:t>
            </w:r>
            <w:r w:rsidRPr="00E548CE">
              <w:rPr>
                <w:noProof/>
                <w:lang w:eastAsia="ja-JP"/>
              </w:rPr>
              <w:t>-n28</w:t>
            </w:r>
            <w:r>
              <w:rPr>
                <w:rFonts w:hint="eastAsia"/>
                <w:noProof/>
                <w:lang w:eastAsia="ja-JP"/>
              </w:rPr>
              <w:t>A</w:t>
            </w:r>
            <w:r w:rsidRPr="00E548CE">
              <w:rPr>
                <w:noProof/>
                <w:lang w:eastAsia="ja-JP"/>
              </w:rPr>
              <w:t>-n79</w:t>
            </w:r>
            <w:r>
              <w:rPr>
                <w:rFonts w:hint="eastAsia"/>
                <w:noProof/>
                <w:lang w:eastAsia="ja-JP"/>
              </w:rPr>
              <w:t>A</w:t>
            </w:r>
            <w:r>
              <w:rPr>
                <w:rFonts w:hint="eastAsia"/>
                <w:lang w:eastAsia="ja-JP"/>
              </w:rPr>
              <w:t xml:space="preserve">, </w:t>
            </w:r>
            <w:r w:rsidRPr="00E548CE">
              <w:rPr>
                <w:lang w:eastAsia="ja-JP"/>
              </w:rPr>
              <w:t>CA_n</w:t>
            </w:r>
            <w:r>
              <w:rPr>
                <w:rFonts w:hint="eastAsia"/>
                <w:lang w:eastAsia="ja-JP"/>
              </w:rPr>
              <w:t>1A</w:t>
            </w:r>
            <w:r w:rsidRPr="00E548CE">
              <w:rPr>
                <w:lang w:eastAsia="ja-JP"/>
              </w:rPr>
              <w:t>-n</w:t>
            </w:r>
            <w:r>
              <w:rPr>
                <w:rFonts w:hint="eastAsia"/>
                <w:lang w:eastAsia="ja-JP"/>
              </w:rPr>
              <w:t>7</w:t>
            </w:r>
            <w:r w:rsidRPr="00E548CE">
              <w:rPr>
                <w:lang w:eastAsia="ja-JP"/>
              </w:rPr>
              <w:t>8</w:t>
            </w:r>
            <w:r>
              <w:rPr>
                <w:rFonts w:hint="eastAsia"/>
                <w:lang w:eastAsia="ja-JP"/>
              </w:rPr>
              <w:t>A</w:t>
            </w:r>
            <w:r w:rsidRPr="00E548CE">
              <w:rPr>
                <w:lang w:eastAsia="ja-JP"/>
              </w:rPr>
              <w:t>-n79</w:t>
            </w:r>
            <w:r>
              <w:rPr>
                <w:rFonts w:hint="eastAsia"/>
                <w:lang w:eastAsia="ja-JP"/>
              </w:rPr>
              <w:t>A</w:t>
            </w:r>
          </w:p>
          <w:p w14:paraId="045E2190" w14:textId="77777777" w:rsidR="00C25F2C" w:rsidRDefault="00C25F2C" w:rsidP="00C25F2C">
            <w:pPr>
              <w:pStyle w:val="CRCoverPage"/>
              <w:numPr>
                <w:ilvl w:val="0"/>
                <w:numId w:val="1"/>
              </w:numPr>
              <w:spacing w:after="0"/>
            </w:pPr>
            <w:r w:rsidRPr="00E548CE">
              <w:rPr>
                <w:lang w:eastAsia="zh-CN"/>
              </w:rPr>
              <w:t>Adding reference sensitivity</w:t>
            </w:r>
            <w:r>
              <w:rPr>
                <w:rFonts w:hint="eastAsia"/>
                <w:lang w:eastAsia="ja-JP"/>
              </w:rPr>
              <w:t xml:space="preserve"> without</w:t>
            </w:r>
            <w:r w:rsidRPr="00E548CE">
              <w:rPr>
                <w:lang w:eastAsia="zh-CN"/>
              </w:rPr>
              <w:t xml:space="preserve"> exceptions for the</w:t>
            </w:r>
            <w:r>
              <w:rPr>
                <w:rFonts w:hint="eastAsia"/>
                <w:lang w:eastAsia="ja-JP"/>
              </w:rPr>
              <w:t xml:space="preserve"> following</w:t>
            </w:r>
            <w:r w:rsidRPr="00E548CE">
              <w:rPr>
                <w:lang w:eastAsia="zh-CN"/>
              </w:rPr>
              <w:t xml:space="preserve"> NRCA configurations in</w:t>
            </w:r>
            <w:r w:rsidRPr="00511225">
              <w:t xml:space="preserve"> 7.3A.2.5-1</w:t>
            </w:r>
          </w:p>
          <w:p w14:paraId="16F53C00" w14:textId="6BD27402" w:rsidR="00C25F2C" w:rsidRDefault="00C25F2C" w:rsidP="00C25F2C">
            <w:pPr>
              <w:pStyle w:val="CRCoverPage"/>
              <w:spacing w:after="0"/>
              <w:rPr>
                <w:rFonts w:hint="eastAsia"/>
                <w:lang w:eastAsia="ja-JP"/>
              </w:rPr>
            </w:pPr>
            <w:r w:rsidRPr="00E548CE">
              <w:rPr>
                <w:noProof/>
                <w:lang w:eastAsia="ja-JP"/>
              </w:rPr>
              <w:t>CA_n1</w:t>
            </w:r>
            <w:r>
              <w:rPr>
                <w:rFonts w:hint="eastAsia"/>
                <w:noProof/>
                <w:lang w:eastAsia="ja-JP"/>
              </w:rPr>
              <w:t>A</w:t>
            </w:r>
            <w:r w:rsidRPr="00E548CE">
              <w:rPr>
                <w:noProof/>
                <w:lang w:eastAsia="ja-JP"/>
              </w:rPr>
              <w:t>-n28</w:t>
            </w:r>
            <w:r>
              <w:rPr>
                <w:rFonts w:hint="eastAsia"/>
                <w:noProof/>
                <w:lang w:eastAsia="ja-JP"/>
              </w:rPr>
              <w:t>A</w:t>
            </w:r>
            <w:r w:rsidRPr="00E548CE">
              <w:rPr>
                <w:noProof/>
                <w:lang w:eastAsia="ja-JP"/>
              </w:rPr>
              <w:t>-n79</w:t>
            </w:r>
            <w:r>
              <w:rPr>
                <w:rFonts w:hint="eastAsia"/>
                <w:noProof/>
                <w:lang w:eastAsia="ja-JP"/>
              </w:rPr>
              <w:t>A</w:t>
            </w:r>
            <w:r>
              <w:rPr>
                <w:rFonts w:hint="eastAsia"/>
                <w:lang w:eastAsia="ja-JP"/>
              </w:rPr>
              <w:t xml:space="preserve">, </w:t>
            </w:r>
            <w:r w:rsidRPr="00E548CE">
              <w:rPr>
                <w:lang w:eastAsia="ja-JP"/>
              </w:rPr>
              <w:t>CA_n</w:t>
            </w:r>
            <w:r>
              <w:rPr>
                <w:rFonts w:hint="eastAsia"/>
                <w:lang w:eastAsia="ja-JP"/>
              </w:rPr>
              <w:t>28A</w:t>
            </w:r>
            <w:r w:rsidRPr="00E548CE">
              <w:rPr>
                <w:lang w:eastAsia="ja-JP"/>
              </w:rPr>
              <w:t>-n</w:t>
            </w:r>
            <w:r>
              <w:rPr>
                <w:rFonts w:hint="eastAsia"/>
                <w:lang w:eastAsia="ja-JP"/>
              </w:rPr>
              <w:t>7</w:t>
            </w:r>
            <w:r w:rsidRPr="00E548CE">
              <w:rPr>
                <w:lang w:eastAsia="ja-JP"/>
              </w:rPr>
              <w:t>8</w:t>
            </w:r>
            <w:r>
              <w:rPr>
                <w:rFonts w:hint="eastAsia"/>
                <w:lang w:eastAsia="ja-JP"/>
              </w:rPr>
              <w:t>A</w:t>
            </w:r>
            <w:r w:rsidRPr="00E548CE">
              <w:rPr>
                <w:lang w:eastAsia="ja-JP"/>
              </w:rPr>
              <w:t>-n79</w:t>
            </w:r>
            <w:r>
              <w:rPr>
                <w:rFonts w:hint="eastAsia"/>
                <w:lang w:eastAsia="ja-JP"/>
              </w:rPr>
              <w:t>A</w:t>
            </w:r>
          </w:p>
          <w:p w14:paraId="590B81CC" w14:textId="77777777" w:rsidR="00C25F2C" w:rsidRDefault="00C25F2C" w:rsidP="00C25F2C">
            <w:pPr>
              <w:pStyle w:val="CRCoverPage"/>
              <w:numPr>
                <w:ilvl w:val="0"/>
                <w:numId w:val="1"/>
              </w:numPr>
              <w:spacing w:after="0"/>
            </w:pPr>
            <w:r w:rsidRPr="00E548CE">
              <w:rPr>
                <w:lang w:eastAsia="zh-CN"/>
              </w:rPr>
              <w:t xml:space="preserve">Adding requirement about reference sensitivity of </w:t>
            </w:r>
            <w:r>
              <w:rPr>
                <w:rFonts w:hint="eastAsia"/>
                <w:lang w:eastAsia="ja-JP"/>
              </w:rPr>
              <w:t>following</w:t>
            </w:r>
            <w:r w:rsidRPr="00E548CE">
              <w:rPr>
                <w:lang w:eastAsia="zh-CN"/>
              </w:rPr>
              <w:t xml:space="preserve"> NRCA configuration into Table 7.3A.2_1.4.1-1 and </w:t>
            </w:r>
            <w:r>
              <w:t>Table 7.3A.2_1.5-1</w:t>
            </w:r>
            <w:r w:rsidRPr="00E548CE">
              <w:rPr>
                <w:lang w:eastAsia="zh-CN"/>
              </w:rPr>
              <w:t xml:space="preserve">. </w:t>
            </w:r>
          </w:p>
          <w:p w14:paraId="31C656EC" w14:textId="297F58FC" w:rsidR="00C25F2C" w:rsidRDefault="00C25F2C" w:rsidP="00C25F2C">
            <w:pPr>
              <w:pStyle w:val="CRCoverPage"/>
              <w:spacing w:after="0"/>
              <w:ind w:left="100"/>
              <w:rPr>
                <w:noProof/>
              </w:rPr>
            </w:pPr>
            <w:r w:rsidRPr="00E548CE">
              <w:rPr>
                <w:noProof/>
                <w:lang w:eastAsia="ja-JP"/>
              </w:rPr>
              <w:t>CA_n1</w:t>
            </w:r>
            <w:r>
              <w:rPr>
                <w:rFonts w:hint="eastAsia"/>
                <w:noProof/>
                <w:lang w:eastAsia="ja-JP"/>
              </w:rPr>
              <w:t>A</w:t>
            </w:r>
            <w:r w:rsidRPr="00E548CE">
              <w:rPr>
                <w:noProof/>
                <w:lang w:eastAsia="ja-JP"/>
              </w:rPr>
              <w:t>-n28</w:t>
            </w:r>
            <w:r>
              <w:rPr>
                <w:rFonts w:hint="eastAsia"/>
                <w:noProof/>
                <w:lang w:eastAsia="ja-JP"/>
              </w:rPr>
              <w:t>A</w:t>
            </w:r>
            <w:r w:rsidRPr="00E548CE">
              <w:rPr>
                <w:noProof/>
                <w:lang w:eastAsia="ja-JP"/>
              </w:rPr>
              <w:t>-n79</w:t>
            </w:r>
            <w:r>
              <w:rPr>
                <w:rFonts w:hint="eastAsia"/>
                <w:noProof/>
                <w:lang w:eastAsia="ja-JP"/>
              </w:rPr>
              <w:t>A</w:t>
            </w:r>
            <w:r>
              <w:rPr>
                <w:rFonts w:hint="eastAsia"/>
                <w:lang w:eastAsia="ja-JP"/>
              </w:rPr>
              <w:t xml:space="preserve">, </w:t>
            </w:r>
            <w:r w:rsidRPr="00E548CE">
              <w:rPr>
                <w:lang w:eastAsia="ja-JP"/>
              </w:rPr>
              <w:t>CA_n</w:t>
            </w:r>
            <w:r>
              <w:rPr>
                <w:rFonts w:hint="eastAsia"/>
                <w:lang w:eastAsia="ja-JP"/>
              </w:rPr>
              <w:t>1A</w:t>
            </w:r>
            <w:r w:rsidRPr="00E548CE">
              <w:rPr>
                <w:lang w:eastAsia="ja-JP"/>
              </w:rPr>
              <w:t>-n</w:t>
            </w:r>
            <w:r>
              <w:rPr>
                <w:rFonts w:hint="eastAsia"/>
                <w:lang w:eastAsia="ja-JP"/>
              </w:rPr>
              <w:t>7</w:t>
            </w:r>
            <w:r w:rsidRPr="00E548CE">
              <w:rPr>
                <w:lang w:eastAsia="ja-JP"/>
              </w:rPr>
              <w:t>8</w:t>
            </w:r>
            <w:r>
              <w:rPr>
                <w:rFonts w:hint="eastAsia"/>
                <w:lang w:eastAsia="ja-JP"/>
              </w:rPr>
              <w:t>A</w:t>
            </w:r>
            <w:r w:rsidRPr="00E548CE">
              <w:rPr>
                <w:lang w:eastAsia="ja-JP"/>
              </w:rPr>
              <w:t>-n79</w:t>
            </w:r>
            <w:r>
              <w:rPr>
                <w:rFonts w:hint="eastAsia"/>
                <w:lang w:eastAsia="ja-JP"/>
              </w:rPr>
              <w:t xml:space="preserve">A, </w:t>
            </w:r>
            <w:r w:rsidRPr="00E548CE">
              <w:rPr>
                <w:lang w:eastAsia="ja-JP"/>
              </w:rPr>
              <w:t>CA_n</w:t>
            </w:r>
            <w:r>
              <w:rPr>
                <w:rFonts w:hint="eastAsia"/>
                <w:lang w:eastAsia="ja-JP"/>
              </w:rPr>
              <w:t>28A</w:t>
            </w:r>
            <w:r w:rsidRPr="00E548CE">
              <w:rPr>
                <w:lang w:eastAsia="ja-JP"/>
              </w:rPr>
              <w:t>-n</w:t>
            </w:r>
            <w:r>
              <w:rPr>
                <w:rFonts w:hint="eastAsia"/>
                <w:lang w:eastAsia="ja-JP"/>
              </w:rPr>
              <w:t>7</w:t>
            </w:r>
            <w:r w:rsidRPr="00E548CE">
              <w:rPr>
                <w:lang w:eastAsia="ja-JP"/>
              </w:rPr>
              <w:t>8</w:t>
            </w:r>
            <w:r>
              <w:rPr>
                <w:rFonts w:hint="eastAsia"/>
                <w:lang w:eastAsia="ja-JP"/>
              </w:rPr>
              <w:t>A</w:t>
            </w:r>
            <w:r w:rsidRPr="00E548CE">
              <w:rPr>
                <w:lang w:eastAsia="ja-JP"/>
              </w:rPr>
              <w:t>-n79</w:t>
            </w:r>
            <w:r>
              <w:rPr>
                <w:rFonts w:hint="eastAsia"/>
                <w:lang w:eastAsia="ja-JP"/>
              </w:rPr>
              <w:t>A</w:t>
            </w:r>
          </w:p>
        </w:tc>
      </w:tr>
      <w:tr w:rsidR="00C25F2C" w14:paraId="1F886379" w14:textId="77777777" w:rsidTr="00547111">
        <w:tc>
          <w:tcPr>
            <w:tcW w:w="2694" w:type="dxa"/>
            <w:gridSpan w:val="2"/>
            <w:tcBorders>
              <w:left w:val="single" w:sz="4" w:space="0" w:color="auto"/>
            </w:tcBorders>
          </w:tcPr>
          <w:p w14:paraId="4D989623" w14:textId="77777777" w:rsidR="00C25F2C" w:rsidRDefault="00C25F2C" w:rsidP="00C25F2C">
            <w:pPr>
              <w:pStyle w:val="CRCoverPage"/>
              <w:spacing w:after="0"/>
              <w:rPr>
                <w:b/>
                <w:i/>
                <w:noProof/>
                <w:sz w:val="8"/>
                <w:szCs w:val="8"/>
              </w:rPr>
            </w:pPr>
          </w:p>
        </w:tc>
        <w:tc>
          <w:tcPr>
            <w:tcW w:w="6946" w:type="dxa"/>
            <w:gridSpan w:val="9"/>
            <w:tcBorders>
              <w:right w:val="single" w:sz="4" w:space="0" w:color="auto"/>
            </w:tcBorders>
          </w:tcPr>
          <w:p w14:paraId="71C4A204" w14:textId="77777777" w:rsidR="00C25F2C" w:rsidRDefault="00C25F2C" w:rsidP="00C25F2C">
            <w:pPr>
              <w:pStyle w:val="CRCoverPage"/>
              <w:spacing w:after="0"/>
              <w:rPr>
                <w:noProof/>
                <w:sz w:val="8"/>
                <w:szCs w:val="8"/>
              </w:rPr>
            </w:pPr>
          </w:p>
        </w:tc>
      </w:tr>
      <w:tr w:rsidR="00C25F2C" w14:paraId="678D7BF9" w14:textId="77777777" w:rsidTr="00547111">
        <w:tc>
          <w:tcPr>
            <w:tcW w:w="2694" w:type="dxa"/>
            <w:gridSpan w:val="2"/>
            <w:tcBorders>
              <w:left w:val="single" w:sz="4" w:space="0" w:color="auto"/>
              <w:bottom w:val="single" w:sz="4" w:space="0" w:color="auto"/>
            </w:tcBorders>
          </w:tcPr>
          <w:p w14:paraId="4E5CE1B6" w14:textId="77777777" w:rsidR="00C25F2C" w:rsidRDefault="00C25F2C" w:rsidP="00C25F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58847" w:rsidR="00C25F2C" w:rsidRDefault="00C25F2C" w:rsidP="00C25F2C">
            <w:pPr>
              <w:pStyle w:val="CRCoverPage"/>
              <w:spacing w:after="0"/>
              <w:ind w:left="100"/>
              <w:rPr>
                <w:noProof/>
              </w:rPr>
            </w:pPr>
            <w:r w:rsidRPr="00E548CE">
              <w:rPr>
                <w:noProof/>
                <w:lang w:eastAsia="ja-JP"/>
              </w:rPr>
              <w:t>The reference sensitivity for the NRCA configuration will remain incomplete.</w:t>
            </w:r>
          </w:p>
        </w:tc>
      </w:tr>
      <w:tr w:rsidR="00C25F2C" w14:paraId="034AF533" w14:textId="77777777" w:rsidTr="00547111">
        <w:tc>
          <w:tcPr>
            <w:tcW w:w="2694" w:type="dxa"/>
            <w:gridSpan w:val="2"/>
          </w:tcPr>
          <w:p w14:paraId="39D9EB5B" w14:textId="77777777" w:rsidR="00C25F2C" w:rsidRDefault="00C25F2C" w:rsidP="00C25F2C">
            <w:pPr>
              <w:pStyle w:val="CRCoverPage"/>
              <w:spacing w:after="0"/>
              <w:rPr>
                <w:b/>
                <w:i/>
                <w:noProof/>
                <w:sz w:val="8"/>
                <w:szCs w:val="8"/>
              </w:rPr>
            </w:pPr>
          </w:p>
        </w:tc>
        <w:tc>
          <w:tcPr>
            <w:tcW w:w="6946" w:type="dxa"/>
            <w:gridSpan w:val="9"/>
          </w:tcPr>
          <w:p w14:paraId="7826CB1C" w14:textId="77777777" w:rsidR="00C25F2C" w:rsidRDefault="00C25F2C" w:rsidP="00C25F2C">
            <w:pPr>
              <w:pStyle w:val="CRCoverPage"/>
              <w:spacing w:after="0"/>
              <w:rPr>
                <w:noProof/>
                <w:sz w:val="8"/>
                <w:szCs w:val="8"/>
              </w:rPr>
            </w:pPr>
          </w:p>
        </w:tc>
      </w:tr>
      <w:tr w:rsidR="00C25F2C" w14:paraId="6A17D7AC" w14:textId="77777777" w:rsidTr="00547111">
        <w:tc>
          <w:tcPr>
            <w:tcW w:w="2694" w:type="dxa"/>
            <w:gridSpan w:val="2"/>
            <w:tcBorders>
              <w:top w:val="single" w:sz="4" w:space="0" w:color="auto"/>
              <w:left w:val="single" w:sz="4" w:space="0" w:color="auto"/>
            </w:tcBorders>
          </w:tcPr>
          <w:p w14:paraId="6DAD5B19" w14:textId="77777777" w:rsidR="00C25F2C" w:rsidRDefault="00C25F2C" w:rsidP="00C25F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9BF45" w:rsidR="00C25F2C" w:rsidRDefault="00C25F2C" w:rsidP="00C25F2C">
            <w:pPr>
              <w:pStyle w:val="CRCoverPage"/>
              <w:spacing w:after="0"/>
              <w:ind w:left="100"/>
              <w:rPr>
                <w:noProof/>
              </w:rPr>
            </w:pPr>
            <w:r>
              <w:rPr>
                <w:rFonts w:hint="eastAsia"/>
                <w:lang w:eastAsia="ja-JP"/>
              </w:rPr>
              <w:t>7.3A.0.5, 7.3A.2, 7.3A.2_1</w:t>
            </w:r>
          </w:p>
        </w:tc>
      </w:tr>
      <w:tr w:rsidR="00C25F2C" w14:paraId="56E1E6C3" w14:textId="77777777" w:rsidTr="00547111">
        <w:tc>
          <w:tcPr>
            <w:tcW w:w="2694" w:type="dxa"/>
            <w:gridSpan w:val="2"/>
            <w:tcBorders>
              <w:left w:val="single" w:sz="4" w:space="0" w:color="auto"/>
            </w:tcBorders>
          </w:tcPr>
          <w:p w14:paraId="2FB9DE77" w14:textId="77777777" w:rsidR="00C25F2C" w:rsidRDefault="00C25F2C" w:rsidP="00C25F2C">
            <w:pPr>
              <w:pStyle w:val="CRCoverPage"/>
              <w:spacing w:after="0"/>
              <w:rPr>
                <w:b/>
                <w:i/>
                <w:noProof/>
                <w:sz w:val="8"/>
                <w:szCs w:val="8"/>
              </w:rPr>
            </w:pPr>
          </w:p>
        </w:tc>
        <w:tc>
          <w:tcPr>
            <w:tcW w:w="6946" w:type="dxa"/>
            <w:gridSpan w:val="9"/>
            <w:tcBorders>
              <w:right w:val="single" w:sz="4" w:space="0" w:color="auto"/>
            </w:tcBorders>
          </w:tcPr>
          <w:p w14:paraId="0898542D" w14:textId="77777777" w:rsidR="00C25F2C" w:rsidRDefault="00C25F2C" w:rsidP="00C25F2C">
            <w:pPr>
              <w:pStyle w:val="CRCoverPage"/>
              <w:spacing w:after="0"/>
              <w:rPr>
                <w:noProof/>
                <w:sz w:val="8"/>
                <w:szCs w:val="8"/>
              </w:rPr>
            </w:pPr>
          </w:p>
        </w:tc>
      </w:tr>
      <w:tr w:rsidR="00C25F2C" w14:paraId="76F95A8B" w14:textId="77777777" w:rsidTr="00547111">
        <w:tc>
          <w:tcPr>
            <w:tcW w:w="2694" w:type="dxa"/>
            <w:gridSpan w:val="2"/>
            <w:tcBorders>
              <w:left w:val="single" w:sz="4" w:space="0" w:color="auto"/>
            </w:tcBorders>
          </w:tcPr>
          <w:p w14:paraId="335EAB52" w14:textId="77777777" w:rsidR="00C25F2C" w:rsidRDefault="00C25F2C" w:rsidP="00C25F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5F2C" w:rsidRDefault="00C25F2C" w:rsidP="00C25F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5F2C" w:rsidRDefault="00C25F2C" w:rsidP="00C25F2C">
            <w:pPr>
              <w:pStyle w:val="CRCoverPage"/>
              <w:spacing w:after="0"/>
              <w:jc w:val="center"/>
              <w:rPr>
                <w:b/>
                <w:caps/>
                <w:noProof/>
              </w:rPr>
            </w:pPr>
            <w:r>
              <w:rPr>
                <w:b/>
                <w:caps/>
                <w:noProof/>
              </w:rPr>
              <w:t>N</w:t>
            </w:r>
          </w:p>
        </w:tc>
        <w:tc>
          <w:tcPr>
            <w:tcW w:w="2977" w:type="dxa"/>
            <w:gridSpan w:val="4"/>
          </w:tcPr>
          <w:p w14:paraId="304CCBCB" w14:textId="77777777" w:rsidR="00C25F2C" w:rsidRDefault="00C25F2C" w:rsidP="00C25F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5F2C" w:rsidRDefault="00C25F2C" w:rsidP="00C25F2C">
            <w:pPr>
              <w:pStyle w:val="CRCoverPage"/>
              <w:spacing w:after="0"/>
              <w:ind w:left="99"/>
              <w:rPr>
                <w:noProof/>
              </w:rPr>
            </w:pPr>
          </w:p>
        </w:tc>
      </w:tr>
      <w:tr w:rsidR="00C25F2C" w14:paraId="34ACE2EB" w14:textId="77777777" w:rsidTr="00547111">
        <w:tc>
          <w:tcPr>
            <w:tcW w:w="2694" w:type="dxa"/>
            <w:gridSpan w:val="2"/>
            <w:tcBorders>
              <w:left w:val="single" w:sz="4" w:space="0" w:color="auto"/>
            </w:tcBorders>
          </w:tcPr>
          <w:p w14:paraId="571382F3" w14:textId="77777777" w:rsidR="00C25F2C" w:rsidRDefault="00C25F2C" w:rsidP="00C25F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5F2C" w:rsidRDefault="00C25F2C" w:rsidP="00C25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F8235" w:rsidR="00C25F2C" w:rsidRDefault="00C25F2C" w:rsidP="00C25F2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C25F2C" w:rsidRDefault="00C25F2C" w:rsidP="00C25F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5F2C" w:rsidRDefault="00C25F2C" w:rsidP="00C25F2C">
            <w:pPr>
              <w:pStyle w:val="CRCoverPage"/>
              <w:spacing w:after="0"/>
              <w:ind w:left="99"/>
              <w:rPr>
                <w:noProof/>
              </w:rPr>
            </w:pPr>
            <w:r>
              <w:rPr>
                <w:noProof/>
              </w:rPr>
              <w:t xml:space="preserve">TS/TR ... CR ... </w:t>
            </w:r>
          </w:p>
        </w:tc>
      </w:tr>
      <w:tr w:rsidR="00C25F2C" w14:paraId="446DDBAC" w14:textId="77777777" w:rsidTr="00547111">
        <w:tc>
          <w:tcPr>
            <w:tcW w:w="2694" w:type="dxa"/>
            <w:gridSpan w:val="2"/>
            <w:tcBorders>
              <w:left w:val="single" w:sz="4" w:space="0" w:color="auto"/>
            </w:tcBorders>
          </w:tcPr>
          <w:p w14:paraId="678A1AA6" w14:textId="77777777" w:rsidR="00C25F2C" w:rsidRDefault="00C25F2C" w:rsidP="00C25F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B33113" w:rsidR="00C25F2C" w:rsidRDefault="00C25F2C" w:rsidP="00C25F2C">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5F2C" w:rsidRDefault="00C25F2C" w:rsidP="00C25F2C">
            <w:pPr>
              <w:pStyle w:val="CRCoverPage"/>
              <w:spacing w:after="0"/>
              <w:jc w:val="center"/>
              <w:rPr>
                <w:b/>
                <w:caps/>
                <w:noProof/>
              </w:rPr>
            </w:pPr>
          </w:p>
        </w:tc>
        <w:tc>
          <w:tcPr>
            <w:tcW w:w="2977" w:type="dxa"/>
            <w:gridSpan w:val="4"/>
          </w:tcPr>
          <w:p w14:paraId="1A4306D9" w14:textId="77777777" w:rsidR="00C25F2C" w:rsidRDefault="00C25F2C" w:rsidP="00C25F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60F5" w:rsidR="00C25F2C" w:rsidRDefault="00C25F2C" w:rsidP="00C25F2C">
            <w:pPr>
              <w:pStyle w:val="CRCoverPage"/>
              <w:spacing w:after="0"/>
              <w:ind w:left="99"/>
              <w:rPr>
                <w:noProof/>
              </w:rPr>
            </w:pPr>
            <w:r>
              <w:rPr>
                <w:noProof/>
              </w:rPr>
              <w:t>T</w:t>
            </w:r>
            <w:r>
              <w:rPr>
                <w:rFonts w:hint="eastAsia"/>
                <w:noProof/>
                <w:lang w:eastAsia="ja-JP"/>
              </w:rPr>
              <w:t>R38.905</w:t>
            </w:r>
            <w:r>
              <w:rPr>
                <w:noProof/>
              </w:rPr>
              <w:t xml:space="preserve"> CR</w:t>
            </w:r>
            <w:r>
              <w:rPr>
                <w:rFonts w:hint="eastAsia"/>
                <w:noProof/>
                <w:lang w:eastAsia="ja-JP"/>
              </w:rPr>
              <w:t xml:space="preserve"> </w:t>
            </w:r>
            <w:r w:rsidRPr="00475C46">
              <w:rPr>
                <w:rFonts w:hint="eastAsia"/>
                <w:noProof/>
                <w:lang w:val="pt-BR" w:eastAsia="ja-JP"/>
              </w:rPr>
              <w:t>1068</w:t>
            </w:r>
          </w:p>
        </w:tc>
      </w:tr>
      <w:tr w:rsidR="00C25F2C" w14:paraId="55C714D2" w14:textId="77777777" w:rsidTr="00547111">
        <w:tc>
          <w:tcPr>
            <w:tcW w:w="2694" w:type="dxa"/>
            <w:gridSpan w:val="2"/>
            <w:tcBorders>
              <w:left w:val="single" w:sz="4" w:space="0" w:color="auto"/>
            </w:tcBorders>
          </w:tcPr>
          <w:p w14:paraId="45913E62" w14:textId="77777777" w:rsidR="00C25F2C" w:rsidRDefault="00C25F2C" w:rsidP="00C25F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5F2C" w:rsidRDefault="00C25F2C" w:rsidP="00C25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E8FA1" w:rsidR="00C25F2C" w:rsidRDefault="00C25F2C" w:rsidP="00C25F2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C25F2C" w:rsidRDefault="00C25F2C" w:rsidP="00C25F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5F2C" w:rsidRDefault="00C25F2C" w:rsidP="00C25F2C">
            <w:pPr>
              <w:pStyle w:val="CRCoverPage"/>
              <w:spacing w:after="0"/>
              <w:ind w:left="99"/>
              <w:rPr>
                <w:noProof/>
              </w:rPr>
            </w:pPr>
            <w:r>
              <w:rPr>
                <w:noProof/>
              </w:rPr>
              <w:t xml:space="preserve">TS/TR ... CR ... </w:t>
            </w:r>
          </w:p>
        </w:tc>
      </w:tr>
      <w:tr w:rsidR="00C25F2C" w14:paraId="60DF82CC" w14:textId="77777777" w:rsidTr="008863B9">
        <w:tc>
          <w:tcPr>
            <w:tcW w:w="2694" w:type="dxa"/>
            <w:gridSpan w:val="2"/>
            <w:tcBorders>
              <w:left w:val="single" w:sz="4" w:space="0" w:color="auto"/>
            </w:tcBorders>
          </w:tcPr>
          <w:p w14:paraId="517696CD" w14:textId="77777777" w:rsidR="00C25F2C" w:rsidRDefault="00C25F2C" w:rsidP="00C25F2C">
            <w:pPr>
              <w:pStyle w:val="CRCoverPage"/>
              <w:spacing w:after="0"/>
              <w:rPr>
                <w:b/>
                <w:i/>
                <w:noProof/>
              </w:rPr>
            </w:pPr>
          </w:p>
        </w:tc>
        <w:tc>
          <w:tcPr>
            <w:tcW w:w="6946" w:type="dxa"/>
            <w:gridSpan w:val="9"/>
            <w:tcBorders>
              <w:right w:val="single" w:sz="4" w:space="0" w:color="auto"/>
            </w:tcBorders>
          </w:tcPr>
          <w:p w14:paraId="4D84207F" w14:textId="77777777" w:rsidR="00C25F2C" w:rsidRDefault="00C25F2C" w:rsidP="00C25F2C">
            <w:pPr>
              <w:pStyle w:val="CRCoverPage"/>
              <w:spacing w:after="0"/>
              <w:rPr>
                <w:noProof/>
              </w:rPr>
            </w:pPr>
          </w:p>
        </w:tc>
      </w:tr>
      <w:tr w:rsidR="00C25F2C" w14:paraId="556B87B6" w14:textId="77777777" w:rsidTr="008863B9">
        <w:tc>
          <w:tcPr>
            <w:tcW w:w="2694" w:type="dxa"/>
            <w:gridSpan w:val="2"/>
            <w:tcBorders>
              <w:left w:val="single" w:sz="4" w:space="0" w:color="auto"/>
              <w:bottom w:val="single" w:sz="4" w:space="0" w:color="auto"/>
            </w:tcBorders>
          </w:tcPr>
          <w:p w14:paraId="79A9C411" w14:textId="77777777" w:rsidR="00C25F2C" w:rsidRDefault="00C25F2C" w:rsidP="00C25F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5F2C" w:rsidRDefault="00C25F2C" w:rsidP="00C25F2C">
            <w:pPr>
              <w:pStyle w:val="CRCoverPage"/>
              <w:spacing w:after="0"/>
              <w:ind w:left="100"/>
              <w:rPr>
                <w:noProof/>
              </w:rPr>
            </w:pPr>
          </w:p>
        </w:tc>
      </w:tr>
      <w:tr w:rsidR="00C25F2C" w:rsidRPr="008863B9" w14:paraId="45BFE792" w14:textId="77777777" w:rsidTr="008863B9">
        <w:tc>
          <w:tcPr>
            <w:tcW w:w="2694" w:type="dxa"/>
            <w:gridSpan w:val="2"/>
            <w:tcBorders>
              <w:top w:val="single" w:sz="4" w:space="0" w:color="auto"/>
              <w:bottom w:val="single" w:sz="4" w:space="0" w:color="auto"/>
            </w:tcBorders>
          </w:tcPr>
          <w:p w14:paraId="194242DD" w14:textId="77777777" w:rsidR="00C25F2C" w:rsidRPr="008863B9" w:rsidRDefault="00C25F2C" w:rsidP="00C25F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5F2C" w:rsidRPr="008863B9" w:rsidRDefault="00C25F2C" w:rsidP="00C25F2C">
            <w:pPr>
              <w:pStyle w:val="CRCoverPage"/>
              <w:spacing w:after="0"/>
              <w:ind w:left="100"/>
              <w:rPr>
                <w:noProof/>
                <w:sz w:val="8"/>
                <w:szCs w:val="8"/>
              </w:rPr>
            </w:pPr>
          </w:p>
        </w:tc>
      </w:tr>
      <w:tr w:rsidR="00C25F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5F2C" w:rsidRDefault="00C25F2C" w:rsidP="00C25F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5F2C" w:rsidRDefault="00C25F2C" w:rsidP="00C25F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97E66" w14:textId="77777777" w:rsidR="00C25F2C" w:rsidRDefault="00C25F2C" w:rsidP="00C25F2C">
      <w:pPr>
        <w:rPr>
          <w:rFonts w:ascii="Arial" w:hAnsi="Arial" w:cs="Arial"/>
          <w:noProof/>
          <w:color w:val="00B0F0"/>
          <w:sz w:val="28"/>
        </w:rPr>
      </w:pPr>
      <w:r w:rsidRPr="00124E14">
        <w:rPr>
          <w:rFonts w:ascii="Arial" w:hAnsi="Arial" w:cs="Arial"/>
          <w:noProof/>
          <w:color w:val="00B0F0"/>
          <w:sz w:val="28"/>
        </w:rPr>
        <w:lastRenderedPageBreak/>
        <w:t>[Start of change]</w:t>
      </w:r>
    </w:p>
    <w:p w14:paraId="6F530F67" w14:textId="77777777" w:rsidR="00C25F2C" w:rsidRDefault="00C25F2C" w:rsidP="00C25F2C">
      <w:pPr>
        <w:pStyle w:val="40"/>
      </w:pPr>
      <w:bookmarkStart w:id="1" w:name="_CR7_3B_2"/>
      <w:bookmarkStart w:id="2" w:name="_Toc27478364"/>
      <w:bookmarkStart w:id="3" w:name="_Toc36227078"/>
      <w:bookmarkEnd w:id="1"/>
      <w:r w:rsidRPr="00511225">
        <w:t>7.3A.0.5</w:t>
      </w:r>
      <w:r w:rsidRPr="00511225">
        <w:tab/>
        <w:t>Reference sensitivity exceptions due to intermodulation interference due to 2UL CA</w:t>
      </w:r>
      <w:bookmarkEnd w:id="2"/>
      <w:bookmarkEnd w:id="3"/>
    </w:p>
    <w:p w14:paraId="6082E863" w14:textId="77777777" w:rsidR="00C25F2C" w:rsidRDefault="00C25F2C" w:rsidP="00C25F2C">
      <w:pPr>
        <w:rPr>
          <w:lang w:eastAsia="ja-JP"/>
        </w:rPr>
      </w:pPr>
      <w:r>
        <w:rPr>
          <w:rFonts w:ascii="Arial" w:hAnsi="Arial" w:cs="Arial"/>
          <w:noProof/>
          <w:color w:val="FF0000"/>
          <w:sz w:val="22"/>
          <w:szCs w:val="16"/>
          <w:highlight w:val="yellow"/>
          <w:lang w:eastAsia="ja-JP"/>
        </w:rPr>
        <w:t>-------- Skip sections not changed -------</w:t>
      </w:r>
    </w:p>
    <w:p w14:paraId="191A157A" w14:textId="77777777" w:rsidR="00C25F2C" w:rsidRPr="00511225" w:rsidRDefault="00C25F2C" w:rsidP="00C25F2C">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1E1E12EC"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B6B84C" w14:textId="77777777" w:rsidR="00C25F2C" w:rsidRPr="00511225" w:rsidRDefault="00C25F2C" w:rsidP="004606D9">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C90052" w14:textId="77777777" w:rsidR="00C25F2C" w:rsidRPr="00511225" w:rsidRDefault="00C25F2C" w:rsidP="004606D9">
            <w:pPr>
              <w:pStyle w:val="TAH"/>
            </w:pPr>
            <w:r w:rsidRPr="00511225">
              <w:t>Source of IMD</w:t>
            </w:r>
          </w:p>
        </w:tc>
      </w:tr>
      <w:tr w:rsidR="00C25F2C" w:rsidRPr="00511225" w14:paraId="70A779A9"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C8A601"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9525AA"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2D2D889"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C9A7DB"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C395D37"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FBA0409"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E39AD41"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B86451"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DED38C3" w14:textId="77777777" w:rsidR="00C25F2C" w:rsidRPr="00511225" w:rsidRDefault="00C25F2C" w:rsidP="004606D9">
            <w:pPr>
              <w:pStyle w:val="TAH"/>
            </w:pPr>
          </w:p>
        </w:tc>
      </w:tr>
      <w:tr w:rsidR="00C25F2C" w:rsidRPr="00511225" w14:paraId="54BFA54D"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F34D04" w14:textId="77777777" w:rsidR="00C25F2C" w:rsidRPr="00511225" w:rsidRDefault="00C25F2C" w:rsidP="004606D9">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07DE7FC7" w14:textId="77777777" w:rsidR="00C25F2C" w:rsidRPr="00511225" w:rsidRDefault="00C25F2C" w:rsidP="004606D9">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7DD8A94A" w14:textId="77777777" w:rsidR="00C25F2C" w:rsidRPr="00511225" w:rsidRDefault="00C25F2C" w:rsidP="004606D9">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7BE37E54"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17265DC"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CBA80CF" w14:textId="77777777" w:rsidR="00C25F2C" w:rsidRPr="00511225" w:rsidRDefault="00C25F2C" w:rsidP="004606D9">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19EC87E0"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2256DD3"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0F2FC24" w14:textId="77777777" w:rsidR="00C25F2C" w:rsidRPr="00511225" w:rsidRDefault="00C25F2C" w:rsidP="004606D9">
            <w:pPr>
              <w:pStyle w:val="TAC"/>
              <w:rPr>
                <w:lang w:eastAsia="zh-CN"/>
              </w:rPr>
            </w:pPr>
            <w:r w:rsidRPr="00511225">
              <w:t>N/A</w:t>
            </w:r>
          </w:p>
        </w:tc>
      </w:tr>
      <w:tr w:rsidR="00C25F2C" w:rsidRPr="00511225" w14:paraId="46C20D2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56BF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377BB946" w14:textId="77777777" w:rsidR="00C25F2C" w:rsidRPr="00511225" w:rsidRDefault="00C25F2C" w:rsidP="004606D9">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07F8467" w14:textId="77777777" w:rsidR="00C25F2C" w:rsidRPr="00511225" w:rsidRDefault="00C25F2C" w:rsidP="004606D9">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57073251"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A223188"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CD2FBA9" w14:textId="77777777" w:rsidR="00C25F2C" w:rsidRPr="00511225" w:rsidRDefault="00C25F2C" w:rsidP="004606D9">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50D4049"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8680BB5"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95FAC4" w14:textId="77777777" w:rsidR="00C25F2C" w:rsidRPr="00511225" w:rsidRDefault="00C25F2C" w:rsidP="004606D9">
            <w:pPr>
              <w:pStyle w:val="TAC"/>
              <w:rPr>
                <w:lang w:eastAsia="zh-CN"/>
              </w:rPr>
            </w:pPr>
            <w:r w:rsidRPr="00511225">
              <w:t>N/A</w:t>
            </w:r>
          </w:p>
        </w:tc>
      </w:tr>
      <w:tr w:rsidR="00C25F2C" w:rsidRPr="00511225" w14:paraId="47DAFFA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EF30D"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2A3EEC73"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B01D07E" w14:textId="77777777" w:rsidR="00C25F2C" w:rsidRPr="00511225" w:rsidRDefault="00C25F2C" w:rsidP="004606D9">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FA84E03"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6C59392"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4BB10A5" w14:textId="77777777" w:rsidR="00C25F2C" w:rsidRPr="00511225" w:rsidRDefault="00C25F2C" w:rsidP="004606D9">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077A6429" w14:textId="77777777" w:rsidR="00C25F2C" w:rsidRPr="00511225" w:rsidRDefault="00C25F2C" w:rsidP="004606D9">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D6120AE"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22F9E5D" w14:textId="77777777" w:rsidR="00C25F2C" w:rsidRPr="00511225" w:rsidRDefault="00C25F2C" w:rsidP="004606D9">
            <w:pPr>
              <w:pStyle w:val="TAC"/>
              <w:rPr>
                <w:lang w:eastAsia="zh-CN"/>
              </w:rPr>
            </w:pPr>
            <w:r w:rsidRPr="00511225">
              <w:t>IMD5</w:t>
            </w:r>
          </w:p>
        </w:tc>
      </w:tr>
      <w:tr w:rsidR="00C25F2C" w:rsidRPr="00511225" w14:paraId="52C6727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F319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B6D577A"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CC1A7F4" w14:textId="77777777" w:rsidR="00C25F2C" w:rsidRPr="00511225" w:rsidRDefault="00C25F2C" w:rsidP="004606D9">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2C55242B"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9594815"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12F2BE3" w14:textId="77777777" w:rsidR="00C25F2C" w:rsidRPr="00511225" w:rsidRDefault="00C25F2C" w:rsidP="004606D9">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9B390A3"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8C089A5"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6D3CE9" w14:textId="77777777" w:rsidR="00C25F2C" w:rsidRPr="00511225" w:rsidRDefault="00C25F2C" w:rsidP="004606D9">
            <w:pPr>
              <w:pStyle w:val="TAC"/>
              <w:rPr>
                <w:lang w:eastAsia="zh-CN"/>
              </w:rPr>
            </w:pPr>
            <w:r w:rsidRPr="00511225">
              <w:t>N/A</w:t>
            </w:r>
          </w:p>
        </w:tc>
      </w:tr>
      <w:tr w:rsidR="00C25F2C" w:rsidRPr="00511225" w14:paraId="517195F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210A9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89FAC13" w14:textId="77777777" w:rsidR="00C25F2C" w:rsidRPr="00511225" w:rsidRDefault="00C25F2C" w:rsidP="004606D9">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0994CB6" w14:textId="77777777" w:rsidR="00C25F2C" w:rsidRPr="00511225" w:rsidRDefault="00C25F2C" w:rsidP="004606D9">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420CCF8"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963FA52"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2B86E66B" w14:textId="77777777" w:rsidR="00C25F2C" w:rsidRPr="00511225" w:rsidRDefault="00C25F2C" w:rsidP="004606D9">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1426D69"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C6C4D7B"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E536BD" w14:textId="77777777" w:rsidR="00C25F2C" w:rsidRPr="00511225" w:rsidRDefault="00C25F2C" w:rsidP="004606D9">
            <w:pPr>
              <w:pStyle w:val="TAC"/>
              <w:rPr>
                <w:lang w:eastAsia="zh-CN"/>
              </w:rPr>
            </w:pPr>
            <w:r w:rsidRPr="00511225">
              <w:t>N/A</w:t>
            </w:r>
          </w:p>
        </w:tc>
      </w:tr>
      <w:tr w:rsidR="00C25F2C" w:rsidRPr="00511225" w14:paraId="6353B3F6"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935CD6"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95D2D05" w14:textId="77777777" w:rsidR="00C25F2C" w:rsidRPr="00511225" w:rsidRDefault="00C25F2C" w:rsidP="004606D9">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36950A42" w14:textId="77777777" w:rsidR="00C25F2C" w:rsidRPr="00511225" w:rsidRDefault="00C25F2C" w:rsidP="004606D9">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0EB75FF8"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BE96657"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407E8C1" w14:textId="77777777" w:rsidR="00C25F2C" w:rsidRPr="00511225" w:rsidRDefault="00C25F2C" w:rsidP="004606D9">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E790317" w14:textId="77777777" w:rsidR="00C25F2C" w:rsidRPr="00511225" w:rsidRDefault="00C25F2C" w:rsidP="004606D9">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3784E10"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957AB4E" w14:textId="77777777" w:rsidR="00C25F2C" w:rsidRPr="00511225" w:rsidRDefault="00C25F2C" w:rsidP="004606D9">
            <w:pPr>
              <w:pStyle w:val="TAC"/>
              <w:rPr>
                <w:lang w:eastAsia="zh-CN"/>
              </w:rPr>
            </w:pPr>
            <w:r w:rsidRPr="00511225">
              <w:t>IMD4</w:t>
            </w:r>
          </w:p>
        </w:tc>
      </w:tr>
      <w:tr w:rsidR="00C25F2C" w:rsidRPr="00511225" w14:paraId="2E237654"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2BE266" w14:textId="77777777" w:rsidR="00C25F2C" w:rsidRPr="00511225" w:rsidRDefault="00C25F2C" w:rsidP="004606D9">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37992A76" w14:textId="77777777" w:rsidR="00C25F2C" w:rsidRPr="00511225" w:rsidRDefault="00C25F2C" w:rsidP="004606D9">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9FECEAE" w14:textId="77777777" w:rsidR="00C25F2C" w:rsidRPr="00511225" w:rsidRDefault="00C25F2C" w:rsidP="004606D9">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0F4BAC93" w14:textId="77777777" w:rsidR="00C25F2C" w:rsidRPr="00511225" w:rsidRDefault="00C25F2C" w:rsidP="004606D9">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5284231" w14:textId="77777777" w:rsidR="00C25F2C" w:rsidRPr="00511225" w:rsidRDefault="00C25F2C" w:rsidP="004606D9">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48033E2" w14:textId="77777777" w:rsidR="00C25F2C" w:rsidRPr="00511225" w:rsidRDefault="00C25F2C" w:rsidP="004606D9">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5533606" w14:textId="77777777" w:rsidR="00C25F2C" w:rsidRPr="00511225" w:rsidRDefault="00C25F2C" w:rsidP="004606D9">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4C649C" w14:textId="77777777" w:rsidR="00C25F2C" w:rsidRPr="00511225" w:rsidRDefault="00C25F2C" w:rsidP="004606D9">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1BCAC1C" w14:textId="77777777" w:rsidR="00C25F2C" w:rsidRPr="00511225" w:rsidRDefault="00C25F2C" w:rsidP="004606D9">
            <w:pPr>
              <w:pStyle w:val="TAC"/>
            </w:pPr>
            <w:r w:rsidRPr="00511225">
              <w:rPr>
                <w:rFonts w:cs="Arial"/>
                <w:szCs w:val="18"/>
              </w:rPr>
              <w:t>N/A</w:t>
            </w:r>
          </w:p>
        </w:tc>
      </w:tr>
      <w:tr w:rsidR="00C25F2C" w:rsidRPr="00511225" w14:paraId="46C2DF9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17F4B4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2B77F009" w14:textId="77777777" w:rsidR="00C25F2C" w:rsidRPr="00511225" w:rsidRDefault="00C25F2C" w:rsidP="004606D9">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3404BCF" w14:textId="77777777" w:rsidR="00C25F2C" w:rsidRPr="00511225" w:rsidRDefault="00C25F2C" w:rsidP="004606D9">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4A90310" w14:textId="77777777" w:rsidR="00C25F2C" w:rsidRPr="00511225" w:rsidRDefault="00C25F2C" w:rsidP="004606D9">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2E765DD" w14:textId="77777777" w:rsidR="00C25F2C" w:rsidRPr="00511225" w:rsidRDefault="00C25F2C" w:rsidP="004606D9">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223B9C17" w14:textId="77777777" w:rsidR="00C25F2C" w:rsidRPr="00511225" w:rsidRDefault="00C25F2C" w:rsidP="004606D9">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63DFD8CC" w14:textId="77777777" w:rsidR="00C25F2C" w:rsidRPr="00511225" w:rsidRDefault="00C25F2C" w:rsidP="004606D9">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8CFE07" w14:textId="77777777" w:rsidR="00C25F2C" w:rsidRPr="00511225" w:rsidRDefault="00C25F2C" w:rsidP="004606D9">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4FA05F2" w14:textId="77777777" w:rsidR="00C25F2C" w:rsidRPr="00511225" w:rsidRDefault="00C25F2C" w:rsidP="004606D9">
            <w:pPr>
              <w:pStyle w:val="TAC"/>
            </w:pPr>
            <w:r w:rsidRPr="00511225">
              <w:rPr>
                <w:rFonts w:cs="Arial"/>
                <w:szCs w:val="18"/>
              </w:rPr>
              <w:t>N/A</w:t>
            </w:r>
          </w:p>
        </w:tc>
      </w:tr>
      <w:tr w:rsidR="00C25F2C" w:rsidRPr="00511225" w14:paraId="364C2FC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D098DE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295F17F" w14:textId="77777777" w:rsidR="00C25F2C" w:rsidRPr="00511225" w:rsidRDefault="00C25F2C" w:rsidP="004606D9">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D5E6469"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693EF0BA" w14:textId="77777777" w:rsidR="00C25F2C" w:rsidRPr="00511225" w:rsidRDefault="00C25F2C" w:rsidP="004606D9">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EA5EE95"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tcPr>
          <w:p w14:paraId="2EBE89E5" w14:textId="77777777" w:rsidR="00C25F2C" w:rsidRPr="00511225" w:rsidRDefault="00C25F2C" w:rsidP="004606D9">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EBCDFC5" w14:textId="77777777" w:rsidR="00C25F2C" w:rsidRPr="00511225" w:rsidRDefault="00C25F2C" w:rsidP="004606D9">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EE170A5" w14:textId="77777777" w:rsidR="00C25F2C" w:rsidRPr="00511225" w:rsidRDefault="00C25F2C" w:rsidP="004606D9">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9AB28E1" w14:textId="77777777" w:rsidR="00C25F2C" w:rsidRPr="00511225" w:rsidRDefault="00C25F2C" w:rsidP="004606D9">
            <w:pPr>
              <w:pStyle w:val="TAC"/>
            </w:pPr>
            <w:r w:rsidRPr="00511225">
              <w:rPr>
                <w:rFonts w:cs="Arial"/>
                <w:szCs w:val="18"/>
              </w:rPr>
              <w:t>IMD2</w:t>
            </w:r>
            <w:r w:rsidRPr="00511225">
              <w:rPr>
                <w:rFonts w:cs="Arial"/>
                <w:szCs w:val="18"/>
                <w:vertAlign w:val="superscript"/>
              </w:rPr>
              <w:t>2</w:t>
            </w:r>
          </w:p>
        </w:tc>
      </w:tr>
      <w:tr w:rsidR="00C25F2C" w:rsidRPr="00511225" w14:paraId="513BFAD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3D0EE3C"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21503596" w14:textId="77777777" w:rsidR="00C25F2C" w:rsidRPr="00511225" w:rsidRDefault="00C25F2C" w:rsidP="004606D9">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1D248167" w14:textId="77777777" w:rsidR="00C25F2C" w:rsidRPr="00511225" w:rsidRDefault="00C25F2C" w:rsidP="004606D9">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C8511F4" w14:textId="77777777" w:rsidR="00C25F2C" w:rsidRPr="00511225" w:rsidRDefault="00C25F2C" w:rsidP="004606D9">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80E86B2" w14:textId="77777777" w:rsidR="00C25F2C" w:rsidRPr="00511225" w:rsidRDefault="00C25F2C" w:rsidP="004606D9">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20523854" w14:textId="77777777" w:rsidR="00C25F2C" w:rsidRPr="00511225" w:rsidRDefault="00C25F2C" w:rsidP="004606D9">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D47A3F1" w14:textId="77777777" w:rsidR="00C25F2C" w:rsidRPr="00511225" w:rsidRDefault="00C25F2C" w:rsidP="004606D9">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691B96" w14:textId="77777777" w:rsidR="00C25F2C" w:rsidRPr="00511225" w:rsidRDefault="00C25F2C" w:rsidP="004606D9">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B540476" w14:textId="77777777" w:rsidR="00C25F2C" w:rsidRPr="00511225" w:rsidRDefault="00C25F2C" w:rsidP="004606D9">
            <w:pPr>
              <w:pStyle w:val="TAC"/>
            </w:pPr>
            <w:r w:rsidRPr="00511225">
              <w:rPr>
                <w:rFonts w:cs="Arial"/>
                <w:szCs w:val="18"/>
              </w:rPr>
              <w:t>N/A</w:t>
            </w:r>
          </w:p>
        </w:tc>
      </w:tr>
      <w:tr w:rsidR="00C25F2C" w:rsidRPr="00511225" w14:paraId="39920EE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512A0AA"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6AA40B9" w14:textId="77777777" w:rsidR="00C25F2C" w:rsidRPr="00511225" w:rsidRDefault="00C25F2C" w:rsidP="004606D9">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C81BE11"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5865693E" w14:textId="77777777" w:rsidR="00C25F2C" w:rsidRPr="00511225" w:rsidRDefault="00C25F2C" w:rsidP="004606D9">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5834BE9"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tcPr>
          <w:p w14:paraId="5904020F" w14:textId="77777777" w:rsidR="00C25F2C" w:rsidRPr="00511225" w:rsidRDefault="00C25F2C" w:rsidP="004606D9">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9CFE02E" w14:textId="77777777" w:rsidR="00C25F2C" w:rsidRPr="00511225" w:rsidRDefault="00C25F2C" w:rsidP="004606D9">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06D7F950" w14:textId="77777777" w:rsidR="00C25F2C" w:rsidRPr="00511225" w:rsidRDefault="00C25F2C" w:rsidP="004606D9">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684392C" w14:textId="77777777" w:rsidR="00C25F2C" w:rsidRPr="00511225" w:rsidRDefault="00C25F2C" w:rsidP="004606D9">
            <w:pPr>
              <w:pStyle w:val="TAC"/>
            </w:pPr>
            <w:r w:rsidRPr="00511225">
              <w:rPr>
                <w:rFonts w:cs="Arial"/>
                <w:szCs w:val="18"/>
              </w:rPr>
              <w:t>IMD2</w:t>
            </w:r>
            <w:r w:rsidRPr="00511225">
              <w:rPr>
                <w:rFonts w:cs="Arial"/>
                <w:szCs w:val="18"/>
                <w:vertAlign w:val="superscript"/>
              </w:rPr>
              <w:t>1,2</w:t>
            </w:r>
          </w:p>
        </w:tc>
      </w:tr>
      <w:tr w:rsidR="00C25F2C" w:rsidRPr="00511225" w14:paraId="2C02015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353479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1CEDDC6C" w14:textId="77777777" w:rsidR="00C25F2C" w:rsidRPr="00511225" w:rsidRDefault="00C25F2C" w:rsidP="004606D9">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C2DE509" w14:textId="77777777" w:rsidR="00C25F2C" w:rsidRPr="00511225" w:rsidRDefault="00C25F2C" w:rsidP="004606D9">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7B88740" w14:textId="77777777" w:rsidR="00C25F2C" w:rsidRPr="00511225" w:rsidRDefault="00C25F2C" w:rsidP="004606D9">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D297B31" w14:textId="77777777" w:rsidR="00C25F2C" w:rsidRPr="00511225" w:rsidRDefault="00C25F2C" w:rsidP="004606D9">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B67D193" w14:textId="77777777" w:rsidR="00C25F2C" w:rsidRPr="00511225" w:rsidRDefault="00C25F2C" w:rsidP="004606D9">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8DFFF3E" w14:textId="77777777" w:rsidR="00C25F2C" w:rsidRPr="00511225" w:rsidRDefault="00C25F2C" w:rsidP="004606D9">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4FDDB1" w14:textId="77777777" w:rsidR="00C25F2C" w:rsidRPr="00511225" w:rsidRDefault="00C25F2C" w:rsidP="004606D9">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6F8A5EB" w14:textId="77777777" w:rsidR="00C25F2C" w:rsidRPr="00511225" w:rsidRDefault="00C25F2C" w:rsidP="004606D9">
            <w:pPr>
              <w:pStyle w:val="TAC"/>
            </w:pPr>
            <w:r w:rsidRPr="00511225">
              <w:rPr>
                <w:rFonts w:cs="Arial"/>
                <w:szCs w:val="18"/>
              </w:rPr>
              <w:t>N/A</w:t>
            </w:r>
          </w:p>
        </w:tc>
      </w:tr>
      <w:tr w:rsidR="00C25F2C" w:rsidRPr="00511225" w14:paraId="37B0DB7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3F924D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68073095" w14:textId="77777777" w:rsidR="00C25F2C" w:rsidRPr="00511225" w:rsidRDefault="00C25F2C" w:rsidP="004606D9">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6DFB438"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7F11BE5A" w14:textId="77777777" w:rsidR="00C25F2C" w:rsidRPr="00511225" w:rsidRDefault="00C25F2C" w:rsidP="004606D9">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6C08631"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tcPr>
          <w:p w14:paraId="02E8FD9D" w14:textId="77777777" w:rsidR="00C25F2C" w:rsidRPr="00511225" w:rsidRDefault="00C25F2C" w:rsidP="004606D9">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F563485" w14:textId="77777777" w:rsidR="00C25F2C" w:rsidRPr="00511225" w:rsidRDefault="00C25F2C" w:rsidP="004606D9">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929ACE8" w14:textId="77777777" w:rsidR="00C25F2C" w:rsidRPr="00511225" w:rsidRDefault="00C25F2C" w:rsidP="004606D9">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EDB21E9" w14:textId="77777777" w:rsidR="00C25F2C" w:rsidRPr="00511225" w:rsidRDefault="00C25F2C" w:rsidP="004606D9">
            <w:pPr>
              <w:pStyle w:val="TAC"/>
            </w:pPr>
            <w:r w:rsidRPr="00511225">
              <w:rPr>
                <w:rFonts w:cs="Arial"/>
                <w:szCs w:val="18"/>
              </w:rPr>
              <w:t>IMD2</w:t>
            </w:r>
            <w:r w:rsidRPr="00511225">
              <w:rPr>
                <w:rFonts w:cs="Arial"/>
                <w:szCs w:val="18"/>
                <w:vertAlign w:val="superscript"/>
              </w:rPr>
              <w:t>1</w:t>
            </w:r>
          </w:p>
        </w:tc>
      </w:tr>
      <w:tr w:rsidR="00C25F2C" w:rsidRPr="00511225" w14:paraId="5A0302A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6E0F6F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4F704B09" w14:textId="77777777" w:rsidR="00C25F2C" w:rsidRPr="00511225" w:rsidRDefault="00C25F2C" w:rsidP="004606D9">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1FB6D2A" w14:textId="77777777" w:rsidR="00C25F2C" w:rsidRPr="00511225" w:rsidRDefault="00C25F2C" w:rsidP="004606D9">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4597B661" w14:textId="77777777" w:rsidR="00C25F2C" w:rsidRPr="00511225" w:rsidRDefault="00C25F2C" w:rsidP="004606D9">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83C8413" w14:textId="77777777" w:rsidR="00C25F2C" w:rsidRPr="00511225" w:rsidRDefault="00C25F2C" w:rsidP="004606D9">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4A3A8C3" w14:textId="77777777" w:rsidR="00C25F2C" w:rsidRPr="00511225" w:rsidRDefault="00C25F2C" w:rsidP="004606D9">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458E3534" w14:textId="77777777" w:rsidR="00C25F2C" w:rsidRPr="00511225" w:rsidRDefault="00C25F2C" w:rsidP="004606D9">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9BE92C" w14:textId="77777777" w:rsidR="00C25F2C" w:rsidRPr="00511225" w:rsidRDefault="00C25F2C" w:rsidP="004606D9">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74D42A9" w14:textId="77777777" w:rsidR="00C25F2C" w:rsidRPr="00511225" w:rsidRDefault="00C25F2C" w:rsidP="004606D9">
            <w:pPr>
              <w:pStyle w:val="TAC"/>
            </w:pPr>
            <w:r w:rsidRPr="00511225">
              <w:rPr>
                <w:rFonts w:cs="Arial"/>
                <w:szCs w:val="18"/>
              </w:rPr>
              <w:t>N/A</w:t>
            </w:r>
          </w:p>
        </w:tc>
      </w:tr>
      <w:tr w:rsidR="00C25F2C" w:rsidRPr="00511225" w14:paraId="0450EE5C"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8A3994"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11CFCC58" w14:textId="77777777" w:rsidR="00C25F2C" w:rsidRPr="00511225" w:rsidRDefault="00C25F2C" w:rsidP="004606D9">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BDEFCD2" w14:textId="77777777" w:rsidR="00C25F2C" w:rsidRPr="00511225" w:rsidRDefault="00C25F2C" w:rsidP="004606D9">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6495EE9C" w14:textId="77777777" w:rsidR="00C25F2C" w:rsidRPr="00511225" w:rsidRDefault="00C25F2C" w:rsidP="004606D9">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6EFCD48" w14:textId="77777777" w:rsidR="00C25F2C" w:rsidRPr="00511225" w:rsidRDefault="00C25F2C" w:rsidP="004606D9">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8A3319A" w14:textId="77777777" w:rsidR="00C25F2C" w:rsidRPr="00511225" w:rsidRDefault="00C25F2C" w:rsidP="004606D9">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7B2B0BE" w14:textId="77777777" w:rsidR="00C25F2C" w:rsidRPr="00511225" w:rsidRDefault="00C25F2C" w:rsidP="004606D9">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335406" w14:textId="77777777" w:rsidR="00C25F2C" w:rsidRPr="00511225" w:rsidRDefault="00C25F2C" w:rsidP="004606D9">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52B2C58" w14:textId="77777777" w:rsidR="00C25F2C" w:rsidRPr="00511225" w:rsidRDefault="00C25F2C" w:rsidP="004606D9">
            <w:pPr>
              <w:pStyle w:val="TAC"/>
            </w:pPr>
            <w:r w:rsidRPr="00511225">
              <w:rPr>
                <w:rFonts w:cs="Arial"/>
                <w:szCs w:val="18"/>
              </w:rPr>
              <w:t>N/A</w:t>
            </w:r>
          </w:p>
        </w:tc>
      </w:tr>
      <w:tr w:rsidR="00C25F2C" w:rsidRPr="00511225" w14:paraId="08881690" w14:textId="77777777" w:rsidTr="004606D9">
        <w:trPr>
          <w:trHeight w:val="187"/>
          <w:jc w:val="center"/>
        </w:trPr>
        <w:tc>
          <w:tcPr>
            <w:tcW w:w="2007" w:type="dxa"/>
            <w:tcBorders>
              <w:left w:val="single" w:sz="4" w:space="0" w:color="auto"/>
              <w:bottom w:val="nil"/>
              <w:right w:val="single" w:sz="4" w:space="0" w:color="auto"/>
            </w:tcBorders>
            <w:shd w:val="clear" w:color="auto" w:fill="auto"/>
          </w:tcPr>
          <w:p w14:paraId="2FD4F05A" w14:textId="77777777" w:rsidR="00C25F2C" w:rsidRPr="00511225" w:rsidRDefault="00C25F2C" w:rsidP="004606D9">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171577A0" w14:textId="77777777" w:rsidR="00C25F2C" w:rsidRPr="00511225" w:rsidRDefault="00C25F2C" w:rsidP="004606D9">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2D9B012E" w14:textId="77777777" w:rsidR="00C25F2C" w:rsidRPr="00511225" w:rsidRDefault="00C25F2C" w:rsidP="004606D9">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E890333"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94C8BED"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8A0D91D" w14:textId="77777777" w:rsidR="00C25F2C" w:rsidRPr="00511225" w:rsidRDefault="00C25F2C" w:rsidP="004606D9">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DB61B74"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E481CE3"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891219" w14:textId="77777777" w:rsidR="00C25F2C" w:rsidRPr="00511225" w:rsidRDefault="00C25F2C" w:rsidP="004606D9">
            <w:pPr>
              <w:pStyle w:val="TAC"/>
              <w:rPr>
                <w:lang w:eastAsia="zh-CN"/>
              </w:rPr>
            </w:pPr>
            <w:r w:rsidRPr="00511225">
              <w:t>N/A</w:t>
            </w:r>
          </w:p>
        </w:tc>
      </w:tr>
      <w:tr w:rsidR="00C25F2C" w:rsidRPr="00511225" w14:paraId="2FF08D6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7D63EB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2131F437"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47298C2" w14:textId="77777777" w:rsidR="00C25F2C" w:rsidRPr="00511225" w:rsidRDefault="00C25F2C" w:rsidP="004606D9">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0B5AF57D"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8879ED"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DBA57CE" w14:textId="77777777" w:rsidR="00C25F2C" w:rsidRPr="00511225" w:rsidRDefault="00C25F2C" w:rsidP="004606D9">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0C76A73"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2D4BBE48"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DCF976A" w14:textId="77777777" w:rsidR="00C25F2C" w:rsidRPr="00511225" w:rsidRDefault="00C25F2C" w:rsidP="004606D9">
            <w:pPr>
              <w:pStyle w:val="TAC"/>
              <w:rPr>
                <w:lang w:eastAsia="zh-CN"/>
              </w:rPr>
            </w:pPr>
            <w:r w:rsidRPr="00511225">
              <w:t>N/A</w:t>
            </w:r>
          </w:p>
        </w:tc>
      </w:tr>
      <w:tr w:rsidR="00C25F2C" w:rsidRPr="00511225" w14:paraId="47A09E9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A6CB434"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774A134B" w14:textId="77777777" w:rsidR="00C25F2C" w:rsidRPr="00511225" w:rsidRDefault="00C25F2C" w:rsidP="004606D9">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6FD30D5E" w14:textId="77777777" w:rsidR="00C25F2C" w:rsidRPr="00511225" w:rsidRDefault="00C25F2C" w:rsidP="004606D9">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EB4C95C"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489D8BCA" w14:textId="77777777" w:rsidR="00C25F2C" w:rsidRPr="00511225" w:rsidRDefault="00C25F2C" w:rsidP="004606D9">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F089527" w14:textId="77777777" w:rsidR="00C25F2C" w:rsidRPr="00511225" w:rsidRDefault="00C25F2C" w:rsidP="004606D9">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674EF206" w14:textId="77777777" w:rsidR="00C25F2C" w:rsidRPr="00511225" w:rsidRDefault="00C25F2C" w:rsidP="004606D9">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AA7CFDB"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2DDF22D" w14:textId="77777777" w:rsidR="00C25F2C" w:rsidRPr="00511225" w:rsidRDefault="00C25F2C" w:rsidP="004606D9">
            <w:pPr>
              <w:pStyle w:val="TAC"/>
              <w:rPr>
                <w:lang w:eastAsia="zh-CN"/>
              </w:rPr>
            </w:pPr>
            <w:r w:rsidRPr="00511225">
              <w:t>IMD2</w:t>
            </w:r>
          </w:p>
        </w:tc>
      </w:tr>
      <w:tr w:rsidR="00C25F2C" w:rsidRPr="00511225" w14:paraId="2D347E7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7F0AC3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670CB8DD" w14:textId="77777777" w:rsidR="00C25F2C" w:rsidRPr="00511225" w:rsidRDefault="00C25F2C" w:rsidP="004606D9">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E1CD751" w14:textId="77777777" w:rsidR="00C25F2C" w:rsidRPr="00511225" w:rsidRDefault="00C25F2C" w:rsidP="004606D9">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37D20E1"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2634BA7"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65A1F6F" w14:textId="77777777" w:rsidR="00C25F2C" w:rsidRPr="00511225" w:rsidRDefault="00C25F2C" w:rsidP="004606D9">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A74B008"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991DA0E"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6718F0" w14:textId="77777777" w:rsidR="00C25F2C" w:rsidRPr="00511225" w:rsidRDefault="00C25F2C" w:rsidP="004606D9">
            <w:pPr>
              <w:pStyle w:val="TAC"/>
              <w:rPr>
                <w:lang w:eastAsia="zh-CN"/>
              </w:rPr>
            </w:pPr>
            <w:r w:rsidRPr="00511225">
              <w:t>N/A</w:t>
            </w:r>
          </w:p>
        </w:tc>
      </w:tr>
      <w:tr w:rsidR="00C25F2C" w:rsidRPr="00511225" w14:paraId="0B211DD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1E45573"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FAEFBC9"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6FE3426" w14:textId="77777777" w:rsidR="00C25F2C" w:rsidRPr="00511225" w:rsidRDefault="00C25F2C" w:rsidP="004606D9">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51235F62"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50F1AAD"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F7F4427" w14:textId="77777777" w:rsidR="00C25F2C" w:rsidRPr="00511225" w:rsidRDefault="00C25F2C" w:rsidP="004606D9">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06655D3"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0F74855"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99EC60F" w14:textId="77777777" w:rsidR="00C25F2C" w:rsidRPr="00511225" w:rsidRDefault="00C25F2C" w:rsidP="004606D9">
            <w:pPr>
              <w:pStyle w:val="TAC"/>
              <w:rPr>
                <w:lang w:eastAsia="zh-CN"/>
              </w:rPr>
            </w:pPr>
            <w:r w:rsidRPr="00511225">
              <w:t>N/A</w:t>
            </w:r>
          </w:p>
        </w:tc>
      </w:tr>
      <w:tr w:rsidR="00C25F2C" w:rsidRPr="00511225" w14:paraId="651C5B1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082ACA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00256912" w14:textId="77777777" w:rsidR="00C25F2C" w:rsidRPr="00511225" w:rsidRDefault="00C25F2C" w:rsidP="004606D9">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63C7D14" w14:textId="77777777" w:rsidR="00C25F2C" w:rsidRPr="00511225" w:rsidRDefault="00C25F2C" w:rsidP="004606D9">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997422E"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4AD2C5BD" w14:textId="77777777" w:rsidR="00C25F2C" w:rsidRPr="00511225" w:rsidRDefault="00C25F2C" w:rsidP="004606D9">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2F8B423" w14:textId="77777777" w:rsidR="00C25F2C" w:rsidRPr="00511225" w:rsidRDefault="00C25F2C" w:rsidP="004606D9">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A235956" w14:textId="77777777" w:rsidR="00C25F2C" w:rsidRPr="00511225" w:rsidRDefault="00C25F2C" w:rsidP="004606D9">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6927220A"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D51C5C2" w14:textId="77777777" w:rsidR="00C25F2C" w:rsidRPr="00511225" w:rsidRDefault="00C25F2C" w:rsidP="004606D9">
            <w:pPr>
              <w:pStyle w:val="TAC"/>
              <w:rPr>
                <w:lang w:eastAsia="zh-CN"/>
              </w:rPr>
            </w:pPr>
            <w:r w:rsidRPr="00511225">
              <w:t>IMD4</w:t>
            </w:r>
          </w:p>
        </w:tc>
      </w:tr>
      <w:tr w:rsidR="00C25F2C" w:rsidRPr="00511225" w14:paraId="2FC9708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BDEB934"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7A73B66F" w14:textId="77777777" w:rsidR="00C25F2C" w:rsidRPr="00511225" w:rsidRDefault="00C25F2C" w:rsidP="004606D9">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442AC985" w14:textId="77777777" w:rsidR="00C25F2C" w:rsidRPr="00511225" w:rsidRDefault="00C25F2C" w:rsidP="004606D9">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881BD45"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446E49E"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EBD7876" w14:textId="77777777" w:rsidR="00C25F2C" w:rsidRPr="00511225" w:rsidRDefault="00C25F2C" w:rsidP="004606D9">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5C31266"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7A58A20"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4B0DADF" w14:textId="77777777" w:rsidR="00C25F2C" w:rsidRPr="00511225" w:rsidRDefault="00C25F2C" w:rsidP="004606D9">
            <w:pPr>
              <w:pStyle w:val="TAC"/>
              <w:rPr>
                <w:lang w:eastAsia="zh-CN"/>
              </w:rPr>
            </w:pPr>
            <w:r w:rsidRPr="00511225">
              <w:t>N/A</w:t>
            </w:r>
          </w:p>
        </w:tc>
      </w:tr>
      <w:tr w:rsidR="00C25F2C" w:rsidRPr="00511225" w14:paraId="3FF913F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DEFE5BB"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574D1139"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29A8CD3" w14:textId="77777777" w:rsidR="00C25F2C" w:rsidRPr="00511225" w:rsidRDefault="00C25F2C" w:rsidP="004606D9">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E1961AE"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EC520AE" w14:textId="77777777" w:rsidR="00C25F2C" w:rsidRPr="00511225" w:rsidRDefault="00C25F2C" w:rsidP="004606D9">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B83B690" w14:textId="77777777" w:rsidR="00C25F2C" w:rsidRPr="00511225" w:rsidRDefault="00C25F2C" w:rsidP="004606D9">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6FF75D3" w14:textId="77777777" w:rsidR="00C25F2C" w:rsidRPr="00511225" w:rsidRDefault="00C25F2C" w:rsidP="004606D9">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3157EC61"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141F15" w14:textId="77777777" w:rsidR="00C25F2C" w:rsidRPr="00511225" w:rsidRDefault="00C25F2C" w:rsidP="004606D9">
            <w:pPr>
              <w:pStyle w:val="TAC"/>
              <w:rPr>
                <w:lang w:eastAsia="zh-CN"/>
              </w:rPr>
            </w:pPr>
            <w:r w:rsidRPr="00511225">
              <w:t>IMD2</w:t>
            </w:r>
          </w:p>
        </w:tc>
      </w:tr>
      <w:tr w:rsidR="00C25F2C" w:rsidRPr="00511225" w14:paraId="5BA88D3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17EB79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576FF" w14:textId="77777777" w:rsidR="00C25F2C" w:rsidRPr="00511225" w:rsidRDefault="00C25F2C" w:rsidP="004606D9">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AC2BA07" w14:textId="77777777" w:rsidR="00C25F2C" w:rsidRPr="00511225" w:rsidRDefault="00C25F2C" w:rsidP="004606D9">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B676A85"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6E5133" w14:textId="77777777" w:rsidR="00C25F2C" w:rsidRPr="00511225" w:rsidRDefault="00C25F2C" w:rsidP="004606D9">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2DE60D" w14:textId="77777777" w:rsidR="00C25F2C" w:rsidRPr="00511225" w:rsidRDefault="00C25F2C" w:rsidP="004606D9">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3DF3000"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416172"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44060A" w14:textId="77777777" w:rsidR="00C25F2C" w:rsidRPr="00511225" w:rsidRDefault="00C25F2C" w:rsidP="004606D9">
            <w:pPr>
              <w:pStyle w:val="TAC"/>
              <w:rPr>
                <w:lang w:eastAsia="zh-CN"/>
              </w:rPr>
            </w:pPr>
            <w:r w:rsidRPr="00511225">
              <w:t>N/A</w:t>
            </w:r>
          </w:p>
        </w:tc>
      </w:tr>
      <w:tr w:rsidR="00C25F2C" w:rsidRPr="00511225" w14:paraId="3CC3D5C9"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F54AB" w14:textId="77777777" w:rsidR="00C25F2C" w:rsidRPr="00511225" w:rsidRDefault="00C25F2C" w:rsidP="004606D9">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54A01975" w14:textId="77777777" w:rsidR="00C25F2C" w:rsidRPr="00511225" w:rsidRDefault="00C25F2C" w:rsidP="004606D9">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CFD88BB"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731EA3" w14:textId="77777777" w:rsidR="00C25F2C" w:rsidRPr="00511225" w:rsidRDefault="00C25F2C" w:rsidP="004606D9">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6B2F99"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0DFF5C" w14:textId="77777777" w:rsidR="00C25F2C" w:rsidRPr="00511225" w:rsidRDefault="00C25F2C" w:rsidP="004606D9">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F0A5327" w14:textId="77777777" w:rsidR="00C25F2C" w:rsidRPr="00511225" w:rsidRDefault="00C25F2C" w:rsidP="004606D9">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A24B3C4"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153AD" w14:textId="77777777" w:rsidR="00C25F2C" w:rsidRPr="00511225" w:rsidRDefault="00C25F2C" w:rsidP="004606D9">
            <w:pPr>
              <w:pStyle w:val="TAC"/>
            </w:pPr>
            <w:r w:rsidRPr="00511225">
              <w:rPr>
                <w:rFonts w:eastAsia="Malgun Gothic"/>
                <w:szCs w:val="18"/>
                <w:lang w:eastAsia="ko-KR"/>
              </w:rPr>
              <w:t>IMD3</w:t>
            </w:r>
          </w:p>
        </w:tc>
      </w:tr>
      <w:tr w:rsidR="00C25F2C" w:rsidRPr="00511225" w14:paraId="5B21EF1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D53D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728F1" w14:textId="77777777" w:rsidR="00C25F2C" w:rsidRPr="00511225" w:rsidRDefault="00C25F2C" w:rsidP="004606D9">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3AA6F5B" w14:textId="77777777" w:rsidR="00C25F2C" w:rsidRPr="00511225" w:rsidRDefault="00C25F2C" w:rsidP="004606D9">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5C7ECCAD" w14:textId="77777777" w:rsidR="00C25F2C" w:rsidRPr="00511225" w:rsidRDefault="00C25F2C" w:rsidP="004606D9">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7EE1CB" w14:textId="77777777" w:rsidR="00C25F2C" w:rsidRPr="00511225" w:rsidRDefault="00C25F2C" w:rsidP="004606D9">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A8CD2A" w14:textId="77777777" w:rsidR="00C25F2C" w:rsidRPr="00511225" w:rsidRDefault="00C25F2C" w:rsidP="004606D9">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BD3825F" w14:textId="77777777" w:rsidR="00C25F2C" w:rsidRPr="00511225" w:rsidRDefault="00C25F2C" w:rsidP="004606D9">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D669C"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617F6" w14:textId="77777777" w:rsidR="00C25F2C" w:rsidRPr="00511225" w:rsidRDefault="00C25F2C" w:rsidP="004606D9">
            <w:pPr>
              <w:pStyle w:val="TAC"/>
            </w:pPr>
            <w:r w:rsidRPr="00511225">
              <w:rPr>
                <w:rFonts w:eastAsia="Malgun Gothic"/>
                <w:szCs w:val="18"/>
                <w:lang w:eastAsia="ko-KR"/>
              </w:rPr>
              <w:t>N/A</w:t>
            </w:r>
          </w:p>
        </w:tc>
      </w:tr>
      <w:tr w:rsidR="00C25F2C" w:rsidRPr="00511225" w14:paraId="6E81730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D299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0FAC5" w14:textId="77777777" w:rsidR="00C25F2C" w:rsidRPr="00511225" w:rsidRDefault="00C25F2C" w:rsidP="004606D9">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EF10F8A" w14:textId="77777777" w:rsidR="00C25F2C" w:rsidRPr="00511225" w:rsidRDefault="00C25F2C" w:rsidP="004606D9">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70EDEEE8" w14:textId="77777777" w:rsidR="00C25F2C" w:rsidRPr="00511225" w:rsidRDefault="00C25F2C" w:rsidP="004606D9">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F328F3" w14:textId="77777777" w:rsidR="00C25F2C" w:rsidRPr="00511225" w:rsidRDefault="00C25F2C" w:rsidP="004606D9">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6D70E" w14:textId="77777777" w:rsidR="00C25F2C" w:rsidRPr="00511225" w:rsidRDefault="00C25F2C" w:rsidP="004606D9">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B2519C3" w14:textId="77777777" w:rsidR="00C25F2C" w:rsidRPr="00511225" w:rsidRDefault="00C25F2C" w:rsidP="004606D9">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A3A6A"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7FAFA0" w14:textId="77777777" w:rsidR="00C25F2C" w:rsidRPr="00511225" w:rsidRDefault="00C25F2C" w:rsidP="004606D9">
            <w:pPr>
              <w:pStyle w:val="TAC"/>
            </w:pPr>
            <w:r w:rsidRPr="00511225">
              <w:rPr>
                <w:rFonts w:eastAsia="Malgun Gothic"/>
                <w:szCs w:val="18"/>
                <w:lang w:eastAsia="ko-KR"/>
              </w:rPr>
              <w:t>N/A</w:t>
            </w:r>
          </w:p>
        </w:tc>
      </w:tr>
      <w:tr w:rsidR="00C25F2C" w:rsidRPr="00511225" w14:paraId="42D287D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26AE9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45848" w14:textId="77777777" w:rsidR="00C25F2C" w:rsidRPr="00511225" w:rsidRDefault="00C25F2C" w:rsidP="004606D9">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BBB8705" w14:textId="77777777" w:rsidR="00C25F2C" w:rsidRPr="00511225" w:rsidRDefault="00C25F2C" w:rsidP="004606D9">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04377B86" w14:textId="77777777" w:rsidR="00C25F2C" w:rsidRPr="00511225" w:rsidRDefault="00C25F2C" w:rsidP="004606D9">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8A79B4" w14:textId="77777777" w:rsidR="00C25F2C" w:rsidRPr="00511225" w:rsidRDefault="00C25F2C" w:rsidP="004606D9">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6BC6CE" w14:textId="77777777" w:rsidR="00C25F2C" w:rsidRPr="00511225" w:rsidRDefault="00C25F2C" w:rsidP="004606D9">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7B6B38F" w14:textId="77777777" w:rsidR="00C25F2C" w:rsidRPr="00511225" w:rsidRDefault="00C25F2C" w:rsidP="004606D9">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37646"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D48E6" w14:textId="77777777" w:rsidR="00C25F2C" w:rsidRPr="00511225" w:rsidRDefault="00C25F2C" w:rsidP="004606D9">
            <w:pPr>
              <w:pStyle w:val="TAC"/>
            </w:pPr>
            <w:r w:rsidRPr="00511225">
              <w:rPr>
                <w:rFonts w:eastAsia="Malgun Gothic"/>
                <w:szCs w:val="18"/>
                <w:lang w:eastAsia="ko-KR"/>
              </w:rPr>
              <w:t>N/A</w:t>
            </w:r>
          </w:p>
        </w:tc>
      </w:tr>
      <w:tr w:rsidR="00C25F2C" w:rsidRPr="00511225" w14:paraId="62E00E7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2B06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64312" w14:textId="77777777" w:rsidR="00C25F2C" w:rsidRPr="00511225" w:rsidRDefault="00C25F2C" w:rsidP="004606D9">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9E7F9B5"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636B5F" w14:textId="77777777" w:rsidR="00C25F2C" w:rsidRPr="00511225" w:rsidRDefault="00C25F2C" w:rsidP="004606D9">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1AF475"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D20D0EC" w14:textId="77777777" w:rsidR="00C25F2C" w:rsidRPr="00511225" w:rsidRDefault="00C25F2C" w:rsidP="004606D9">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EFBABDA" w14:textId="77777777" w:rsidR="00C25F2C" w:rsidRPr="00511225" w:rsidRDefault="00C25F2C" w:rsidP="004606D9">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7FC93EC"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3BAC0" w14:textId="77777777" w:rsidR="00C25F2C" w:rsidRPr="00511225" w:rsidRDefault="00C25F2C" w:rsidP="004606D9">
            <w:pPr>
              <w:pStyle w:val="TAC"/>
            </w:pPr>
            <w:r w:rsidRPr="00511225">
              <w:rPr>
                <w:rFonts w:eastAsia="Malgun Gothic"/>
                <w:szCs w:val="18"/>
                <w:lang w:eastAsia="ko-KR"/>
              </w:rPr>
              <w:t>IMD5</w:t>
            </w:r>
          </w:p>
        </w:tc>
      </w:tr>
      <w:tr w:rsidR="00C25F2C" w:rsidRPr="00511225" w14:paraId="4B3FE6E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971C2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20F8B6" w14:textId="77777777" w:rsidR="00C25F2C" w:rsidRPr="00511225" w:rsidRDefault="00C25F2C" w:rsidP="004606D9">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F23C73" w14:textId="77777777" w:rsidR="00C25F2C" w:rsidRPr="00511225" w:rsidRDefault="00C25F2C" w:rsidP="004606D9">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F05FBEB" w14:textId="77777777" w:rsidR="00C25F2C" w:rsidRPr="00511225" w:rsidRDefault="00C25F2C" w:rsidP="004606D9">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9E2EAD" w14:textId="77777777" w:rsidR="00C25F2C" w:rsidRPr="00511225" w:rsidRDefault="00C25F2C" w:rsidP="004606D9">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71878E" w14:textId="77777777" w:rsidR="00C25F2C" w:rsidRPr="00511225" w:rsidRDefault="00C25F2C" w:rsidP="004606D9">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C6A0ADC" w14:textId="77777777" w:rsidR="00C25F2C" w:rsidRPr="00511225" w:rsidRDefault="00C25F2C" w:rsidP="004606D9">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F5D36"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79870" w14:textId="77777777" w:rsidR="00C25F2C" w:rsidRPr="00511225" w:rsidRDefault="00C25F2C" w:rsidP="004606D9">
            <w:pPr>
              <w:pStyle w:val="TAC"/>
            </w:pPr>
            <w:r w:rsidRPr="00511225">
              <w:rPr>
                <w:rFonts w:eastAsia="Malgun Gothic"/>
                <w:szCs w:val="18"/>
                <w:lang w:eastAsia="ko-KR"/>
              </w:rPr>
              <w:t>N/A</w:t>
            </w:r>
          </w:p>
        </w:tc>
      </w:tr>
      <w:tr w:rsidR="00C25F2C" w:rsidRPr="00511225" w14:paraId="71A1C91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9896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80BD4" w14:textId="77777777" w:rsidR="00C25F2C" w:rsidRPr="00511225" w:rsidRDefault="00C25F2C" w:rsidP="004606D9">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29AA9D8" w14:textId="77777777" w:rsidR="00C25F2C" w:rsidRPr="00511225" w:rsidRDefault="00C25F2C" w:rsidP="004606D9">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4272978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2C5B5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B88952" w14:textId="77777777" w:rsidR="00C25F2C" w:rsidRPr="00511225" w:rsidRDefault="00C25F2C" w:rsidP="004606D9">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B78E68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830BDC8"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D7B58" w14:textId="77777777" w:rsidR="00C25F2C" w:rsidRPr="00511225" w:rsidRDefault="00C25F2C" w:rsidP="004606D9">
            <w:pPr>
              <w:pStyle w:val="TAC"/>
            </w:pPr>
            <w:r w:rsidRPr="00511225">
              <w:t>N/A</w:t>
            </w:r>
          </w:p>
        </w:tc>
      </w:tr>
      <w:tr w:rsidR="00C25F2C" w:rsidRPr="00511225" w14:paraId="5DBCC0A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B72C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03CC0" w14:textId="77777777" w:rsidR="00C25F2C" w:rsidRPr="00511225" w:rsidRDefault="00C25F2C" w:rsidP="004606D9">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9076B84" w14:textId="77777777" w:rsidR="00C25F2C" w:rsidRPr="00511225" w:rsidRDefault="00C25F2C" w:rsidP="004606D9">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CB471A7"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79178A"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88FD58" w14:textId="77777777" w:rsidR="00C25F2C" w:rsidRPr="00511225" w:rsidRDefault="00C25F2C" w:rsidP="004606D9">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B6C0E9C"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B79310A"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B3995" w14:textId="77777777" w:rsidR="00C25F2C" w:rsidRPr="00511225" w:rsidRDefault="00C25F2C" w:rsidP="004606D9">
            <w:pPr>
              <w:pStyle w:val="TAC"/>
            </w:pPr>
            <w:r w:rsidRPr="00511225">
              <w:t>N/A</w:t>
            </w:r>
          </w:p>
        </w:tc>
      </w:tr>
      <w:tr w:rsidR="00C25F2C" w:rsidRPr="00511225" w14:paraId="03F08DBF"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379100"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47C267AB" w14:textId="77777777" w:rsidR="00C25F2C" w:rsidRPr="00511225" w:rsidRDefault="00C25F2C" w:rsidP="004606D9">
            <w:pPr>
              <w:pStyle w:val="TAC"/>
            </w:pPr>
            <w:r w:rsidRPr="00511225">
              <w:t>n78</w:t>
            </w:r>
          </w:p>
        </w:tc>
        <w:tc>
          <w:tcPr>
            <w:tcW w:w="960" w:type="dxa"/>
            <w:tcBorders>
              <w:top w:val="single" w:sz="4" w:space="0" w:color="auto"/>
              <w:left w:val="single" w:sz="4" w:space="0" w:color="auto"/>
              <w:right w:val="single" w:sz="4" w:space="0" w:color="auto"/>
            </w:tcBorders>
          </w:tcPr>
          <w:p w14:paraId="080FED95"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661A142A"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11848174"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tcPr>
          <w:p w14:paraId="2366EBBA" w14:textId="77777777" w:rsidR="00C25F2C" w:rsidRPr="00511225" w:rsidRDefault="00C25F2C" w:rsidP="004606D9">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3E6DF4F8" w14:textId="77777777" w:rsidR="00C25F2C" w:rsidRPr="00511225" w:rsidRDefault="00C25F2C" w:rsidP="004606D9">
            <w:pPr>
              <w:pStyle w:val="TAC"/>
            </w:pPr>
            <w:r w:rsidRPr="00511225">
              <w:t>15.7</w:t>
            </w:r>
          </w:p>
        </w:tc>
        <w:tc>
          <w:tcPr>
            <w:tcW w:w="828" w:type="dxa"/>
            <w:tcBorders>
              <w:top w:val="single" w:sz="4" w:space="0" w:color="auto"/>
              <w:left w:val="single" w:sz="4" w:space="0" w:color="auto"/>
              <w:right w:val="single" w:sz="4" w:space="0" w:color="auto"/>
            </w:tcBorders>
            <w:vAlign w:val="center"/>
          </w:tcPr>
          <w:p w14:paraId="1B5BA2FD"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5889609" w14:textId="77777777" w:rsidR="00C25F2C" w:rsidRPr="00511225" w:rsidRDefault="00C25F2C" w:rsidP="004606D9">
            <w:pPr>
              <w:pStyle w:val="TAC"/>
            </w:pPr>
            <w:r w:rsidRPr="00511225">
              <w:t>IMD3</w:t>
            </w:r>
          </w:p>
        </w:tc>
      </w:tr>
    </w:tbl>
    <w:p w14:paraId="3E7A8DE3"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4">
          <w:tblGrid>
            <w:gridCol w:w="2007"/>
            <w:gridCol w:w="1146"/>
            <w:gridCol w:w="960"/>
            <w:gridCol w:w="964"/>
            <w:gridCol w:w="960"/>
            <w:gridCol w:w="960"/>
            <w:gridCol w:w="977"/>
            <w:gridCol w:w="828"/>
            <w:gridCol w:w="1057"/>
          </w:tblGrid>
        </w:tblGridChange>
      </w:tblGrid>
      <w:tr w:rsidR="00C25F2C" w:rsidRPr="00511225" w14:paraId="480A1464"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A20B76"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9EB171" w14:textId="77777777" w:rsidR="00C25F2C" w:rsidRPr="00511225" w:rsidRDefault="00C25F2C" w:rsidP="004606D9">
            <w:pPr>
              <w:pStyle w:val="TAH"/>
            </w:pPr>
            <w:r w:rsidRPr="00511225">
              <w:t>Source of IMD</w:t>
            </w:r>
          </w:p>
        </w:tc>
      </w:tr>
      <w:tr w:rsidR="00C25F2C" w:rsidRPr="00511225" w14:paraId="66ED9D19"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5BD2016"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384CB15"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6F8500"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94E1676"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3C06EF5"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86D686C"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84BD2A5"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FDCF4DD"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AAA6B93" w14:textId="77777777" w:rsidR="00C25F2C" w:rsidRPr="00511225" w:rsidRDefault="00C25F2C" w:rsidP="004606D9">
            <w:pPr>
              <w:pStyle w:val="TAH"/>
            </w:pPr>
          </w:p>
        </w:tc>
      </w:tr>
      <w:tr w:rsidR="00C25F2C" w:rsidRPr="00511225" w14:paraId="675FEE75"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B0B8D9" w14:textId="77777777" w:rsidR="00C25F2C" w:rsidRPr="00511225" w:rsidRDefault="00C25F2C" w:rsidP="004606D9">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4AB044D5" w14:textId="77777777" w:rsidR="00C25F2C" w:rsidRPr="00511225" w:rsidRDefault="00C25F2C" w:rsidP="004606D9">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74D7DB6" w14:textId="77777777" w:rsidR="00C25F2C" w:rsidRPr="00511225" w:rsidRDefault="00C25F2C" w:rsidP="004606D9">
            <w:pPr>
              <w:pStyle w:val="TAC"/>
            </w:pPr>
            <w:r w:rsidRPr="00511225">
              <w:t>1945</w:t>
            </w:r>
          </w:p>
        </w:tc>
        <w:tc>
          <w:tcPr>
            <w:tcW w:w="964" w:type="dxa"/>
            <w:tcBorders>
              <w:top w:val="single" w:sz="4" w:space="0" w:color="auto"/>
              <w:left w:val="single" w:sz="4" w:space="0" w:color="auto"/>
              <w:right w:val="single" w:sz="4" w:space="0" w:color="auto"/>
            </w:tcBorders>
            <w:vAlign w:val="center"/>
          </w:tcPr>
          <w:p w14:paraId="22DCA342"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056FE349"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306F25DC" w14:textId="77777777" w:rsidR="00C25F2C" w:rsidRPr="00511225" w:rsidRDefault="00C25F2C" w:rsidP="004606D9">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330C478F" w14:textId="77777777" w:rsidR="00C25F2C" w:rsidRPr="00511225" w:rsidRDefault="00C25F2C" w:rsidP="004606D9">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921FC3B"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7D667FC" w14:textId="77777777" w:rsidR="00C25F2C" w:rsidRPr="00511225" w:rsidRDefault="00C25F2C" w:rsidP="004606D9">
            <w:pPr>
              <w:pStyle w:val="TAC"/>
              <w:rPr>
                <w:rFonts w:eastAsia="Malgun Gothic"/>
              </w:rPr>
            </w:pPr>
            <w:r w:rsidRPr="00511225">
              <w:t>N/A</w:t>
            </w:r>
          </w:p>
        </w:tc>
      </w:tr>
      <w:tr w:rsidR="00C25F2C" w:rsidRPr="00511225" w14:paraId="77CA6B0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64BFC62"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0C1E1B70" w14:textId="77777777" w:rsidR="00C25F2C" w:rsidRPr="00511225" w:rsidRDefault="00C25F2C" w:rsidP="004606D9">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A0F5760" w14:textId="77777777" w:rsidR="00C25F2C" w:rsidRPr="00511225" w:rsidRDefault="00C25F2C" w:rsidP="004606D9">
            <w:pPr>
              <w:pStyle w:val="TAC"/>
            </w:pPr>
            <w:r w:rsidRPr="00511225">
              <w:t>900</w:t>
            </w:r>
          </w:p>
        </w:tc>
        <w:tc>
          <w:tcPr>
            <w:tcW w:w="964" w:type="dxa"/>
            <w:tcBorders>
              <w:top w:val="single" w:sz="4" w:space="0" w:color="auto"/>
              <w:left w:val="single" w:sz="4" w:space="0" w:color="auto"/>
              <w:right w:val="single" w:sz="4" w:space="0" w:color="auto"/>
            </w:tcBorders>
            <w:vAlign w:val="center"/>
          </w:tcPr>
          <w:p w14:paraId="3997E6DA"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137FFF1B"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306A7458" w14:textId="77777777" w:rsidR="00C25F2C" w:rsidRPr="00511225" w:rsidRDefault="00C25F2C" w:rsidP="004606D9">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7EFE1D05" w14:textId="77777777" w:rsidR="00C25F2C" w:rsidRPr="00511225" w:rsidRDefault="00C25F2C" w:rsidP="004606D9">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5AC4CD6"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E0CB00A" w14:textId="77777777" w:rsidR="00C25F2C" w:rsidRPr="00511225" w:rsidRDefault="00C25F2C" w:rsidP="004606D9">
            <w:pPr>
              <w:pStyle w:val="TAC"/>
              <w:rPr>
                <w:rFonts w:eastAsia="Malgun Gothic"/>
              </w:rPr>
            </w:pPr>
            <w:r w:rsidRPr="00511225">
              <w:t>N/A</w:t>
            </w:r>
          </w:p>
        </w:tc>
      </w:tr>
      <w:tr w:rsidR="00C25F2C" w:rsidRPr="00511225" w14:paraId="7745BD7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B793EC4"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6569C0D7"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517D791"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vAlign w:val="center"/>
          </w:tcPr>
          <w:p w14:paraId="1EB598E4"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vAlign w:val="center"/>
          </w:tcPr>
          <w:p w14:paraId="37B713AF"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057AE48A" w14:textId="77777777" w:rsidR="00C25F2C" w:rsidRPr="00511225" w:rsidRDefault="00C25F2C" w:rsidP="004606D9">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569E2BF1" w14:textId="77777777" w:rsidR="00C25F2C" w:rsidRPr="00511225" w:rsidRDefault="00C25F2C" w:rsidP="004606D9">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0D08A408"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1F897477" w14:textId="77777777" w:rsidR="00C25F2C" w:rsidRPr="00511225" w:rsidRDefault="00C25F2C" w:rsidP="004606D9">
            <w:pPr>
              <w:pStyle w:val="TAC"/>
              <w:rPr>
                <w:rFonts w:eastAsia="Malgun Gothic"/>
              </w:rPr>
            </w:pPr>
            <w:r w:rsidRPr="00511225">
              <w:t>IMD3</w:t>
            </w:r>
          </w:p>
        </w:tc>
      </w:tr>
      <w:tr w:rsidR="00C25F2C" w:rsidRPr="00511225" w14:paraId="57469D0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9835075"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4DB26FA5" w14:textId="77777777" w:rsidR="00C25F2C" w:rsidRPr="00511225" w:rsidRDefault="00C25F2C" w:rsidP="004606D9">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5171F04C" w14:textId="77777777" w:rsidR="00C25F2C" w:rsidRPr="00511225" w:rsidRDefault="00C25F2C" w:rsidP="004606D9">
            <w:pPr>
              <w:pStyle w:val="TAC"/>
            </w:pPr>
            <w:r w:rsidRPr="00511225">
              <w:t>1940</w:t>
            </w:r>
          </w:p>
        </w:tc>
        <w:tc>
          <w:tcPr>
            <w:tcW w:w="964" w:type="dxa"/>
            <w:tcBorders>
              <w:top w:val="single" w:sz="4" w:space="0" w:color="auto"/>
              <w:left w:val="single" w:sz="4" w:space="0" w:color="auto"/>
              <w:right w:val="single" w:sz="4" w:space="0" w:color="auto"/>
            </w:tcBorders>
            <w:vAlign w:val="center"/>
          </w:tcPr>
          <w:p w14:paraId="1B1C67E8"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2BCAF005"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2366C743" w14:textId="77777777" w:rsidR="00C25F2C" w:rsidRPr="00511225" w:rsidRDefault="00C25F2C" w:rsidP="004606D9">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38F707D8" w14:textId="77777777" w:rsidR="00C25F2C" w:rsidRPr="00511225" w:rsidRDefault="00C25F2C" w:rsidP="004606D9">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7F4AD47"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A86566" w14:textId="77777777" w:rsidR="00C25F2C" w:rsidRPr="00511225" w:rsidRDefault="00C25F2C" w:rsidP="004606D9">
            <w:pPr>
              <w:pStyle w:val="TAC"/>
              <w:rPr>
                <w:rFonts w:eastAsia="Malgun Gothic"/>
              </w:rPr>
            </w:pPr>
            <w:r w:rsidRPr="00511225">
              <w:t>N/A</w:t>
            </w:r>
          </w:p>
        </w:tc>
      </w:tr>
      <w:tr w:rsidR="00C25F2C" w:rsidRPr="00511225" w14:paraId="5F7D695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B03A888"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6665402C" w14:textId="77777777" w:rsidR="00C25F2C" w:rsidRPr="00511225" w:rsidRDefault="00C25F2C" w:rsidP="004606D9">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555BBEDC"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vAlign w:val="center"/>
          </w:tcPr>
          <w:p w14:paraId="3BB5E6D2"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4C64EB84"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56AC1000" w14:textId="77777777" w:rsidR="00C25F2C" w:rsidRPr="00511225" w:rsidRDefault="00C25F2C" w:rsidP="004606D9">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1EEC32B" w14:textId="77777777" w:rsidR="00C25F2C" w:rsidRPr="00511225" w:rsidRDefault="00C25F2C" w:rsidP="004606D9">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5FC20310"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0FC70BA" w14:textId="77777777" w:rsidR="00C25F2C" w:rsidRPr="00511225" w:rsidRDefault="00C25F2C" w:rsidP="004606D9">
            <w:pPr>
              <w:pStyle w:val="TAC"/>
              <w:rPr>
                <w:rFonts w:eastAsia="Malgun Gothic"/>
              </w:rPr>
            </w:pPr>
            <w:r w:rsidRPr="00511225">
              <w:t>IMD5</w:t>
            </w:r>
          </w:p>
        </w:tc>
      </w:tr>
      <w:tr w:rsidR="00C25F2C" w:rsidRPr="00511225" w14:paraId="21135EB6"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3ED2F2"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2A2F6B6D"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8390272" w14:textId="77777777" w:rsidR="00C25F2C" w:rsidRPr="00511225" w:rsidRDefault="00C25F2C" w:rsidP="004606D9">
            <w:pPr>
              <w:pStyle w:val="TAC"/>
            </w:pPr>
            <w:r w:rsidRPr="00511225">
              <w:t>3380</w:t>
            </w:r>
          </w:p>
        </w:tc>
        <w:tc>
          <w:tcPr>
            <w:tcW w:w="964" w:type="dxa"/>
            <w:tcBorders>
              <w:top w:val="single" w:sz="4" w:space="0" w:color="auto"/>
              <w:left w:val="single" w:sz="4" w:space="0" w:color="auto"/>
              <w:right w:val="single" w:sz="4" w:space="0" w:color="auto"/>
            </w:tcBorders>
            <w:vAlign w:val="center"/>
          </w:tcPr>
          <w:p w14:paraId="3E1FC50D"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vAlign w:val="center"/>
          </w:tcPr>
          <w:p w14:paraId="63D76474" w14:textId="77777777" w:rsidR="00C25F2C" w:rsidRPr="00511225" w:rsidRDefault="00C25F2C" w:rsidP="004606D9">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5935A316" w14:textId="77777777" w:rsidR="00C25F2C" w:rsidRPr="00511225" w:rsidRDefault="00C25F2C" w:rsidP="004606D9">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79BE60E0" w14:textId="77777777" w:rsidR="00C25F2C" w:rsidRPr="00511225" w:rsidRDefault="00C25F2C" w:rsidP="004606D9">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7976212"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59A0736" w14:textId="77777777" w:rsidR="00C25F2C" w:rsidRPr="00511225" w:rsidRDefault="00C25F2C" w:rsidP="004606D9">
            <w:pPr>
              <w:pStyle w:val="TAC"/>
              <w:rPr>
                <w:rFonts w:eastAsia="Malgun Gothic"/>
              </w:rPr>
            </w:pPr>
            <w:r w:rsidRPr="00511225">
              <w:t>N/A</w:t>
            </w:r>
          </w:p>
        </w:tc>
      </w:tr>
      <w:tr w:rsidR="00C25F2C" w:rsidRPr="00511225" w14:paraId="313C35C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F253984" w14:textId="77777777" w:rsidR="00C25F2C" w:rsidRPr="00511225" w:rsidRDefault="00C25F2C" w:rsidP="004606D9">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521C6F25" w14:textId="77777777" w:rsidR="00C25F2C" w:rsidRPr="00511225" w:rsidRDefault="00C25F2C" w:rsidP="004606D9">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7E0B164" w14:textId="77777777" w:rsidR="00C25F2C" w:rsidRPr="00511225" w:rsidRDefault="00C25F2C" w:rsidP="004606D9">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201FFB9"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1BC5777"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174426D" w14:textId="77777777" w:rsidR="00C25F2C" w:rsidRPr="00511225" w:rsidRDefault="00C25F2C" w:rsidP="004606D9">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253367"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31CE29"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BBEC946" w14:textId="77777777" w:rsidR="00C25F2C" w:rsidRPr="00511225" w:rsidRDefault="00C25F2C" w:rsidP="004606D9">
            <w:pPr>
              <w:pStyle w:val="TAC"/>
              <w:rPr>
                <w:rFonts w:cs="Arial"/>
              </w:rPr>
            </w:pPr>
            <w:r w:rsidRPr="00511225">
              <w:rPr>
                <w:lang w:eastAsia="ko-KR"/>
              </w:rPr>
              <w:t>N/A</w:t>
            </w:r>
          </w:p>
        </w:tc>
      </w:tr>
      <w:tr w:rsidR="00C25F2C" w:rsidRPr="00511225" w14:paraId="128A714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DE71736"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5572543F" w14:textId="77777777" w:rsidR="00C25F2C" w:rsidRPr="00511225" w:rsidRDefault="00C25F2C" w:rsidP="004606D9">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E16E8CE" w14:textId="77777777" w:rsidR="00C25F2C" w:rsidRPr="00511225" w:rsidRDefault="00C25F2C" w:rsidP="004606D9">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6FEDDA3C"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2DA20DE"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52B9BDF" w14:textId="77777777" w:rsidR="00C25F2C" w:rsidRPr="00511225" w:rsidRDefault="00C25F2C" w:rsidP="004606D9">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05078ED6"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DFF4C89"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627DE5E" w14:textId="77777777" w:rsidR="00C25F2C" w:rsidRPr="00511225" w:rsidRDefault="00C25F2C" w:rsidP="004606D9">
            <w:pPr>
              <w:pStyle w:val="TAC"/>
              <w:rPr>
                <w:rFonts w:cs="Arial"/>
              </w:rPr>
            </w:pPr>
            <w:r w:rsidRPr="00511225">
              <w:rPr>
                <w:lang w:eastAsia="ko-KR"/>
              </w:rPr>
              <w:t>N/A</w:t>
            </w:r>
          </w:p>
        </w:tc>
      </w:tr>
      <w:tr w:rsidR="00C25F2C" w:rsidRPr="00511225" w14:paraId="5AF330E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4285BF3"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7B5C6B17" w14:textId="77777777" w:rsidR="00C25F2C" w:rsidRPr="00511225" w:rsidRDefault="00C25F2C" w:rsidP="004606D9">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854E30" w14:textId="77777777" w:rsidR="00C25F2C" w:rsidRPr="00511225" w:rsidRDefault="00C25F2C" w:rsidP="004606D9">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C155297"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90E4BCF" w14:textId="77777777" w:rsidR="00C25F2C" w:rsidRPr="00511225" w:rsidRDefault="00C25F2C" w:rsidP="004606D9">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47F460C" w14:textId="77777777" w:rsidR="00C25F2C" w:rsidRPr="00511225" w:rsidRDefault="00C25F2C" w:rsidP="004606D9">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01AF3240" w14:textId="77777777" w:rsidR="00C25F2C" w:rsidRPr="00511225" w:rsidRDefault="00C25F2C" w:rsidP="004606D9">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39276657"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8DEE13" w14:textId="77777777" w:rsidR="00C25F2C" w:rsidRPr="00511225" w:rsidRDefault="00C25F2C" w:rsidP="004606D9">
            <w:pPr>
              <w:pStyle w:val="TAC"/>
              <w:rPr>
                <w:rFonts w:cs="Arial"/>
              </w:rPr>
            </w:pPr>
            <w:r w:rsidRPr="00511225">
              <w:rPr>
                <w:lang w:eastAsia="ko-KR"/>
              </w:rPr>
              <w:t>IMD3</w:t>
            </w:r>
            <w:r w:rsidRPr="00511225">
              <w:rPr>
                <w:vertAlign w:val="superscript"/>
                <w:lang w:eastAsia="ko-KR"/>
              </w:rPr>
              <w:t>2</w:t>
            </w:r>
          </w:p>
        </w:tc>
      </w:tr>
      <w:tr w:rsidR="00C25F2C" w:rsidRPr="00511225" w14:paraId="2DB8407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EA8249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5390E623" w14:textId="77777777" w:rsidR="00C25F2C" w:rsidRPr="00511225" w:rsidRDefault="00C25F2C" w:rsidP="004606D9">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8D99D69" w14:textId="77777777" w:rsidR="00C25F2C" w:rsidRPr="00511225" w:rsidRDefault="00C25F2C" w:rsidP="004606D9">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4F78B709"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12B1B4"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93833A4" w14:textId="77777777" w:rsidR="00C25F2C" w:rsidRPr="00511225" w:rsidRDefault="00C25F2C" w:rsidP="004606D9">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C21C79D"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6F38BE1"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84A1945" w14:textId="77777777" w:rsidR="00C25F2C" w:rsidRPr="00511225" w:rsidRDefault="00C25F2C" w:rsidP="004606D9">
            <w:pPr>
              <w:pStyle w:val="TAC"/>
              <w:rPr>
                <w:rFonts w:cs="Arial"/>
              </w:rPr>
            </w:pPr>
            <w:r w:rsidRPr="00511225">
              <w:rPr>
                <w:lang w:eastAsia="ko-KR"/>
              </w:rPr>
              <w:t>N/A</w:t>
            </w:r>
          </w:p>
        </w:tc>
      </w:tr>
      <w:tr w:rsidR="00C25F2C" w:rsidRPr="00511225" w14:paraId="21F5377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08CD066"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38604" w14:textId="77777777" w:rsidR="00C25F2C" w:rsidRPr="00511225" w:rsidRDefault="00C25F2C" w:rsidP="004606D9">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ED8FA54" w14:textId="77777777" w:rsidR="00C25F2C" w:rsidRPr="00511225" w:rsidRDefault="00C25F2C" w:rsidP="004606D9">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5084F2B"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AD1F89E"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43B90A0" w14:textId="77777777" w:rsidR="00C25F2C" w:rsidRPr="00511225" w:rsidRDefault="00C25F2C" w:rsidP="004606D9">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C28320D"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D14F42B"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7E7C81F" w14:textId="77777777" w:rsidR="00C25F2C" w:rsidRPr="00511225" w:rsidRDefault="00C25F2C" w:rsidP="004606D9">
            <w:pPr>
              <w:pStyle w:val="TAC"/>
              <w:rPr>
                <w:rFonts w:cs="Arial"/>
              </w:rPr>
            </w:pPr>
            <w:r w:rsidRPr="00511225">
              <w:rPr>
                <w:lang w:eastAsia="ko-KR"/>
              </w:rPr>
              <w:t>N/A</w:t>
            </w:r>
          </w:p>
        </w:tc>
      </w:tr>
      <w:tr w:rsidR="00C25F2C" w:rsidRPr="00511225" w14:paraId="67BE34C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75C85EC"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138A9E75" w14:textId="77777777" w:rsidR="00C25F2C" w:rsidRPr="00511225" w:rsidRDefault="00C25F2C" w:rsidP="004606D9">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7ED9B50" w14:textId="77777777" w:rsidR="00C25F2C" w:rsidRPr="00511225" w:rsidRDefault="00C25F2C" w:rsidP="004606D9">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16C175F"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AC939AE" w14:textId="77777777" w:rsidR="00C25F2C" w:rsidRPr="00511225" w:rsidRDefault="00C25F2C" w:rsidP="004606D9">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4B69B76" w14:textId="77777777" w:rsidR="00C25F2C" w:rsidRPr="00511225" w:rsidRDefault="00C25F2C" w:rsidP="004606D9">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6C76B546" w14:textId="77777777" w:rsidR="00C25F2C" w:rsidRPr="00511225" w:rsidRDefault="00C25F2C" w:rsidP="004606D9">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211537DA"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0C7A57" w14:textId="77777777" w:rsidR="00C25F2C" w:rsidRPr="00511225" w:rsidRDefault="00C25F2C" w:rsidP="004606D9">
            <w:pPr>
              <w:pStyle w:val="TAC"/>
              <w:rPr>
                <w:rFonts w:cs="Arial"/>
              </w:rPr>
            </w:pPr>
            <w:r w:rsidRPr="00511225">
              <w:rPr>
                <w:lang w:eastAsia="ko-KR"/>
              </w:rPr>
              <w:t>IMD5</w:t>
            </w:r>
          </w:p>
        </w:tc>
      </w:tr>
      <w:tr w:rsidR="00C25F2C" w:rsidRPr="00511225" w14:paraId="4A590BB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6FB494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5F45D" w14:textId="77777777" w:rsidR="00C25F2C" w:rsidRPr="00511225" w:rsidRDefault="00C25F2C" w:rsidP="004606D9">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DEC8501" w14:textId="77777777" w:rsidR="00C25F2C" w:rsidRPr="00511225" w:rsidRDefault="00C25F2C" w:rsidP="004606D9">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35B73C86"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199AD41"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F9888E2" w14:textId="77777777" w:rsidR="00C25F2C" w:rsidRPr="00511225" w:rsidRDefault="00C25F2C" w:rsidP="004606D9">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9C7F9A6"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7C1544F"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CC2FF9" w14:textId="77777777" w:rsidR="00C25F2C" w:rsidRPr="00511225" w:rsidRDefault="00C25F2C" w:rsidP="004606D9">
            <w:pPr>
              <w:pStyle w:val="TAC"/>
              <w:rPr>
                <w:rFonts w:cs="Arial"/>
              </w:rPr>
            </w:pPr>
            <w:r w:rsidRPr="00511225">
              <w:t>N/A</w:t>
            </w:r>
          </w:p>
        </w:tc>
      </w:tr>
      <w:tr w:rsidR="00C25F2C" w:rsidRPr="00511225" w14:paraId="6E10B93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52273E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25C4F5EE" w14:textId="77777777" w:rsidR="00C25F2C" w:rsidRPr="00511225" w:rsidRDefault="00C25F2C" w:rsidP="004606D9">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1B67DB" w14:textId="77777777" w:rsidR="00C25F2C" w:rsidRPr="00511225" w:rsidRDefault="00C25F2C" w:rsidP="004606D9">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066BFF79"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834804C"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12ADE6C" w14:textId="77777777" w:rsidR="00C25F2C" w:rsidRPr="00511225" w:rsidRDefault="00C25F2C" w:rsidP="004606D9">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34A37D9F"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F1712ED"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33E09F5" w14:textId="77777777" w:rsidR="00C25F2C" w:rsidRPr="00511225" w:rsidRDefault="00C25F2C" w:rsidP="004606D9">
            <w:pPr>
              <w:pStyle w:val="TAC"/>
              <w:rPr>
                <w:rFonts w:cs="Arial"/>
              </w:rPr>
            </w:pPr>
            <w:r w:rsidRPr="00511225">
              <w:t>N/A</w:t>
            </w:r>
          </w:p>
        </w:tc>
      </w:tr>
      <w:tr w:rsidR="00C25F2C" w:rsidRPr="00511225" w14:paraId="5E283815"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E828C"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602E93B" w14:textId="77777777" w:rsidR="00C25F2C" w:rsidRPr="00511225" w:rsidRDefault="00C25F2C" w:rsidP="004606D9">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8BA7B5D" w14:textId="77777777" w:rsidR="00C25F2C" w:rsidRPr="00511225" w:rsidRDefault="00C25F2C" w:rsidP="004606D9">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51B6D16"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834B7B6" w14:textId="77777777" w:rsidR="00C25F2C" w:rsidRPr="00511225" w:rsidRDefault="00C25F2C" w:rsidP="004606D9">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978AF57" w14:textId="77777777" w:rsidR="00C25F2C" w:rsidRPr="00511225" w:rsidRDefault="00C25F2C" w:rsidP="004606D9">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5EB5781" w14:textId="77777777" w:rsidR="00C25F2C" w:rsidRPr="00511225" w:rsidRDefault="00C25F2C" w:rsidP="004606D9">
            <w:pPr>
              <w:pStyle w:val="TAC"/>
            </w:pPr>
            <w:r w:rsidRPr="00511225">
              <w:t>15.7</w:t>
            </w:r>
          </w:p>
        </w:tc>
        <w:tc>
          <w:tcPr>
            <w:tcW w:w="828" w:type="dxa"/>
            <w:tcBorders>
              <w:top w:val="single" w:sz="4" w:space="0" w:color="auto"/>
              <w:left w:val="single" w:sz="4" w:space="0" w:color="auto"/>
              <w:right w:val="single" w:sz="4" w:space="0" w:color="auto"/>
            </w:tcBorders>
          </w:tcPr>
          <w:p w14:paraId="00889A80"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39BE18A" w14:textId="77777777" w:rsidR="00C25F2C" w:rsidRPr="00511225" w:rsidRDefault="00C25F2C" w:rsidP="004606D9">
            <w:pPr>
              <w:pStyle w:val="TAC"/>
            </w:pPr>
            <w:r w:rsidRPr="00511225">
              <w:rPr>
                <w:lang w:eastAsia="ko-KR"/>
              </w:rPr>
              <w:t>IMD3</w:t>
            </w:r>
          </w:p>
        </w:tc>
      </w:tr>
      <w:tr w:rsidR="00C25F2C" w:rsidRPr="00511225" w14:paraId="0514CAFD"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FC77E0" w14:textId="77777777" w:rsidR="00C25F2C" w:rsidRPr="00511225" w:rsidRDefault="00C25F2C" w:rsidP="004606D9">
            <w:pPr>
              <w:pStyle w:val="TAC"/>
            </w:pPr>
            <w:r w:rsidRPr="00511225">
              <w:t>CA_n1-n28-n78</w:t>
            </w:r>
          </w:p>
        </w:tc>
        <w:tc>
          <w:tcPr>
            <w:tcW w:w="1146" w:type="dxa"/>
            <w:tcBorders>
              <w:top w:val="single" w:sz="4" w:space="0" w:color="auto"/>
              <w:left w:val="single" w:sz="4" w:space="0" w:color="auto"/>
              <w:right w:val="single" w:sz="4" w:space="0" w:color="auto"/>
            </w:tcBorders>
          </w:tcPr>
          <w:p w14:paraId="3B8FA04C" w14:textId="77777777" w:rsidR="00C25F2C" w:rsidRPr="00511225" w:rsidRDefault="00C25F2C" w:rsidP="004606D9">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00547DF" w14:textId="77777777" w:rsidR="00C25F2C" w:rsidRPr="00511225" w:rsidRDefault="00C25F2C" w:rsidP="004606D9">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5A2FBB2" w14:textId="77777777" w:rsidR="00C25F2C" w:rsidRPr="00511225" w:rsidRDefault="00C25F2C" w:rsidP="004606D9">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89EB2A8" w14:textId="77777777" w:rsidR="00C25F2C" w:rsidRPr="00511225" w:rsidRDefault="00C25F2C" w:rsidP="004606D9">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B38AC74" w14:textId="77777777" w:rsidR="00C25F2C" w:rsidRPr="00511225" w:rsidRDefault="00C25F2C" w:rsidP="004606D9">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83C9451" w14:textId="77777777" w:rsidR="00C25F2C" w:rsidRPr="00511225" w:rsidRDefault="00C25F2C" w:rsidP="004606D9">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6712A76A" w14:textId="77777777" w:rsidR="00C25F2C" w:rsidRPr="00511225" w:rsidRDefault="00C25F2C" w:rsidP="004606D9">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51AD6BFE" w14:textId="77777777" w:rsidR="00C25F2C" w:rsidRPr="00511225" w:rsidRDefault="00C25F2C" w:rsidP="004606D9">
            <w:pPr>
              <w:pStyle w:val="TAC"/>
              <w:rPr>
                <w:rFonts w:eastAsia="SimSun"/>
                <w:lang w:eastAsia="zh-CN"/>
              </w:rPr>
            </w:pPr>
            <w:r w:rsidRPr="00511225">
              <w:rPr>
                <w:rFonts w:eastAsia="SimSun"/>
                <w:lang w:eastAsia="zh-CN"/>
              </w:rPr>
              <w:t>IMD3</w:t>
            </w:r>
          </w:p>
        </w:tc>
      </w:tr>
      <w:tr w:rsidR="00C25F2C" w:rsidRPr="00511225" w14:paraId="2BE4A05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9BC0BFA"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0E2434EA" w14:textId="77777777" w:rsidR="00C25F2C" w:rsidRPr="00511225" w:rsidRDefault="00C25F2C" w:rsidP="004606D9">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1E0EA63D" w14:textId="77777777" w:rsidR="00C25F2C" w:rsidRPr="00511225" w:rsidRDefault="00C25F2C" w:rsidP="004606D9">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330C3299" w14:textId="77777777" w:rsidR="00C25F2C" w:rsidRPr="00511225" w:rsidRDefault="00C25F2C" w:rsidP="004606D9">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5FDF983" w14:textId="77777777" w:rsidR="00C25F2C" w:rsidRPr="00511225" w:rsidRDefault="00C25F2C" w:rsidP="004606D9">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B59FFF1" w14:textId="77777777" w:rsidR="00C25F2C" w:rsidRPr="00511225" w:rsidRDefault="00C25F2C" w:rsidP="004606D9">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6BC8303" w14:textId="77777777" w:rsidR="00C25F2C" w:rsidRPr="00511225" w:rsidRDefault="00C25F2C" w:rsidP="004606D9">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8FAE859" w14:textId="77777777" w:rsidR="00C25F2C" w:rsidRPr="00511225" w:rsidRDefault="00C25F2C" w:rsidP="004606D9">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CB08B81" w14:textId="77777777" w:rsidR="00C25F2C" w:rsidRPr="00511225" w:rsidRDefault="00C25F2C" w:rsidP="004606D9">
            <w:pPr>
              <w:pStyle w:val="TAC"/>
              <w:rPr>
                <w:rFonts w:eastAsia="SimSun"/>
                <w:lang w:eastAsia="zh-CN"/>
              </w:rPr>
            </w:pPr>
            <w:r w:rsidRPr="00511225">
              <w:rPr>
                <w:rFonts w:eastAsia="SimSun"/>
                <w:lang w:eastAsia="zh-CN"/>
              </w:rPr>
              <w:t>N/A</w:t>
            </w:r>
          </w:p>
        </w:tc>
      </w:tr>
      <w:tr w:rsidR="00C25F2C" w:rsidRPr="00511225" w14:paraId="468C2F7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CE8FB14"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10F532AB"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9A57C1A" w14:textId="77777777" w:rsidR="00C25F2C" w:rsidRPr="00511225" w:rsidRDefault="00C25F2C" w:rsidP="004606D9">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4C96AAD7" w14:textId="77777777" w:rsidR="00C25F2C" w:rsidRPr="00511225" w:rsidRDefault="00C25F2C" w:rsidP="004606D9">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B24D930" w14:textId="77777777" w:rsidR="00C25F2C" w:rsidRPr="00511225" w:rsidRDefault="00C25F2C" w:rsidP="004606D9">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5FACF388" w14:textId="77777777" w:rsidR="00C25F2C" w:rsidRPr="00511225" w:rsidRDefault="00C25F2C" w:rsidP="004606D9">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907943B" w14:textId="77777777" w:rsidR="00C25F2C" w:rsidRPr="00511225" w:rsidRDefault="00C25F2C" w:rsidP="004606D9">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2CE5D86" w14:textId="77777777" w:rsidR="00C25F2C" w:rsidRPr="00511225" w:rsidRDefault="00C25F2C" w:rsidP="004606D9">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1E69919" w14:textId="77777777" w:rsidR="00C25F2C" w:rsidRPr="00511225" w:rsidRDefault="00C25F2C" w:rsidP="004606D9">
            <w:pPr>
              <w:pStyle w:val="TAC"/>
              <w:rPr>
                <w:rFonts w:eastAsia="SimSun"/>
                <w:lang w:eastAsia="zh-CN"/>
              </w:rPr>
            </w:pPr>
            <w:r w:rsidRPr="00511225">
              <w:rPr>
                <w:rFonts w:eastAsia="SimSun"/>
                <w:lang w:eastAsia="zh-CN"/>
              </w:rPr>
              <w:t>N/A</w:t>
            </w:r>
          </w:p>
        </w:tc>
      </w:tr>
      <w:tr w:rsidR="00C25F2C" w:rsidRPr="00511225" w14:paraId="18E7567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B06FCB2"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2618FF2C" w14:textId="77777777" w:rsidR="00C25F2C" w:rsidRPr="00511225" w:rsidRDefault="00C25F2C" w:rsidP="004606D9">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80211E7" w14:textId="77777777" w:rsidR="00C25F2C" w:rsidRPr="00511225" w:rsidRDefault="00C25F2C" w:rsidP="004606D9">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7275995D" w14:textId="77777777" w:rsidR="00C25F2C" w:rsidRPr="00511225" w:rsidRDefault="00C25F2C" w:rsidP="004606D9">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4898BCF" w14:textId="77777777" w:rsidR="00C25F2C" w:rsidRPr="00511225" w:rsidRDefault="00C25F2C" w:rsidP="004606D9">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BC543F6" w14:textId="77777777" w:rsidR="00C25F2C" w:rsidRPr="00511225" w:rsidRDefault="00C25F2C" w:rsidP="004606D9">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9CD244F" w14:textId="77777777" w:rsidR="00C25F2C" w:rsidRPr="00511225" w:rsidRDefault="00C25F2C" w:rsidP="004606D9">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DF6D2C5" w14:textId="77777777" w:rsidR="00C25F2C" w:rsidRPr="00511225" w:rsidRDefault="00C25F2C" w:rsidP="004606D9">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100DB3D" w14:textId="77777777" w:rsidR="00C25F2C" w:rsidRPr="00511225" w:rsidRDefault="00C25F2C" w:rsidP="004606D9">
            <w:pPr>
              <w:pStyle w:val="TAC"/>
              <w:rPr>
                <w:rFonts w:eastAsia="SimSun"/>
                <w:lang w:eastAsia="zh-CN"/>
              </w:rPr>
            </w:pPr>
            <w:r w:rsidRPr="00511225">
              <w:rPr>
                <w:rFonts w:eastAsia="SimSun"/>
                <w:lang w:eastAsia="zh-CN"/>
              </w:rPr>
              <w:t>N/A</w:t>
            </w:r>
          </w:p>
        </w:tc>
      </w:tr>
      <w:tr w:rsidR="00C25F2C" w:rsidRPr="00511225" w14:paraId="63CE10D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DEC68D2"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717E2CF8" w14:textId="77777777" w:rsidR="00C25F2C" w:rsidRPr="00511225" w:rsidRDefault="00C25F2C" w:rsidP="004606D9">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10902540" w14:textId="77777777" w:rsidR="00C25F2C" w:rsidRPr="00511225" w:rsidRDefault="00C25F2C" w:rsidP="004606D9">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4F1C52C" w14:textId="77777777" w:rsidR="00C25F2C" w:rsidRPr="00511225" w:rsidRDefault="00C25F2C" w:rsidP="004606D9">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A25CFF2" w14:textId="77777777" w:rsidR="00C25F2C" w:rsidRPr="00511225" w:rsidRDefault="00C25F2C" w:rsidP="004606D9">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7A76223" w14:textId="77777777" w:rsidR="00C25F2C" w:rsidRPr="00511225" w:rsidRDefault="00C25F2C" w:rsidP="004606D9">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B6CAFC8" w14:textId="77777777" w:rsidR="00C25F2C" w:rsidRPr="00511225" w:rsidRDefault="00C25F2C" w:rsidP="004606D9">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3A0680A" w14:textId="77777777" w:rsidR="00C25F2C" w:rsidRPr="00511225" w:rsidRDefault="00C25F2C" w:rsidP="004606D9">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BC44669" w14:textId="77777777" w:rsidR="00C25F2C" w:rsidRPr="00511225" w:rsidRDefault="00C25F2C" w:rsidP="004606D9">
            <w:pPr>
              <w:pStyle w:val="TAC"/>
              <w:rPr>
                <w:rFonts w:eastAsia="SimSun"/>
                <w:lang w:eastAsia="zh-CN"/>
              </w:rPr>
            </w:pPr>
            <w:r w:rsidRPr="00511225">
              <w:rPr>
                <w:rFonts w:eastAsia="SimSun"/>
                <w:lang w:eastAsia="zh-CN"/>
              </w:rPr>
              <w:t>IMD5</w:t>
            </w:r>
          </w:p>
        </w:tc>
      </w:tr>
      <w:tr w:rsidR="00C25F2C" w:rsidRPr="00511225" w14:paraId="7CD29A6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36A160C"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47DCBECC"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A907C6F" w14:textId="77777777" w:rsidR="00C25F2C" w:rsidRPr="00511225" w:rsidRDefault="00C25F2C" w:rsidP="004606D9">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1402B6D9" w14:textId="77777777" w:rsidR="00C25F2C" w:rsidRPr="00511225" w:rsidRDefault="00C25F2C" w:rsidP="004606D9">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72D5482" w14:textId="77777777" w:rsidR="00C25F2C" w:rsidRPr="00511225" w:rsidRDefault="00C25F2C" w:rsidP="004606D9">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310FE97A" w14:textId="77777777" w:rsidR="00C25F2C" w:rsidRPr="00511225" w:rsidRDefault="00C25F2C" w:rsidP="004606D9">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A7CB686" w14:textId="77777777" w:rsidR="00C25F2C" w:rsidRPr="00511225" w:rsidRDefault="00C25F2C" w:rsidP="004606D9">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D731E47" w14:textId="77777777" w:rsidR="00C25F2C" w:rsidRPr="00511225" w:rsidRDefault="00C25F2C" w:rsidP="004606D9">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345D5D57" w14:textId="77777777" w:rsidR="00C25F2C" w:rsidRPr="00511225" w:rsidRDefault="00C25F2C" w:rsidP="004606D9">
            <w:pPr>
              <w:pStyle w:val="TAC"/>
              <w:rPr>
                <w:rFonts w:eastAsia="SimSun"/>
                <w:lang w:eastAsia="zh-CN"/>
              </w:rPr>
            </w:pPr>
            <w:r w:rsidRPr="00511225">
              <w:rPr>
                <w:rFonts w:eastAsia="SimSun"/>
                <w:lang w:eastAsia="zh-CN"/>
              </w:rPr>
              <w:t>N/A</w:t>
            </w:r>
          </w:p>
        </w:tc>
      </w:tr>
      <w:tr w:rsidR="00C25F2C" w:rsidRPr="00511225" w14:paraId="28B405A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679A241"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73526CCE" w14:textId="77777777" w:rsidR="00C25F2C" w:rsidRPr="00511225" w:rsidRDefault="00C25F2C" w:rsidP="004606D9">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C2508D5" w14:textId="77777777" w:rsidR="00C25F2C" w:rsidRPr="00511225" w:rsidRDefault="00C25F2C" w:rsidP="004606D9">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73D09FBA" w14:textId="77777777" w:rsidR="00C25F2C" w:rsidRPr="00511225" w:rsidRDefault="00C25F2C" w:rsidP="004606D9">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8CA64C" w14:textId="77777777" w:rsidR="00C25F2C" w:rsidRPr="00511225" w:rsidRDefault="00C25F2C" w:rsidP="004606D9">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FD471AD" w14:textId="77777777" w:rsidR="00C25F2C" w:rsidRPr="00511225" w:rsidRDefault="00C25F2C" w:rsidP="004606D9">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419B8F0" w14:textId="77777777" w:rsidR="00C25F2C" w:rsidRPr="00511225" w:rsidRDefault="00C25F2C" w:rsidP="004606D9">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D8A6C7" w14:textId="77777777" w:rsidR="00C25F2C" w:rsidRPr="00511225" w:rsidRDefault="00C25F2C" w:rsidP="004606D9">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7830718" w14:textId="77777777" w:rsidR="00C25F2C" w:rsidRPr="00511225" w:rsidRDefault="00C25F2C" w:rsidP="004606D9">
            <w:pPr>
              <w:pStyle w:val="TAC"/>
              <w:rPr>
                <w:rFonts w:eastAsia="SimSun"/>
                <w:lang w:eastAsia="zh-CN"/>
              </w:rPr>
            </w:pPr>
            <w:r w:rsidRPr="00511225">
              <w:rPr>
                <w:rFonts w:eastAsia="SimSun"/>
                <w:lang w:eastAsia="zh-CN"/>
              </w:rPr>
              <w:t>N/A</w:t>
            </w:r>
          </w:p>
        </w:tc>
      </w:tr>
      <w:tr w:rsidR="00C25F2C" w:rsidRPr="00511225" w14:paraId="368AFCF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D499AA8"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2BBEE158" w14:textId="77777777" w:rsidR="00C25F2C" w:rsidRPr="00511225" w:rsidRDefault="00C25F2C" w:rsidP="004606D9">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4D7BD4A" w14:textId="77777777" w:rsidR="00C25F2C" w:rsidRPr="00511225" w:rsidRDefault="00C25F2C" w:rsidP="004606D9">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7385B54B" w14:textId="77777777" w:rsidR="00C25F2C" w:rsidRPr="00511225" w:rsidRDefault="00C25F2C" w:rsidP="004606D9">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B88F049" w14:textId="77777777" w:rsidR="00C25F2C" w:rsidRPr="00511225" w:rsidRDefault="00C25F2C" w:rsidP="004606D9">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F770C0A" w14:textId="77777777" w:rsidR="00C25F2C" w:rsidRPr="00511225" w:rsidRDefault="00C25F2C" w:rsidP="004606D9">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1515CEA7" w14:textId="77777777" w:rsidR="00C25F2C" w:rsidRPr="00511225" w:rsidRDefault="00C25F2C" w:rsidP="004606D9">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0A58941" w14:textId="77777777" w:rsidR="00C25F2C" w:rsidRPr="00511225" w:rsidRDefault="00C25F2C" w:rsidP="004606D9">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98F3902" w14:textId="77777777" w:rsidR="00C25F2C" w:rsidRPr="00511225" w:rsidRDefault="00C25F2C" w:rsidP="004606D9">
            <w:pPr>
              <w:pStyle w:val="TAC"/>
              <w:rPr>
                <w:rFonts w:eastAsia="SimSun"/>
                <w:lang w:eastAsia="zh-CN"/>
              </w:rPr>
            </w:pPr>
            <w:r w:rsidRPr="00511225">
              <w:rPr>
                <w:rFonts w:eastAsia="SimSun"/>
                <w:lang w:eastAsia="zh-CN"/>
              </w:rPr>
              <w:t>N/A</w:t>
            </w:r>
          </w:p>
        </w:tc>
      </w:tr>
      <w:tr w:rsidR="00C25F2C" w:rsidRPr="00511225" w14:paraId="474D5225"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82D23"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7388462B"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DF8D123" w14:textId="77777777" w:rsidR="00C25F2C" w:rsidRPr="00511225" w:rsidRDefault="00C25F2C" w:rsidP="004606D9">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D7C0CBF" w14:textId="77777777" w:rsidR="00C25F2C" w:rsidRPr="00511225" w:rsidRDefault="00C25F2C" w:rsidP="004606D9">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B01DDD7" w14:textId="77777777" w:rsidR="00C25F2C" w:rsidRPr="00511225" w:rsidRDefault="00C25F2C" w:rsidP="004606D9">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1A874DF" w14:textId="77777777" w:rsidR="00C25F2C" w:rsidRPr="00511225" w:rsidRDefault="00C25F2C" w:rsidP="004606D9">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6985AEB" w14:textId="77777777" w:rsidR="00C25F2C" w:rsidRPr="00511225" w:rsidRDefault="00C25F2C" w:rsidP="004606D9">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1DE49CED" w14:textId="77777777" w:rsidR="00C25F2C" w:rsidRPr="00511225" w:rsidRDefault="00C25F2C" w:rsidP="004606D9">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664E25F" w14:textId="77777777" w:rsidR="00C25F2C" w:rsidRPr="00511225" w:rsidRDefault="00C25F2C" w:rsidP="004606D9">
            <w:pPr>
              <w:pStyle w:val="TAC"/>
              <w:rPr>
                <w:rFonts w:eastAsia="SimSun"/>
                <w:lang w:eastAsia="zh-CN"/>
              </w:rPr>
            </w:pPr>
            <w:r w:rsidRPr="00511225">
              <w:rPr>
                <w:rFonts w:eastAsia="SimSun"/>
                <w:lang w:eastAsia="zh-CN"/>
              </w:rPr>
              <w:t>IMD3</w:t>
            </w:r>
          </w:p>
        </w:tc>
      </w:tr>
      <w:tr w:rsidR="00C25F2C" w:rsidRPr="00511225" w14:paraId="7B175B84"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 w:author="作成者"/>
          <w:trPrChange w:id="7" w:author="作成者">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 w:author="作成者">
              <w:tcPr>
                <w:tcW w:w="2007" w:type="dxa"/>
                <w:tcBorders>
                  <w:top w:val="single" w:sz="4" w:space="0" w:color="auto"/>
                  <w:left w:val="single" w:sz="4" w:space="0" w:color="auto"/>
                  <w:bottom w:val="nil"/>
                  <w:right w:val="single" w:sz="4" w:space="0" w:color="auto"/>
                </w:tcBorders>
                <w:shd w:val="clear" w:color="auto" w:fill="auto"/>
              </w:tcPr>
            </w:tcPrChange>
          </w:tcPr>
          <w:p w14:paraId="7C55240A" w14:textId="77777777" w:rsidR="00C25F2C" w:rsidRPr="00511225" w:rsidRDefault="00C25F2C" w:rsidP="004606D9">
            <w:pPr>
              <w:pStyle w:val="TAC"/>
              <w:rPr>
                <w:ins w:id="9" w:author="作成者"/>
              </w:rPr>
            </w:pPr>
            <w:ins w:id="10" w:author="作成者">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n28-n79</w:t>
              </w:r>
            </w:ins>
          </w:p>
        </w:tc>
        <w:tc>
          <w:tcPr>
            <w:tcW w:w="1146" w:type="dxa"/>
            <w:tcBorders>
              <w:top w:val="single" w:sz="4" w:space="0" w:color="auto"/>
              <w:left w:val="single" w:sz="4" w:space="0" w:color="auto"/>
              <w:right w:val="single" w:sz="4" w:space="0" w:color="auto"/>
            </w:tcBorders>
            <w:vAlign w:val="center"/>
            <w:tcPrChange w:id="11" w:author="作成者">
              <w:tcPr>
                <w:tcW w:w="1146" w:type="dxa"/>
                <w:tcBorders>
                  <w:top w:val="single" w:sz="4" w:space="0" w:color="auto"/>
                  <w:left w:val="single" w:sz="4" w:space="0" w:color="auto"/>
                  <w:right w:val="single" w:sz="4" w:space="0" w:color="auto"/>
                </w:tcBorders>
              </w:tcPr>
            </w:tcPrChange>
          </w:tcPr>
          <w:p w14:paraId="6954823A" w14:textId="77777777" w:rsidR="00C25F2C" w:rsidRPr="00511225" w:rsidRDefault="00C25F2C" w:rsidP="004606D9">
            <w:pPr>
              <w:pStyle w:val="TAC"/>
              <w:rPr>
                <w:ins w:id="12" w:author="作成者"/>
                <w:rFonts w:eastAsia="SimSun"/>
                <w:lang w:eastAsia="zh-CN"/>
              </w:rPr>
            </w:pPr>
            <w:ins w:id="13" w:author="作成者">
              <w:r w:rsidRPr="00F9519C">
                <w:rPr>
                  <w:rFonts w:eastAsia="SimSun" w:hint="eastAsia"/>
                </w:rPr>
                <w:t>n</w:t>
              </w:r>
              <w:r w:rsidRPr="00F9519C">
                <w:rPr>
                  <w:rFonts w:eastAsiaTheme="minorEastAsia"/>
                  <w:lang w:eastAsia="ko-KR"/>
                </w:rPr>
                <w:t>1</w:t>
              </w:r>
            </w:ins>
          </w:p>
        </w:tc>
        <w:tc>
          <w:tcPr>
            <w:tcW w:w="960" w:type="dxa"/>
            <w:tcBorders>
              <w:top w:val="single" w:sz="4" w:space="0" w:color="auto"/>
              <w:left w:val="single" w:sz="4" w:space="0" w:color="auto"/>
              <w:right w:val="single" w:sz="4" w:space="0" w:color="auto"/>
            </w:tcBorders>
            <w:vAlign w:val="center"/>
            <w:tcPrChange w:id="14" w:author="作成者">
              <w:tcPr>
                <w:tcW w:w="960" w:type="dxa"/>
                <w:tcBorders>
                  <w:top w:val="single" w:sz="4" w:space="0" w:color="auto"/>
                  <w:left w:val="single" w:sz="4" w:space="0" w:color="auto"/>
                  <w:right w:val="single" w:sz="4" w:space="0" w:color="auto"/>
                </w:tcBorders>
              </w:tcPr>
            </w:tcPrChange>
          </w:tcPr>
          <w:p w14:paraId="6A14C8CE" w14:textId="77777777" w:rsidR="00C25F2C" w:rsidRPr="00511225" w:rsidRDefault="00C25F2C" w:rsidP="004606D9">
            <w:pPr>
              <w:pStyle w:val="TAC"/>
              <w:rPr>
                <w:ins w:id="15" w:author="作成者"/>
                <w:rFonts w:eastAsia="SimSun"/>
                <w:lang w:eastAsia="zh-CN"/>
              </w:rPr>
            </w:pPr>
            <w:ins w:id="16" w:author="作成者">
              <w:r w:rsidRPr="00F9519C">
                <w:rPr>
                  <w:rFonts w:eastAsiaTheme="minorEastAsia" w:hint="eastAsia"/>
                  <w:lang w:eastAsia="ja-JP"/>
                </w:rPr>
                <w:t>1</w:t>
              </w:r>
              <w:r w:rsidRPr="00F9519C">
                <w:rPr>
                  <w:rFonts w:eastAsiaTheme="minorEastAsia"/>
                  <w:lang w:eastAsia="ja-JP"/>
                </w:rPr>
                <w:t>950</w:t>
              </w:r>
            </w:ins>
          </w:p>
        </w:tc>
        <w:tc>
          <w:tcPr>
            <w:tcW w:w="964" w:type="dxa"/>
            <w:tcBorders>
              <w:top w:val="single" w:sz="4" w:space="0" w:color="auto"/>
              <w:left w:val="single" w:sz="4" w:space="0" w:color="auto"/>
              <w:right w:val="single" w:sz="4" w:space="0" w:color="auto"/>
            </w:tcBorders>
            <w:vAlign w:val="center"/>
            <w:tcPrChange w:id="17" w:author="作成者">
              <w:tcPr>
                <w:tcW w:w="964" w:type="dxa"/>
                <w:tcBorders>
                  <w:top w:val="single" w:sz="4" w:space="0" w:color="auto"/>
                  <w:left w:val="single" w:sz="4" w:space="0" w:color="auto"/>
                  <w:right w:val="single" w:sz="4" w:space="0" w:color="auto"/>
                </w:tcBorders>
              </w:tcPr>
            </w:tcPrChange>
          </w:tcPr>
          <w:p w14:paraId="3A686998" w14:textId="77777777" w:rsidR="00C25F2C" w:rsidRPr="00511225" w:rsidRDefault="00C25F2C" w:rsidP="004606D9">
            <w:pPr>
              <w:pStyle w:val="TAC"/>
              <w:rPr>
                <w:ins w:id="18" w:author="作成者"/>
                <w:rFonts w:eastAsia="SimSun"/>
                <w:lang w:eastAsia="zh-CN"/>
              </w:rPr>
            </w:pPr>
            <w:ins w:id="19" w:author="作成者">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vAlign w:val="center"/>
            <w:tcPrChange w:id="20" w:author="作成者">
              <w:tcPr>
                <w:tcW w:w="960" w:type="dxa"/>
                <w:tcBorders>
                  <w:top w:val="single" w:sz="4" w:space="0" w:color="auto"/>
                  <w:left w:val="single" w:sz="4" w:space="0" w:color="auto"/>
                  <w:right w:val="single" w:sz="4" w:space="0" w:color="auto"/>
                </w:tcBorders>
              </w:tcPr>
            </w:tcPrChange>
          </w:tcPr>
          <w:p w14:paraId="52A7AF21" w14:textId="77777777" w:rsidR="00C25F2C" w:rsidRPr="00511225" w:rsidRDefault="00C25F2C" w:rsidP="004606D9">
            <w:pPr>
              <w:pStyle w:val="TAC"/>
              <w:rPr>
                <w:ins w:id="21" w:author="作成者"/>
                <w:rFonts w:eastAsia="SimSun"/>
                <w:lang w:eastAsia="zh-CN"/>
              </w:rPr>
            </w:pPr>
            <w:ins w:id="22" w:author="作成者">
              <w:r w:rsidRPr="00F9519C">
                <w:rPr>
                  <w:rFonts w:eastAsiaTheme="minorEastAsia" w:hint="eastAsia"/>
                  <w:lang w:eastAsia="ja-JP"/>
                </w:rPr>
                <w:t>2</w:t>
              </w:r>
              <w:r w:rsidRPr="00F9519C">
                <w:rPr>
                  <w:rFonts w:eastAsiaTheme="minorEastAsia"/>
                  <w:lang w:eastAsia="ja-JP"/>
                </w:rPr>
                <w:t>5</w:t>
              </w:r>
            </w:ins>
          </w:p>
        </w:tc>
        <w:tc>
          <w:tcPr>
            <w:tcW w:w="960" w:type="dxa"/>
            <w:tcBorders>
              <w:top w:val="single" w:sz="4" w:space="0" w:color="auto"/>
              <w:left w:val="single" w:sz="4" w:space="0" w:color="auto"/>
              <w:right w:val="single" w:sz="4" w:space="0" w:color="auto"/>
            </w:tcBorders>
            <w:vAlign w:val="center"/>
            <w:tcPrChange w:id="23" w:author="作成者">
              <w:tcPr>
                <w:tcW w:w="960" w:type="dxa"/>
                <w:tcBorders>
                  <w:top w:val="single" w:sz="4" w:space="0" w:color="auto"/>
                  <w:left w:val="single" w:sz="4" w:space="0" w:color="auto"/>
                  <w:right w:val="single" w:sz="4" w:space="0" w:color="auto"/>
                </w:tcBorders>
              </w:tcPr>
            </w:tcPrChange>
          </w:tcPr>
          <w:p w14:paraId="05F666B3" w14:textId="77777777" w:rsidR="00C25F2C" w:rsidRPr="00511225" w:rsidRDefault="00C25F2C" w:rsidP="004606D9">
            <w:pPr>
              <w:pStyle w:val="TAC"/>
              <w:rPr>
                <w:ins w:id="24" w:author="作成者"/>
                <w:rFonts w:eastAsia="SimSun"/>
                <w:lang w:eastAsia="zh-CN"/>
              </w:rPr>
            </w:pPr>
            <w:ins w:id="25" w:author="作成者">
              <w:r w:rsidRPr="00F9519C">
                <w:rPr>
                  <w:rFonts w:eastAsiaTheme="minorEastAsia" w:hint="eastAsia"/>
                  <w:lang w:eastAsia="ja-JP"/>
                </w:rPr>
                <w:t>2</w:t>
              </w:r>
              <w:r w:rsidRPr="00F9519C">
                <w:rPr>
                  <w:rFonts w:eastAsiaTheme="minorEastAsia"/>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Change w:id="26" w:author="作成者">
              <w:tcPr>
                <w:tcW w:w="977" w:type="dxa"/>
                <w:tcBorders>
                  <w:top w:val="single" w:sz="4" w:space="0" w:color="auto"/>
                  <w:left w:val="single" w:sz="4" w:space="0" w:color="auto"/>
                  <w:bottom w:val="single" w:sz="4" w:space="0" w:color="auto"/>
                  <w:right w:val="single" w:sz="4" w:space="0" w:color="auto"/>
                </w:tcBorders>
              </w:tcPr>
            </w:tcPrChange>
          </w:tcPr>
          <w:p w14:paraId="58CE8F1B" w14:textId="77777777" w:rsidR="00C25F2C" w:rsidRPr="00511225" w:rsidRDefault="00C25F2C" w:rsidP="004606D9">
            <w:pPr>
              <w:pStyle w:val="TAC"/>
              <w:rPr>
                <w:ins w:id="27" w:author="作成者"/>
                <w:rFonts w:eastAsia="SimSun"/>
                <w:lang w:eastAsia="zh-CN"/>
              </w:rPr>
            </w:pPr>
            <w:ins w:id="28" w:author="作成者">
              <w:r w:rsidRPr="00F9519C">
                <w:rPr>
                  <w:rFonts w:eastAsiaTheme="minorEastAsia" w:hint="eastAsia"/>
                </w:rPr>
                <w:t>N</w:t>
              </w:r>
              <w:r w:rsidRPr="00F9519C">
                <w:rPr>
                  <w:rFonts w:eastAsiaTheme="minorEastAsia"/>
                </w:rPr>
                <w:t>/A</w:t>
              </w:r>
            </w:ins>
          </w:p>
        </w:tc>
        <w:tc>
          <w:tcPr>
            <w:tcW w:w="828" w:type="dxa"/>
            <w:tcBorders>
              <w:top w:val="single" w:sz="4" w:space="0" w:color="auto"/>
              <w:left w:val="single" w:sz="4" w:space="0" w:color="auto"/>
              <w:right w:val="single" w:sz="4" w:space="0" w:color="auto"/>
            </w:tcBorders>
            <w:tcPrChange w:id="29" w:author="作成者">
              <w:tcPr>
                <w:tcW w:w="828" w:type="dxa"/>
                <w:tcBorders>
                  <w:top w:val="single" w:sz="4" w:space="0" w:color="auto"/>
                  <w:left w:val="single" w:sz="4" w:space="0" w:color="auto"/>
                  <w:right w:val="single" w:sz="4" w:space="0" w:color="auto"/>
                </w:tcBorders>
              </w:tcPr>
            </w:tcPrChange>
          </w:tcPr>
          <w:p w14:paraId="0754F3DA" w14:textId="77777777" w:rsidR="00C25F2C" w:rsidRPr="00511225" w:rsidRDefault="00C25F2C" w:rsidP="004606D9">
            <w:pPr>
              <w:pStyle w:val="TAC"/>
              <w:rPr>
                <w:ins w:id="30" w:author="作成者"/>
                <w:rFonts w:eastAsia="SimSun"/>
                <w:lang w:eastAsia="zh-CN"/>
              </w:rPr>
            </w:pPr>
            <w:ins w:id="31" w:author="作成者">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Change w:id="32" w:author="作成者">
              <w:tcPr>
                <w:tcW w:w="1057" w:type="dxa"/>
                <w:tcBorders>
                  <w:top w:val="single" w:sz="4" w:space="0" w:color="auto"/>
                  <w:left w:val="single" w:sz="4" w:space="0" w:color="auto"/>
                  <w:right w:val="single" w:sz="4" w:space="0" w:color="auto"/>
                </w:tcBorders>
              </w:tcPr>
            </w:tcPrChange>
          </w:tcPr>
          <w:p w14:paraId="611B9B08" w14:textId="77777777" w:rsidR="00C25F2C" w:rsidRPr="00511225" w:rsidRDefault="00C25F2C" w:rsidP="004606D9">
            <w:pPr>
              <w:pStyle w:val="TAC"/>
              <w:rPr>
                <w:ins w:id="33" w:author="作成者"/>
                <w:rFonts w:eastAsia="SimSun"/>
                <w:lang w:eastAsia="zh-CN"/>
              </w:rPr>
            </w:pPr>
            <w:ins w:id="34" w:author="作成者">
              <w:r w:rsidRPr="00F9519C">
                <w:rPr>
                  <w:rFonts w:eastAsiaTheme="minorEastAsia"/>
                  <w:lang w:eastAsia="ko-KR"/>
                </w:rPr>
                <w:t>N/A</w:t>
              </w:r>
            </w:ins>
          </w:p>
        </w:tc>
      </w:tr>
      <w:tr w:rsidR="00C25F2C" w:rsidRPr="00511225" w14:paraId="2DC56429"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 w:author="作成者"/>
          <w:trPrChange w:id="37"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8" w:author="作成者">
              <w:tcPr>
                <w:tcW w:w="2007" w:type="dxa"/>
                <w:tcBorders>
                  <w:top w:val="nil"/>
                  <w:left w:val="single" w:sz="4" w:space="0" w:color="auto"/>
                  <w:bottom w:val="nil"/>
                  <w:right w:val="single" w:sz="4" w:space="0" w:color="auto"/>
                </w:tcBorders>
                <w:shd w:val="clear" w:color="auto" w:fill="auto"/>
              </w:tcPr>
            </w:tcPrChange>
          </w:tcPr>
          <w:p w14:paraId="4A1EE072" w14:textId="77777777" w:rsidR="00C25F2C" w:rsidRPr="00511225" w:rsidRDefault="00C25F2C" w:rsidP="004606D9">
            <w:pPr>
              <w:pStyle w:val="TAC"/>
              <w:rPr>
                <w:ins w:id="39" w:author="作成者"/>
              </w:rPr>
            </w:pPr>
          </w:p>
        </w:tc>
        <w:tc>
          <w:tcPr>
            <w:tcW w:w="1146" w:type="dxa"/>
            <w:tcBorders>
              <w:top w:val="single" w:sz="4" w:space="0" w:color="auto"/>
              <w:left w:val="single" w:sz="4" w:space="0" w:color="auto"/>
              <w:right w:val="single" w:sz="4" w:space="0" w:color="auto"/>
            </w:tcBorders>
            <w:vAlign w:val="center"/>
            <w:tcPrChange w:id="40" w:author="作成者">
              <w:tcPr>
                <w:tcW w:w="1146" w:type="dxa"/>
                <w:tcBorders>
                  <w:top w:val="single" w:sz="4" w:space="0" w:color="auto"/>
                  <w:left w:val="single" w:sz="4" w:space="0" w:color="auto"/>
                  <w:right w:val="single" w:sz="4" w:space="0" w:color="auto"/>
                </w:tcBorders>
              </w:tcPr>
            </w:tcPrChange>
          </w:tcPr>
          <w:p w14:paraId="1D955B3E" w14:textId="77777777" w:rsidR="00C25F2C" w:rsidRPr="00511225" w:rsidRDefault="00C25F2C" w:rsidP="004606D9">
            <w:pPr>
              <w:pStyle w:val="TAC"/>
              <w:rPr>
                <w:ins w:id="41" w:author="作成者"/>
                <w:rFonts w:eastAsia="SimSun"/>
                <w:lang w:eastAsia="zh-CN"/>
              </w:rPr>
            </w:pPr>
            <w:ins w:id="42" w:author="作成者">
              <w:r w:rsidRPr="00F9519C">
                <w:rPr>
                  <w:rFonts w:eastAsia="SimSun" w:hint="eastAsia"/>
                </w:rPr>
                <w:t>n</w:t>
              </w:r>
              <w:r w:rsidRPr="00F9519C">
                <w:rPr>
                  <w:rFonts w:eastAsia="SimSun"/>
                </w:rPr>
                <w:t>28</w:t>
              </w:r>
            </w:ins>
          </w:p>
        </w:tc>
        <w:tc>
          <w:tcPr>
            <w:tcW w:w="960" w:type="dxa"/>
            <w:tcBorders>
              <w:top w:val="single" w:sz="4" w:space="0" w:color="auto"/>
              <w:left w:val="single" w:sz="4" w:space="0" w:color="auto"/>
              <w:right w:val="single" w:sz="4" w:space="0" w:color="auto"/>
            </w:tcBorders>
            <w:vAlign w:val="center"/>
            <w:tcPrChange w:id="43" w:author="作成者">
              <w:tcPr>
                <w:tcW w:w="960" w:type="dxa"/>
                <w:tcBorders>
                  <w:top w:val="single" w:sz="4" w:space="0" w:color="auto"/>
                  <w:left w:val="single" w:sz="4" w:space="0" w:color="auto"/>
                  <w:right w:val="single" w:sz="4" w:space="0" w:color="auto"/>
                </w:tcBorders>
              </w:tcPr>
            </w:tcPrChange>
          </w:tcPr>
          <w:p w14:paraId="05DA2D99" w14:textId="77777777" w:rsidR="00C25F2C" w:rsidRPr="00511225" w:rsidRDefault="00C25F2C" w:rsidP="004606D9">
            <w:pPr>
              <w:pStyle w:val="TAC"/>
              <w:rPr>
                <w:ins w:id="44" w:author="作成者"/>
                <w:rFonts w:eastAsia="SimSun"/>
                <w:lang w:eastAsia="zh-CN"/>
              </w:rPr>
            </w:pPr>
            <w:ins w:id="45" w:author="作成者">
              <w:r w:rsidRPr="00F9519C">
                <w:rPr>
                  <w:rFonts w:eastAsiaTheme="minorEastAsia" w:hint="eastAsia"/>
                  <w:lang w:eastAsia="ja-JP"/>
                </w:rPr>
                <w:t>7</w:t>
              </w:r>
              <w:r w:rsidRPr="00F9519C">
                <w:rPr>
                  <w:rFonts w:eastAsiaTheme="minorEastAsia"/>
                  <w:lang w:eastAsia="ja-JP"/>
                </w:rPr>
                <w:t>30</w:t>
              </w:r>
            </w:ins>
          </w:p>
        </w:tc>
        <w:tc>
          <w:tcPr>
            <w:tcW w:w="964" w:type="dxa"/>
            <w:tcBorders>
              <w:top w:val="single" w:sz="4" w:space="0" w:color="auto"/>
              <w:left w:val="single" w:sz="4" w:space="0" w:color="auto"/>
              <w:right w:val="single" w:sz="4" w:space="0" w:color="auto"/>
            </w:tcBorders>
            <w:vAlign w:val="center"/>
            <w:tcPrChange w:id="46" w:author="作成者">
              <w:tcPr>
                <w:tcW w:w="964" w:type="dxa"/>
                <w:tcBorders>
                  <w:top w:val="single" w:sz="4" w:space="0" w:color="auto"/>
                  <w:left w:val="single" w:sz="4" w:space="0" w:color="auto"/>
                  <w:right w:val="single" w:sz="4" w:space="0" w:color="auto"/>
                </w:tcBorders>
              </w:tcPr>
            </w:tcPrChange>
          </w:tcPr>
          <w:p w14:paraId="1E13F26B" w14:textId="77777777" w:rsidR="00C25F2C" w:rsidRPr="00511225" w:rsidRDefault="00C25F2C" w:rsidP="004606D9">
            <w:pPr>
              <w:pStyle w:val="TAC"/>
              <w:rPr>
                <w:ins w:id="47" w:author="作成者"/>
                <w:rFonts w:eastAsia="SimSun"/>
                <w:lang w:eastAsia="zh-CN"/>
              </w:rPr>
            </w:pPr>
            <w:ins w:id="48" w:author="作成者">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vAlign w:val="center"/>
            <w:tcPrChange w:id="49" w:author="作成者">
              <w:tcPr>
                <w:tcW w:w="960" w:type="dxa"/>
                <w:tcBorders>
                  <w:top w:val="single" w:sz="4" w:space="0" w:color="auto"/>
                  <w:left w:val="single" w:sz="4" w:space="0" w:color="auto"/>
                  <w:right w:val="single" w:sz="4" w:space="0" w:color="auto"/>
                </w:tcBorders>
              </w:tcPr>
            </w:tcPrChange>
          </w:tcPr>
          <w:p w14:paraId="7E47B04F" w14:textId="77777777" w:rsidR="00C25F2C" w:rsidRPr="00511225" w:rsidRDefault="00C25F2C" w:rsidP="004606D9">
            <w:pPr>
              <w:pStyle w:val="TAC"/>
              <w:rPr>
                <w:ins w:id="50" w:author="作成者"/>
                <w:rFonts w:eastAsia="SimSun"/>
                <w:lang w:eastAsia="zh-CN"/>
              </w:rPr>
            </w:pPr>
            <w:ins w:id="51" w:author="作成者">
              <w:r w:rsidRPr="00F9519C">
                <w:rPr>
                  <w:rFonts w:eastAsiaTheme="minorEastAsia" w:hint="eastAsia"/>
                  <w:lang w:eastAsia="ja-JP"/>
                </w:rPr>
                <w:t>2</w:t>
              </w:r>
              <w:r w:rsidRPr="00F9519C">
                <w:rPr>
                  <w:rFonts w:eastAsiaTheme="minorEastAsia"/>
                  <w:lang w:eastAsia="ja-JP"/>
                </w:rPr>
                <w:t>5</w:t>
              </w:r>
            </w:ins>
          </w:p>
        </w:tc>
        <w:tc>
          <w:tcPr>
            <w:tcW w:w="960" w:type="dxa"/>
            <w:tcBorders>
              <w:top w:val="single" w:sz="4" w:space="0" w:color="auto"/>
              <w:left w:val="single" w:sz="4" w:space="0" w:color="auto"/>
              <w:right w:val="single" w:sz="4" w:space="0" w:color="auto"/>
            </w:tcBorders>
            <w:vAlign w:val="center"/>
            <w:tcPrChange w:id="52" w:author="作成者">
              <w:tcPr>
                <w:tcW w:w="960" w:type="dxa"/>
                <w:tcBorders>
                  <w:top w:val="single" w:sz="4" w:space="0" w:color="auto"/>
                  <w:left w:val="single" w:sz="4" w:space="0" w:color="auto"/>
                  <w:right w:val="single" w:sz="4" w:space="0" w:color="auto"/>
                </w:tcBorders>
              </w:tcPr>
            </w:tcPrChange>
          </w:tcPr>
          <w:p w14:paraId="1F43C4CE" w14:textId="77777777" w:rsidR="00C25F2C" w:rsidRPr="00511225" w:rsidRDefault="00C25F2C" w:rsidP="004606D9">
            <w:pPr>
              <w:pStyle w:val="TAC"/>
              <w:rPr>
                <w:ins w:id="53" w:author="作成者"/>
                <w:rFonts w:eastAsia="SimSun"/>
                <w:lang w:eastAsia="zh-CN"/>
              </w:rPr>
            </w:pPr>
            <w:ins w:id="54" w:author="作成者">
              <w:r w:rsidRPr="00F9519C">
                <w:rPr>
                  <w:rFonts w:eastAsiaTheme="minorEastAsia" w:hint="eastAsia"/>
                  <w:lang w:eastAsia="ja-JP"/>
                </w:rPr>
                <w:t>7</w:t>
              </w:r>
              <w:r w:rsidRPr="00F9519C">
                <w:rPr>
                  <w:rFonts w:eastAsiaTheme="minorEastAsia"/>
                  <w:lang w:eastAsia="ja-JP"/>
                </w:rPr>
                <w:t>85</w:t>
              </w:r>
            </w:ins>
          </w:p>
        </w:tc>
        <w:tc>
          <w:tcPr>
            <w:tcW w:w="977" w:type="dxa"/>
            <w:tcBorders>
              <w:top w:val="single" w:sz="4" w:space="0" w:color="auto"/>
              <w:left w:val="single" w:sz="4" w:space="0" w:color="auto"/>
              <w:bottom w:val="single" w:sz="4" w:space="0" w:color="auto"/>
              <w:right w:val="single" w:sz="4" w:space="0" w:color="auto"/>
            </w:tcBorders>
            <w:vAlign w:val="center"/>
            <w:tcPrChange w:id="55" w:author="作成者">
              <w:tcPr>
                <w:tcW w:w="977" w:type="dxa"/>
                <w:tcBorders>
                  <w:top w:val="single" w:sz="4" w:space="0" w:color="auto"/>
                  <w:left w:val="single" w:sz="4" w:space="0" w:color="auto"/>
                  <w:bottom w:val="single" w:sz="4" w:space="0" w:color="auto"/>
                  <w:right w:val="single" w:sz="4" w:space="0" w:color="auto"/>
                </w:tcBorders>
              </w:tcPr>
            </w:tcPrChange>
          </w:tcPr>
          <w:p w14:paraId="05E1E14A" w14:textId="77777777" w:rsidR="00C25F2C" w:rsidRPr="00511225" w:rsidRDefault="00C25F2C" w:rsidP="004606D9">
            <w:pPr>
              <w:pStyle w:val="TAC"/>
              <w:rPr>
                <w:ins w:id="56" w:author="作成者"/>
                <w:rFonts w:eastAsia="SimSun"/>
                <w:lang w:eastAsia="zh-CN"/>
              </w:rPr>
            </w:pPr>
            <w:ins w:id="57" w:author="作成者">
              <w:r w:rsidRPr="00F9519C">
                <w:rPr>
                  <w:rFonts w:eastAsiaTheme="minorEastAsia" w:hint="eastAsia"/>
                </w:rPr>
                <w:t>N</w:t>
              </w:r>
              <w:r w:rsidRPr="00F9519C">
                <w:rPr>
                  <w:rFonts w:eastAsiaTheme="minorEastAsia"/>
                </w:rPr>
                <w:t>/A</w:t>
              </w:r>
            </w:ins>
          </w:p>
        </w:tc>
        <w:tc>
          <w:tcPr>
            <w:tcW w:w="828" w:type="dxa"/>
            <w:tcBorders>
              <w:top w:val="single" w:sz="4" w:space="0" w:color="auto"/>
              <w:left w:val="single" w:sz="4" w:space="0" w:color="auto"/>
              <w:right w:val="single" w:sz="4" w:space="0" w:color="auto"/>
            </w:tcBorders>
            <w:tcPrChange w:id="58" w:author="作成者">
              <w:tcPr>
                <w:tcW w:w="828" w:type="dxa"/>
                <w:tcBorders>
                  <w:top w:val="single" w:sz="4" w:space="0" w:color="auto"/>
                  <w:left w:val="single" w:sz="4" w:space="0" w:color="auto"/>
                  <w:right w:val="single" w:sz="4" w:space="0" w:color="auto"/>
                </w:tcBorders>
              </w:tcPr>
            </w:tcPrChange>
          </w:tcPr>
          <w:p w14:paraId="458C8E2D" w14:textId="77777777" w:rsidR="00C25F2C" w:rsidRPr="00511225" w:rsidRDefault="00C25F2C" w:rsidP="004606D9">
            <w:pPr>
              <w:pStyle w:val="TAC"/>
              <w:rPr>
                <w:ins w:id="59" w:author="作成者"/>
                <w:rFonts w:eastAsia="SimSun"/>
                <w:lang w:eastAsia="zh-CN"/>
              </w:rPr>
            </w:pPr>
            <w:ins w:id="60" w:author="作成者">
              <w:r w:rsidRPr="00F9519C">
                <w:rPr>
                  <w:rFonts w:eastAsiaTheme="minorEastAsia" w:hint="eastAsia"/>
                  <w:lang w:eastAsia="zh-CN"/>
                </w:rPr>
                <w:t>F</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Change w:id="61" w:author="作成者">
              <w:tcPr>
                <w:tcW w:w="1057" w:type="dxa"/>
                <w:tcBorders>
                  <w:top w:val="single" w:sz="4" w:space="0" w:color="auto"/>
                  <w:left w:val="single" w:sz="4" w:space="0" w:color="auto"/>
                  <w:right w:val="single" w:sz="4" w:space="0" w:color="auto"/>
                </w:tcBorders>
              </w:tcPr>
            </w:tcPrChange>
          </w:tcPr>
          <w:p w14:paraId="3C373A53" w14:textId="77777777" w:rsidR="00C25F2C" w:rsidRPr="00511225" w:rsidRDefault="00C25F2C" w:rsidP="004606D9">
            <w:pPr>
              <w:pStyle w:val="TAC"/>
              <w:rPr>
                <w:ins w:id="62" w:author="作成者"/>
                <w:rFonts w:eastAsia="SimSun"/>
                <w:lang w:eastAsia="zh-CN"/>
              </w:rPr>
            </w:pPr>
            <w:ins w:id="63" w:author="作成者">
              <w:r w:rsidRPr="00F9519C">
                <w:rPr>
                  <w:rFonts w:eastAsiaTheme="minorEastAsia"/>
                  <w:lang w:eastAsia="ko-KR"/>
                </w:rPr>
                <w:t>N/A</w:t>
              </w:r>
            </w:ins>
          </w:p>
        </w:tc>
      </w:tr>
      <w:tr w:rsidR="00C25F2C" w:rsidRPr="00511225" w14:paraId="5A9505AF"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 w:author="作成者"/>
          <w:trPrChange w:id="66"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7" w:author="作成者">
              <w:tcPr>
                <w:tcW w:w="2007" w:type="dxa"/>
                <w:tcBorders>
                  <w:top w:val="nil"/>
                  <w:left w:val="single" w:sz="4" w:space="0" w:color="auto"/>
                  <w:bottom w:val="nil"/>
                  <w:right w:val="single" w:sz="4" w:space="0" w:color="auto"/>
                </w:tcBorders>
                <w:shd w:val="clear" w:color="auto" w:fill="auto"/>
              </w:tcPr>
            </w:tcPrChange>
          </w:tcPr>
          <w:p w14:paraId="08A042DA" w14:textId="77777777" w:rsidR="00C25F2C" w:rsidRPr="00511225" w:rsidRDefault="00C25F2C" w:rsidP="004606D9">
            <w:pPr>
              <w:pStyle w:val="TAC"/>
              <w:rPr>
                <w:ins w:id="68" w:author="作成者"/>
              </w:rPr>
            </w:pPr>
          </w:p>
        </w:tc>
        <w:tc>
          <w:tcPr>
            <w:tcW w:w="1146" w:type="dxa"/>
            <w:tcBorders>
              <w:top w:val="single" w:sz="4" w:space="0" w:color="auto"/>
              <w:left w:val="single" w:sz="4" w:space="0" w:color="auto"/>
              <w:right w:val="single" w:sz="4" w:space="0" w:color="auto"/>
            </w:tcBorders>
            <w:vAlign w:val="center"/>
            <w:tcPrChange w:id="69" w:author="作成者">
              <w:tcPr>
                <w:tcW w:w="1146" w:type="dxa"/>
                <w:tcBorders>
                  <w:top w:val="single" w:sz="4" w:space="0" w:color="auto"/>
                  <w:left w:val="single" w:sz="4" w:space="0" w:color="auto"/>
                  <w:right w:val="single" w:sz="4" w:space="0" w:color="auto"/>
                </w:tcBorders>
              </w:tcPr>
            </w:tcPrChange>
          </w:tcPr>
          <w:p w14:paraId="07316364" w14:textId="77777777" w:rsidR="00C25F2C" w:rsidRPr="00511225" w:rsidRDefault="00C25F2C" w:rsidP="004606D9">
            <w:pPr>
              <w:pStyle w:val="TAC"/>
              <w:rPr>
                <w:ins w:id="70" w:author="作成者"/>
                <w:rFonts w:eastAsia="SimSun"/>
                <w:lang w:eastAsia="zh-CN"/>
              </w:rPr>
            </w:pPr>
            <w:ins w:id="71" w:author="作成者">
              <w:r w:rsidRPr="00F9519C">
                <w:rPr>
                  <w:rFonts w:eastAsiaTheme="minorEastAsia"/>
                  <w:lang w:eastAsia="ko-KR"/>
                </w:rPr>
                <w:t>n79</w:t>
              </w:r>
            </w:ins>
          </w:p>
        </w:tc>
        <w:tc>
          <w:tcPr>
            <w:tcW w:w="960" w:type="dxa"/>
            <w:tcBorders>
              <w:top w:val="single" w:sz="4" w:space="0" w:color="auto"/>
              <w:left w:val="single" w:sz="4" w:space="0" w:color="auto"/>
              <w:right w:val="single" w:sz="4" w:space="0" w:color="auto"/>
            </w:tcBorders>
            <w:vAlign w:val="center"/>
            <w:tcPrChange w:id="72" w:author="作成者">
              <w:tcPr>
                <w:tcW w:w="960" w:type="dxa"/>
                <w:tcBorders>
                  <w:top w:val="single" w:sz="4" w:space="0" w:color="auto"/>
                  <w:left w:val="single" w:sz="4" w:space="0" w:color="auto"/>
                  <w:right w:val="single" w:sz="4" w:space="0" w:color="auto"/>
                </w:tcBorders>
              </w:tcPr>
            </w:tcPrChange>
          </w:tcPr>
          <w:p w14:paraId="0CBE9DAB" w14:textId="77777777" w:rsidR="00C25F2C" w:rsidRPr="00511225" w:rsidRDefault="00C25F2C" w:rsidP="004606D9">
            <w:pPr>
              <w:pStyle w:val="TAC"/>
              <w:rPr>
                <w:ins w:id="73" w:author="作成者"/>
                <w:rFonts w:eastAsia="SimSun"/>
                <w:lang w:eastAsia="zh-CN"/>
              </w:rPr>
            </w:pPr>
            <w:ins w:id="74" w:author="作成者">
              <w:r w:rsidRPr="00F9519C">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vAlign w:val="center"/>
            <w:tcPrChange w:id="75" w:author="作成者">
              <w:tcPr>
                <w:tcW w:w="964" w:type="dxa"/>
                <w:tcBorders>
                  <w:top w:val="single" w:sz="4" w:space="0" w:color="auto"/>
                  <w:left w:val="single" w:sz="4" w:space="0" w:color="auto"/>
                  <w:right w:val="single" w:sz="4" w:space="0" w:color="auto"/>
                </w:tcBorders>
              </w:tcPr>
            </w:tcPrChange>
          </w:tcPr>
          <w:p w14:paraId="07B34E4A" w14:textId="77777777" w:rsidR="00C25F2C" w:rsidRPr="00511225" w:rsidRDefault="00C25F2C" w:rsidP="004606D9">
            <w:pPr>
              <w:pStyle w:val="TAC"/>
              <w:rPr>
                <w:ins w:id="76" w:author="作成者"/>
                <w:rFonts w:eastAsia="SimSun"/>
                <w:lang w:eastAsia="zh-CN"/>
              </w:rPr>
            </w:pPr>
            <w:ins w:id="77" w:author="作成者">
              <w:r w:rsidRPr="00F9519C">
                <w:rPr>
                  <w:rFonts w:eastAsiaTheme="minorEastAsia"/>
                  <w:lang w:eastAsia="ja-JP"/>
                </w:rPr>
                <w:t>40</w:t>
              </w:r>
            </w:ins>
          </w:p>
        </w:tc>
        <w:tc>
          <w:tcPr>
            <w:tcW w:w="960" w:type="dxa"/>
            <w:tcBorders>
              <w:top w:val="single" w:sz="4" w:space="0" w:color="auto"/>
              <w:left w:val="single" w:sz="4" w:space="0" w:color="auto"/>
              <w:right w:val="single" w:sz="4" w:space="0" w:color="auto"/>
            </w:tcBorders>
            <w:vAlign w:val="center"/>
            <w:tcPrChange w:id="78" w:author="作成者">
              <w:tcPr>
                <w:tcW w:w="960" w:type="dxa"/>
                <w:tcBorders>
                  <w:top w:val="single" w:sz="4" w:space="0" w:color="auto"/>
                  <w:left w:val="single" w:sz="4" w:space="0" w:color="auto"/>
                  <w:right w:val="single" w:sz="4" w:space="0" w:color="auto"/>
                </w:tcBorders>
              </w:tcPr>
            </w:tcPrChange>
          </w:tcPr>
          <w:p w14:paraId="04CF23F6" w14:textId="77777777" w:rsidR="00C25F2C" w:rsidRPr="00511225" w:rsidRDefault="00C25F2C" w:rsidP="004606D9">
            <w:pPr>
              <w:pStyle w:val="TAC"/>
              <w:rPr>
                <w:ins w:id="79" w:author="作成者"/>
                <w:rFonts w:eastAsia="SimSun"/>
                <w:lang w:eastAsia="zh-CN"/>
              </w:rPr>
            </w:pPr>
            <w:ins w:id="80" w:author="作成者">
              <w:r w:rsidRPr="00F9519C">
                <w:rPr>
                  <w:rFonts w:eastAsiaTheme="minorEastAsia"/>
                </w:rPr>
                <w:t>N/A</w:t>
              </w:r>
            </w:ins>
          </w:p>
        </w:tc>
        <w:tc>
          <w:tcPr>
            <w:tcW w:w="960" w:type="dxa"/>
            <w:tcBorders>
              <w:top w:val="single" w:sz="4" w:space="0" w:color="auto"/>
              <w:left w:val="single" w:sz="4" w:space="0" w:color="auto"/>
              <w:right w:val="single" w:sz="4" w:space="0" w:color="auto"/>
            </w:tcBorders>
            <w:vAlign w:val="center"/>
            <w:tcPrChange w:id="81" w:author="作成者">
              <w:tcPr>
                <w:tcW w:w="960" w:type="dxa"/>
                <w:tcBorders>
                  <w:top w:val="single" w:sz="4" w:space="0" w:color="auto"/>
                  <w:left w:val="single" w:sz="4" w:space="0" w:color="auto"/>
                  <w:right w:val="single" w:sz="4" w:space="0" w:color="auto"/>
                </w:tcBorders>
              </w:tcPr>
            </w:tcPrChange>
          </w:tcPr>
          <w:p w14:paraId="19A334E4" w14:textId="77777777" w:rsidR="00C25F2C" w:rsidRPr="00511225" w:rsidRDefault="00C25F2C" w:rsidP="004606D9">
            <w:pPr>
              <w:pStyle w:val="TAC"/>
              <w:rPr>
                <w:ins w:id="82" w:author="作成者"/>
                <w:rFonts w:eastAsia="SimSun"/>
                <w:lang w:eastAsia="zh-CN"/>
              </w:rPr>
            </w:pPr>
            <w:ins w:id="83" w:author="作成者">
              <w:r w:rsidRPr="00F9519C">
                <w:rPr>
                  <w:rFonts w:eastAsiaTheme="minorEastAsia" w:hint="eastAsia"/>
                  <w:lang w:eastAsia="ja-JP"/>
                </w:rPr>
                <w:t>4</w:t>
              </w:r>
              <w:r w:rsidRPr="00F9519C">
                <w:rPr>
                  <w:rFonts w:eastAsiaTheme="minorEastAsia"/>
                  <w:lang w:eastAsia="ja-JP"/>
                </w:rPr>
                <w:t>630</w:t>
              </w:r>
            </w:ins>
          </w:p>
        </w:tc>
        <w:tc>
          <w:tcPr>
            <w:tcW w:w="977" w:type="dxa"/>
            <w:tcBorders>
              <w:top w:val="single" w:sz="4" w:space="0" w:color="auto"/>
              <w:left w:val="single" w:sz="4" w:space="0" w:color="auto"/>
              <w:bottom w:val="single" w:sz="4" w:space="0" w:color="auto"/>
              <w:right w:val="single" w:sz="4" w:space="0" w:color="auto"/>
            </w:tcBorders>
            <w:vAlign w:val="center"/>
            <w:tcPrChange w:id="84" w:author="作成者">
              <w:tcPr>
                <w:tcW w:w="977" w:type="dxa"/>
                <w:tcBorders>
                  <w:top w:val="single" w:sz="4" w:space="0" w:color="auto"/>
                  <w:left w:val="single" w:sz="4" w:space="0" w:color="auto"/>
                  <w:bottom w:val="single" w:sz="4" w:space="0" w:color="auto"/>
                  <w:right w:val="single" w:sz="4" w:space="0" w:color="auto"/>
                </w:tcBorders>
              </w:tcPr>
            </w:tcPrChange>
          </w:tcPr>
          <w:p w14:paraId="2530BBDD" w14:textId="77777777" w:rsidR="00C25F2C" w:rsidRPr="00511225" w:rsidRDefault="00C25F2C" w:rsidP="004606D9">
            <w:pPr>
              <w:pStyle w:val="TAC"/>
              <w:rPr>
                <w:ins w:id="85" w:author="作成者"/>
                <w:rFonts w:eastAsia="SimSun"/>
                <w:lang w:eastAsia="zh-CN"/>
              </w:rPr>
            </w:pPr>
            <w:ins w:id="86" w:author="作成者">
              <w:r w:rsidRPr="00F9519C">
                <w:rPr>
                  <w:rFonts w:eastAsiaTheme="minorEastAsia"/>
                  <w:lang w:eastAsia="ja-JP"/>
                </w:rPr>
                <w:t>14.9</w:t>
              </w:r>
            </w:ins>
          </w:p>
        </w:tc>
        <w:tc>
          <w:tcPr>
            <w:tcW w:w="828" w:type="dxa"/>
            <w:tcBorders>
              <w:top w:val="single" w:sz="4" w:space="0" w:color="auto"/>
              <w:left w:val="single" w:sz="4" w:space="0" w:color="auto"/>
              <w:right w:val="single" w:sz="4" w:space="0" w:color="auto"/>
            </w:tcBorders>
            <w:tcPrChange w:id="87" w:author="作成者">
              <w:tcPr>
                <w:tcW w:w="828" w:type="dxa"/>
                <w:tcBorders>
                  <w:top w:val="single" w:sz="4" w:space="0" w:color="auto"/>
                  <w:left w:val="single" w:sz="4" w:space="0" w:color="auto"/>
                  <w:right w:val="single" w:sz="4" w:space="0" w:color="auto"/>
                </w:tcBorders>
              </w:tcPr>
            </w:tcPrChange>
          </w:tcPr>
          <w:p w14:paraId="59A3C721" w14:textId="77777777" w:rsidR="00C25F2C" w:rsidRPr="00511225" w:rsidRDefault="00C25F2C" w:rsidP="004606D9">
            <w:pPr>
              <w:pStyle w:val="TAC"/>
              <w:rPr>
                <w:ins w:id="88" w:author="作成者"/>
                <w:rFonts w:eastAsia="SimSun"/>
                <w:lang w:eastAsia="zh-CN"/>
              </w:rPr>
            </w:pPr>
            <w:ins w:id="89" w:author="作成者">
              <w:r w:rsidRPr="00F9519C">
                <w:rPr>
                  <w:rFonts w:eastAsiaTheme="minorEastAsia" w:hint="eastAsia"/>
                  <w:lang w:eastAsia="zh-CN"/>
                </w:rPr>
                <w:t>T</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Change w:id="90" w:author="作成者">
              <w:tcPr>
                <w:tcW w:w="1057" w:type="dxa"/>
                <w:tcBorders>
                  <w:top w:val="single" w:sz="4" w:space="0" w:color="auto"/>
                  <w:left w:val="single" w:sz="4" w:space="0" w:color="auto"/>
                  <w:right w:val="single" w:sz="4" w:space="0" w:color="auto"/>
                </w:tcBorders>
              </w:tcPr>
            </w:tcPrChange>
          </w:tcPr>
          <w:p w14:paraId="7B1B1F84" w14:textId="77777777" w:rsidR="00C25F2C" w:rsidRPr="00511225" w:rsidRDefault="00C25F2C" w:rsidP="004606D9">
            <w:pPr>
              <w:pStyle w:val="TAC"/>
              <w:rPr>
                <w:ins w:id="91" w:author="作成者"/>
                <w:rFonts w:eastAsia="SimSun"/>
                <w:lang w:eastAsia="zh-CN"/>
              </w:rPr>
            </w:pPr>
            <w:ins w:id="92" w:author="作成者">
              <w:r w:rsidRPr="00F9519C">
                <w:rPr>
                  <w:rFonts w:eastAsiaTheme="minorEastAsia"/>
                  <w:lang w:eastAsia="ko-KR"/>
                </w:rPr>
                <w:t>IMD3</w:t>
              </w:r>
              <w:r w:rsidRPr="00F9519C">
                <w:rPr>
                  <w:rFonts w:eastAsiaTheme="minorEastAsia"/>
                  <w:vertAlign w:val="superscript"/>
                  <w:lang w:eastAsia="ko-KR"/>
                </w:rPr>
                <w:t>1</w:t>
              </w:r>
            </w:ins>
          </w:p>
        </w:tc>
      </w:tr>
      <w:tr w:rsidR="00C25F2C" w:rsidRPr="00511225" w14:paraId="4F2F0DBF"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 w:author="作成者"/>
          <w:trPrChange w:id="95"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 w:author="作成者">
              <w:tcPr>
                <w:tcW w:w="2007" w:type="dxa"/>
                <w:tcBorders>
                  <w:top w:val="nil"/>
                  <w:left w:val="single" w:sz="4" w:space="0" w:color="auto"/>
                  <w:bottom w:val="nil"/>
                  <w:right w:val="single" w:sz="4" w:space="0" w:color="auto"/>
                </w:tcBorders>
                <w:shd w:val="clear" w:color="auto" w:fill="auto"/>
              </w:tcPr>
            </w:tcPrChange>
          </w:tcPr>
          <w:p w14:paraId="2207F8CC" w14:textId="77777777" w:rsidR="00C25F2C" w:rsidRPr="00511225" w:rsidRDefault="00C25F2C" w:rsidP="004606D9">
            <w:pPr>
              <w:pStyle w:val="TAC"/>
              <w:rPr>
                <w:ins w:id="97" w:author="作成者"/>
              </w:rPr>
            </w:pPr>
          </w:p>
        </w:tc>
        <w:tc>
          <w:tcPr>
            <w:tcW w:w="1146" w:type="dxa"/>
            <w:tcBorders>
              <w:top w:val="single" w:sz="4" w:space="0" w:color="auto"/>
              <w:left w:val="single" w:sz="4" w:space="0" w:color="auto"/>
              <w:right w:val="single" w:sz="4" w:space="0" w:color="auto"/>
            </w:tcBorders>
            <w:vAlign w:val="center"/>
            <w:tcPrChange w:id="98" w:author="作成者">
              <w:tcPr>
                <w:tcW w:w="1146" w:type="dxa"/>
                <w:tcBorders>
                  <w:top w:val="single" w:sz="4" w:space="0" w:color="auto"/>
                  <w:left w:val="single" w:sz="4" w:space="0" w:color="auto"/>
                  <w:right w:val="single" w:sz="4" w:space="0" w:color="auto"/>
                </w:tcBorders>
              </w:tcPr>
            </w:tcPrChange>
          </w:tcPr>
          <w:p w14:paraId="26E06501" w14:textId="77777777" w:rsidR="00C25F2C" w:rsidRPr="00511225" w:rsidRDefault="00C25F2C" w:rsidP="004606D9">
            <w:pPr>
              <w:pStyle w:val="TAC"/>
              <w:rPr>
                <w:ins w:id="99" w:author="作成者"/>
                <w:rFonts w:eastAsia="SimSun"/>
                <w:lang w:eastAsia="zh-CN"/>
              </w:rPr>
            </w:pPr>
            <w:ins w:id="100" w:author="作成者">
              <w:r w:rsidRPr="00F9519C">
                <w:rPr>
                  <w:rFonts w:eastAsia="SimSun" w:hint="eastAsia"/>
                </w:rPr>
                <w:t>n</w:t>
              </w:r>
              <w:r w:rsidRPr="00F9519C">
                <w:rPr>
                  <w:rFonts w:eastAsia="SimSun"/>
                </w:rPr>
                <w:t>1</w:t>
              </w:r>
            </w:ins>
          </w:p>
        </w:tc>
        <w:tc>
          <w:tcPr>
            <w:tcW w:w="960" w:type="dxa"/>
            <w:tcBorders>
              <w:top w:val="single" w:sz="4" w:space="0" w:color="auto"/>
              <w:left w:val="single" w:sz="4" w:space="0" w:color="auto"/>
              <w:right w:val="single" w:sz="4" w:space="0" w:color="auto"/>
            </w:tcBorders>
            <w:vAlign w:val="center"/>
            <w:tcPrChange w:id="101" w:author="作成者">
              <w:tcPr>
                <w:tcW w:w="960" w:type="dxa"/>
                <w:tcBorders>
                  <w:top w:val="single" w:sz="4" w:space="0" w:color="auto"/>
                  <w:left w:val="single" w:sz="4" w:space="0" w:color="auto"/>
                  <w:right w:val="single" w:sz="4" w:space="0" w:color="auto"/>
                </w:tcBorders>
              </w:tcPr>
            </w:tcPrChange>
          </w:tcPr>
          <w:p w14:paraId="098FA85D" w14:textId="77777777" w:rsidR="00C25F2C" w:rsidRPr="00511225" w:rsidRDefault="00C25F2C" w:rsidP="004606D9">
            <w:pPr>
              <w:pStyle w:val="TAC"/>
              <w:rPr>
                <w:ins w:id="102" w:author="作成者"/>
                <w:rFonts w:eastAsia="SimSun"/>
                <w:lang w:eastAsia="zh-CN"/>
              </w:rPr>
            </w:pPr>
            <w:ins w:id="103" w:author="作成者">
              <w:r w:rsidRPr="00F9519C">
                <w:rPr>
                  <w:rFonts w:eastAsiaTheme="minorEastAsia" w:hint="eastAsia"/>
                  <w:lang w:eastAsia="ja-JP"/>
                </w:rPr>
                <w:t>1</w:t>
              </w:r>
              <w:r w:rsidRPr="00F9519C">
                <w:rPr>
                  <w:rFonts w:eastAsiaTheme="minorEastAsia"/>
                  <w:lang w:eastAsia="ja-JP"/>
                </w:rPr>
                <w:t>930</w:t>
              </w:r>
            </w:ins>
          </w:p>
        </w:tc>
        <w:tc>
          <w:tcPr>
            <w:tcW w:w="964" w:type="dxa"/>
            <w:tcBorders>
              <w:top w:val="single" w:sz="4" w:space="0" w:color="auto"/>
              <w:left w:val="single" w:sz="4" w:space="0" w:color="auto"/>
              <w:right w:val="single" w:sz="4" w:space="0" w:color="auto"/>
            </w:tcBorders>
            <w:vAlign w:val="center"/>
            <w:tcPrChange w:id="104" w:author="作成者">
              <w:tcPr>
                <w:tcW w:w="964" w:type="dxa"/>
                <w:tcBorders>
                  <w:top w:val="single" w:sz="4" w:space="0" w:color="auto"/>
                  <w:left w:val="single" w:sz="4" w:space="0" w:color="auto"/>
                  <w:right w:val="single" w:sz="4" w:space="0" w:color="auto"/>
                </w:tcBorders>
              </w:tcPr>
            </w:tcPrChange>
          </w:tcPr>
          <w:p w14:paraId="673AB8D2" w14:textId="77777777" w:rsidR="00C25F2C" w:rsidRPr="00511225" w:rsidRDefault="00C25F2C" w:rsidP="004606D9">
            <w:pPr>
              <w:pStyle w:val="TAC"/>
              <w:rPr>
                <w:ins w:id="105" w:author="作成者"/>
                <w:rFonts w:eastAsia="SimSun"/>
                <w:lang w:eastAsia="zh-CN"/>
              </w:rPr>
            </w:pPr>
            <w:ins w:id="106" w:author="作成者">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vAlign w:val="center"/>
            <w:tcPrChange w:id="107" w:author="作成者">
              <w:tcPr>
                <w:tcW w:w="960" w:type="dxa"/>
                <w:tcBorders>
                  <w:top w:val="single" w:sz="4" w:space="0" w:color="auto"/>
                  <w:left w:val="single" w:sz="4" w:space="0" w:color="auto"/>
                  <w:right w:val="single" w:sz="4" w:space="0" w:color="auto"/>
                </w:tcBorders>
              </w:tcPr>
            </w:tcPrChange>
          </w:tcPr>
          <w:p w14:paraId="52D1439A" w14:textId="77777777" w:rsidR="00C25F2C" w:rsidRPr="00511225" w:rsidRDefault="00C25F2C" w:rsidP="004606D9">
            <w:pPr>
              <w:pStyle w:val="TAC"/>
              <w:rPr>
                <w:ins w:id="108" w:author="作成者"/>
                <w:rFonts w:eastAsia="SimSun"/>
                <w:lang w:eastAsia="zh-CN"/>
              </w:rPr>
            </w:pPr>
            <w:ins w:id="109" w:author="作成者">
              <w:r w:rsidRPr="00F9519C">
                <w:rPr>
                  <w:rFonts w:eastAsiaTheme="minorEastAsia" w:hint="eastAsia"/>
                  <w:lang w:eastAsia="ja-JP"/>
                </w:rPr>
                <w:t>2</w:t>
              </w:r>
              <w:r w:rsidRPr="00F9519C">
                <w:rPr>
                  <w:rFonts w:eastAsiaTheme="minorEastAsia"/>
                  <w:lang w:eastAsia="ja-JP"/>
                </w:rPr>
                <w:t>5</w:t>
              </w:r>
            </w:ins>
          </w:p>
        </w:tc>
        <w:tc>
          <w:tcPr>
            <w:tcW w:w="960" w:type="dxa"/>
            <w:tcBorders>
              <w:top w:val="single" w:sz="4" w:space="0" w:color="auto"/>
              <w:left w:val="single" w:sz="4" w:space="0" w:color="auto"/>
              <w:right w:val="single" w:sz="4" w:space="0" w:color="auto"/>
            </w:tcBorders>
            <w:vAlign w:val="center"/>
            <w:tcPrChange w:id="110" w:author="作成者">
              <w:tcPr>
                <w:tcW w:w="960" w:type="dxa"/>
                <w:tcBorders>
                  <w:top w:val="single" w:sz="4" w:space="0" w:color="auto"/>
                  <w:left w:val="single" w:sz="4" w:space="0" w:color="auto"/>
                  <w:right w:val="single" w:sz="4" w:space="0" w:color="auto"/>
                </w:tcBorders>
              </w:tcPr>
            </w:tcPrChange>
          </w:tcPr>
          <w:p w14:paraId="411B59B1" w14:textId="77777777" w:rsidR="00C25F2C" w:rsidRPr="00511225" w:rsidRDefault="00C25F2C" w:rsidP="004606D9">
            <w:pPr>
              <w:pStyle w:val="TAC"/>
              <w:rPr>
                <w:ins w:id="111" w:author="作成者"/>
                <w:rFonts w:eastAsia="SimSun"/>
                <w:lang w:eastAsia="zh-CN"/>
              </w:rPr>
            </w:pPr>
            <w:ins w:id="112" w:author="作成者">
              <w:r w:rsidRPr="00F9519C">
                <w:rPr>
                  <w:rFonts w:eastAsiaTheme="minorEastAsia" w:hint="eastAsia"/>
                  <w:lang w:eastAsia="ja-JP"/>
                </w:rPr>
                <w:t>2</w:t>
              </w:r>
              <w:r w:rsidRPr="00F9519C">
                <w:rPr>
                  <w:rFonts w:eastAsiaTheme="minorEastAsia"/>
                  <w:lang w:eastAsia="ja-JP"/>
                </w:rPr>
                <w:t>120</w:t>
              </w:r>
            </w:ins>
          </w:p>
        </w:tc>
        <w:tc>
          <w:tcPr>
            <w:tcW w:w="977" w:type="dxa"/>
            <w:tcBorders>
              <w:top w:val="single" w:sz="4" w:space="0" w:color="auto"/>
              <w:left w:val="single" w:sz="4" w:space="0" w:color="auto"/>
              <w:bottom w:val="single" w:sz="4" w:space="0" w:color="auto"/>
              <w:right w:val="single" w:sz="4" w:space="0" w:color="auto"/>
            </w:tcBorders>
            <w:vAlign w:val="center"/>
            <w:tcPrChange w:id="113" w:author="作成者">
              <w:tcPr>
                <w:tcW w:w="977" w:type="dxa"/>
                <w:tcBorders>
                  <w:top w:val="single" w:sz="4" w:space="0" w:color="auto"/>
                  <w:left w:val="single" w:sz="4" w:space="0" w:color="auto"/>
                  <w:bottom w:val="single" w:sz="4" w:space="0" w:color="auto"/>
                  <w:right w:val="single" w:sz="4" w:space="0" w:color="auto"/>
                </w:tcBorders>
              </w:tcPr>
            </w:tcPrChange>
          </w:tcPr>
          <w:p w14:paraId="514CA09C" w14:textId="77777777" w:rsidR="00C25F2C" w:rsidRPr="00511225" w:rsidRDefault="00C25F2C" w:rsidP="004606D9">
            <w:pPr>
              <w:pStyle w:val="TAC"/>
              <w:rPr>
                <w:ins w:id="114" w:author="作成者"/>
                <w:rFonts w:eastAsia="SimSun"/>
                <w:lang w:eastAsia="zh-CN"/>
              </w:rPr>
            </w:pPr>
            <w:ins w:id="115" w:author="作成者">
              <w:r w:rsidRPr="00F9519C">
                <w:rPr>
                  <w:rFonts w:eastAsiaTheme="minorEastAsia"/>
                </w:rPr>
                <w:t>N/A</w:t>
              </w:r>
            </w:ins>
          </w:p>
        </w:tc>
        <w:tc>
          <w:tcPr>
            <w:tcW w:w="828" w:type="dxa"/>
            <w:tcBorders>
              <w:top w:val="single" w:sz="4" w:space="0" w:color="auto"/>
              <w:left w:val="single" w:sz="4" w:space="0" w:color="auto"/>
              <w:right w:val="single" w:sz="4" w:space="0" w:color="auto"/>
            </w:tcBorders>
            <w:tcPrChange w:id="116" w:author="作成者">
              <w:tcPr>
                <w:tcW w:w="828" w:type="dxa"/>
                <w:tcBorders>
                  <w:top w:val="single" w:sz="4" w:space="0" w:color="auto"/>
                  <w:left w:val="single" w:sz="4" w:space="0" w:color="auto"/>
                  <w:right w:val="single" w:sz="4" w:space="0" w:color="auto"/>
                </w:tcBorders>
              </w:tcPr>
            </w:tcPrChange>
          </w:tcPr>
          <w:p w14:paraId="03BA5B30" w14:textId="77777777" w:rsidR="00C25F2C" w:rsidRPr="00511225" w:rsidRDefault="00C25F2C" w:rsidP="004606D9">
            <w:pPr>
              <w:pStyle w:val="TAC"/>
              <w:rPr>
                <w:ins w:id="117" w:author="作成者"/>
                <w:rFonts w:eastAsia="SimSun"/>
                <w:lang w:eastAsia="zh-CN"/>
              </w:rPr>
            </w:pPr>
            <w:ins w:id="118" w:author="作成者">
              <w:r w:rsidRPr="00F9519C">
                <w:rPr>
                  <w:rFonts w:eastAsiaTheme="minorEastAsia" w:hint="eastAsia"/>
                  <w:lang w:eastAsia="zh-CN"/>
                </w:rPr>
                <w:t>F</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Change w:id="119" w:author="作成者">
              <w:tcPr>
                <w:tcW w:w="1057" w:type="dxa"/>
                <w:tcBorders>
                  <w:top w:val="single" w:sz="4" w:space="0" w:color="auto"/>
                  <w:left w:val="single" w:sz="4" w:space="0" w:color="auto"/>
                  <w:right w:val="single" w:sz="4" w:space="0" w:color="auto"/>
                </w:tcBorders>
              </w:tcPr>
            </w:tcPrChange>
          </w:tcPr>
          <w:p w14:paraId="1F49041A" w14:textId="77777777" w:rsidR="00C25F2C" w:rsidRPr="00511225" w:rsidRDefault="00C25F2C" w:rsidP="004606D9">
            <w:pPr>
              <w:pStyle w:val="TAC"/>
              <w:rPr>
                <w:ins w:id="120" w:author="作成者"/>
                <w:rFonts w:eastAsia="SimSun"/>
                <w:lang w:eastAsia="zh-CN"/>
              </w:rPr>
            </w:pPr>
            <w:ins w:id="121" w:author="作成者">
              <w:r w:rsidRPr="00F9519C">
                <w:rPr>
                  <w:rFonts w:eastAsiaTheme="minorEastAsia"/>
                </w:rPr>
                <w:t>N/A</w:t>
              </w:r>
            </w:ins>
          </w:p>
        </w:tc>
      </w:tr>
      <w:tr w:rsidR="00C25F2C" w:rsidRPr="00511225" w14:paraId="2054F484" w14:textId="77777777" w:rsidTr="004606D9">
        <w:trPr>
          <w:trHeight w:val="187"/>
          <w:jc w:val="center"/>
          <w:ins w:id="122" w:author="作成者"/>
        </w:trPr>
        <w:tc>
          <w:tcPr>
            <w:tcW w:w="2007" w:type="dxa"/>
            <w:tcBorders>
              <w:top w:val="nil"/>
              <w:left w:val="single" w:sz="4" w:space="0" w:color="auto"/>
              <w:bottom w:val="nil"/>
              <w:right w:val="single" w:sz="4" w:space="0" w:color="auto"/>
            </w:tcBorders>
            <w:shd w:val="clear" w:color="auto" w:fill="auto"/>
            <w:vAlign w:val="center"/>
          </w:tcPr>
          <w:p w14:paraId="5B2F29FB" w14:textId="77777777" w:rsidR="00C25F2C" w:rsidRPr="00511225" w:rsidRDefault="00C25F2C" w:rsidP="004606D9">
            <w:pPr>
              <w:pStyle w:val="TAC"/>
              <w:rPr>
                <w:ins w:id="123" w:author="作成者"/>
              </w:rPr>
            </w:pPr>
          </w:p>
        </w:tc>
        <w:tc>
          <w:tcPr>
            <w:tcW w:w="1146" w:type="dxa"/>
            <w:tcBorders>
              <w:top w:val="single" w:sz="4" w:space="0" w:color="auto"/>
              <w:left w:val="single" w:sz="4" w:space="0" w:color="auto"/>
              <w:right w:val="single" w:sz="4" w:space="0" w:color="auto"/>
            </w:tcBorders>
            <w:vAlign w:val="center"/>
          </w:tcPr>
          <w:p w14:paraId="3B6A7AF8" w14:textId="77777777" w:rsidR="00C25F2C" w:rsidRPr="00F9519C" w:rsidRDefault="00C25F2C" w:rsidP="004606D9">
            <w:pPr>
              <w:pStyle w:val="TAC"/>
              <w:rPr>
                <w:ins w:id="124" w:author="作成者"/>
                <w:rFonts w:eastAsia="SimSun"/>
              </w:rPr>
            </w:pPr>
            <w:ins w:id="125" w:author="作成者">
              <w:r w:rsidRPr="00F9519C">
                <w:rPr>
                  <w:rFonts w:eastAsia="SimSun" w:hint="eastAsia"/>
                </w:rPr>
                <w:t>n</w:t>
              </w:r>
              <w:r w:rsidRPr="00F9519C">
                <w:rPr>
                  <w:rFonts w:eastAsiaTheme="minorEastAsia"/>
                  <w:lang w:eastAsia="ko-KR"/>
                </w:rPr>
                <w:t>28</w:t>
              </w:r>
            </w:ins>
          </w:p>
        </w:tc>
        <w:tc>
          <w:tcPr>
            <w:tcW w:w="960" w:type="dxa"/>
            <w:tcBorders>
              <w:top w:val="single" w:sz="4" w:space="0" w:color="auto"/>
              <w:left w:val="single" w:sz="4" w:space="0" w:color="auto"/>
              <w:right w:val="single" w:sz="4" w:space="0" w:color="auto"/>
            </w:tcBorders>
            <w:vAlign w:val="center"/>
          </w:tcPr>
          <w:p w14:paraId="7EFC4E70" w14:textId="77777777" w:rsidR="00C25F2C" w:rsidRPr="00F9519C" w:rsidRDefault="00C25F2C" w:rsidP="004606D9">
            <w:pPr>
              <w:pStyle w:val="TAC"/>
              <w:rPr>
                <w:ins w:id="126" w:author="作成者"/>
                <w:rFonts w:eastAsiaTheme="minorEastAsia"/>
                <w:lang w:eastAsia="ja-JP"/>
              </w:rPr>
            </w:pPr>
            <w:ins w:id="127" w:author="作成者">
              <w:r w:rsidRPr="00F9519C">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305A106E" w14:textId="77777777" w:rsidR="00C25F2C" w:rsidRPr="00F9519C" w:rsidRDefault="00C25F2C" w:rsidP="004606D9">
            <w:pPr>
              <w:pStyle w:val="TAC"/>
              <w:rPr>
                <w:ins w:id="128" w:author="作成者"/>
                <w:rFonts w:eastAsiaTheme="minorEastAsia"/>
                <w:lang w:eastAsia="ja-JP"/>
              </w:rPr>
            </w:pPr>
            <w:ins w:id="129" w:author="作成者">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vAlign w:val="center"/>
          </w:tcPr>
          <w:p w14:paraId="0A351B9D" w14:textId="77777777" w:rsidR="00C25F2C" w:rsidRPr="00F9519C" w:rsidRDefault="00C25F2C" w:rsidP="004606D9">
            <w:pPr>
              <w:pStyle w:val="TAC"/>
              <w:rPr>
                <w:ins w:id="130" w:author="作成者"/>
                <w:rFonts w:eastAsiaTheme="minorEastAsia"/>
                <w:lang w:eastAsia="ja-JP"/>
              </w:rPr>
            </w:pPr>
            <w:ins w:id="131" w:author="作成者">
              <w:r w:rsidRPr="00F9519C">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32710CBC" w14:textId="77777777" w:rsidR="00C25F2C" w:rsidRPr="00F9519C" w:rsidRDefault="00C25F2C" w:rsidP="004606D9">
            <w:pPr>
              <w:pStyle w:val="TAC"/>
              <w:rPr>
                <w:ins w:id="132" w:author="作成者"/>
                <w:rFonts w:eastAsiaTheme="minorEastAsia"/>
                <w:lang w:eastAsia="ja-JP"/>
              </w:rPr>
            </w:pPr>
            <w:ins w:id="133" w:author="作成者">
              <w:r w:rsidRPr="00F9519C">
                <w:rPr>
                  <w:rFonts w:eastAsiaTheme="minorEastAsia" w:hint="eastAsia"/>
                  <w:lang w:eastAsia="ja-JP"/>
                </w:rPr>
                <w:t>7</w:t>
              </w:r>
              <w:r w:rsidRPr="00F9519C">
                <w:rPr>
                  <w:rFonts w:eastAsiaTheme="minorEastAsia"/>
                  <w:lang w:eastAsia="ja-JP"/>
                </w:rPr>
                <w:t>88</w:t>
              </w:r>
            </w:ins>
          </w:p>
        </w:tc>
        <w:tc>
          <w:tcPr>
            <w:tcW w:w="977" w:type="dxa"/>
            <w:tcBorders>
              <w:top w:val="single" w:sz="4" w:space="0" w:color="auto"/>
              <w:left w:val="single" w:sz="4" w:space="0" w:color="auto"/>
              <w:bottom w:val="single" w:sz="4" w:space="0" w:color="auto"/>
              <w:right w:val="single" w:sz="4" w:space="0" w:color="auto"/>
            </w:tcBorders>
            <w:vAlign w:val="center"/>
          </w:tcPr>
          <w:p w14:paraId="360252B4" w14:textId="77777777" w:rsidR="00C25F2C" w:rsidRPr="00F9519C" w:rsidRDefault="00C25F2C" w:rsidP="004606D9">
            <w:pPr>
              <w:pStyle w:val="TAC"/>
              <w:rPr>
                <w:ins w:id="134" w:author="作成者"/>
                <w:rFonts w:eastAsiaTheme="minorEastAsia"/>
              </w:rPr>
            </w:pPr>
            <w:ins w:id="135" w:author="作成者">
              <w:r w:rsidRPr="00F9519C">
                <w:rPr>
                  <w:rFonts w:eastAsiaTheme="minorEastAsia" w:hint="eastAsia"/>
                  <w:lang w:eastAsia="ja-JP"/>
                </w:rPr>
                <w:t>1</w:t>
              </w:r>
              <w:r w:rsidRPr="00F9519C">
                <w:rPr>
                  <w:rFonts w:eastAsiaTheme="minorEastAsia"/>
                  <w:lang w:eastAsia="ja-JP"/>
                </w:rPr>
                <w:t>5.2</w:t>
              </w:r>
            </w:ins>
          </w:p>
        </w:tc>
        <w:tc>
          <w:tcPr>
            <w:tcW w:w="828" w:type="dxa"/>
            <w:tcBorders>
              <w:top w:val="single" w:sz="4" w:space="0" w:color="auto"/>
              <w:left w:val="single" w:sz="4" w:space="0" w:color="auto"/>
              <w:right w:val="single" w:sz="4" w:space="0" w:color="auto"/>
            </w:tcBorders>
          </w:tcPr>
          <w:p w14:paraId="122B8508" w14:textId="77777777" w:rsidR="00C25F2C" w:rsidRPr="00F9519C" w:rsidRDefault="00C25F2C" w:rsidP="004606D9">
            <w:pPr>
              <w:pStyle w:val="TAC"/>
              <w:rPr>
                <w:ins w:id="136" w:author="作成者"/>
                <w:rFonts w:eastAsiaTheme="minorEastAsia"/>
                <w:lang w:eastAsia="zh-CN"/>
              </w:rPr>
            </w:pPr>
            <w:ins w:id="137" w:author="作成者">
              <w:r w:rsidRPr="00F9519C">
                <w:rPr>
                  <w:rFonts w:eastAsiaTheme="minorEastAsia" w:hint="eastAsia"/>
                  <w:lang w:eastAsia="zh-CN"/>
                </w:rPr>
                <w:t>F</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
          <w:p w14:paraId="2A9B3BE1" w14:textId="77777777" w:rsidR="00C25F2C" w:rsidRPr="00F9519C" w:rsidRDefault="00C25F2C" w:rsidP="004606D9">
            <w:pPr>
              <w:pStyle w:val="TAC"/>
              <w:rPr>
                <w:ins w:id="138" w:author="作成者"/>
                <w:rFonts w:eastAsiaTheme="minorEastAsia"/>
              </w:rPr>
            </w:pPr>
            <w:ins w:id="139" w:author="作成者">
              <w:r w:rsidRPr="00F9519C">
                <w:rPr>
                  <w:rFonts w:eastAsiaTheme="minorEastAsia"/>
                  <w:lang w:eastAsia="ko-KR"/>
                </w:rPr>
                <w:t>IMD3</w:t>
              </w:r>
              <w:r w:rsidRPr="00F9519C">
                <w:rPr>
                  <w:rFonts w:eastAsiaTheme="minorEastAsia"/>
                  <w:vertAlign w:val="superscript"/>
                  <w:lang w:eastAsia="ko-KR"/>
                </w:rPr>
                <w:t>2</w:t>
              </w:r>
            </w:ins>
          </w:p>
        </w:tc>
      </w:tr>
      <w:tr w:rsidR="00C25F2C" w:rsidRPr="00511225" w14:paraId="46B6C9B5"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1" w:author="作成者"/>
          <w:trPrChange w:id="142"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43" w:author="作成者">
              <w:tcPr>
                <w:tcW w:w="2007" w:type="dxa"/>
                <w:tcBorders>
                  <w:top w:val="nil"/>
                  <w:left w:val="single" w:sz="4" w:space="0" w:color="auto"/>
                  <w:bottom w:val="nil"/>
                  <w:right w:val="single" w:sz="4" w:space="0" w:color="auto"/>
                </w:tcBorders>
                <w:shd w:val="clear" w:color="auto" w:fill="auto"/>
              </w:tcPr>
            </w:tcPrChange>
          </w:tcPr>
          <w:p w14:paraId="76353442" w14:textId="77777777" w:rsidR="00C25F2C" w:rsidRPr="00511225" w:rsidRDefault="00C25F2C" w:rsidP="004606D9">
            <w:pPr>
              <w:pStyle w:val="TAC"/>
              <w:rPr>
                <w:ins w:id="144" w:author="作成者"/>
              </w:rPr>
            </w:pPr>
          </w:p>
        </w:tc>
        <w:tc>
          <w:tcPr>
            <w:tcW w:w="1146" w:type="dxa"/>
            <w:tcBorders>
              <w:top w:val="single" w:sz="4" w:space="0" w:color="auto"/>
              <w:left w:val="single" w:sz="4" w:space="0" w:color="auto"/>
              <w:right w:val="single" w:sz="4" w:space="0" w:color="auto"/>
            </w:tcBorders>
            <w:vAlign w:val="center"/>
            <w:tcPrChange w:id="145" w:author="作成者">
              <w:tcPr>
                <w:tcW w:w="1146" w:type="dxa"/>
                <w:tcBorders>
                  <w:top w:val="single" w:sz="4" w:space="0" w:color="auto"/>
                  <w:left w:val="single" w:sz="4" w:space="0" w:color="auto"/>
                  <w:right w:val="single" w:sz="4" w:space="0" w:color="auto"/>
                </w:tcBorders>
              </w:tcPr>
            </w:tcPrChange>
          </w:tcPr>
          <w:p w14:paraId="7222ACAD" w14:textId="77777777" w:rsidR="00C25F2C" w:rsidRPr="00511225" w:rsidRDefault="00C25F2C" w:rsidP="004606D9">
            <w:pPr>
              <w:pStyle w:val="TAC"/>
              <w:rPr>
                <w:ins w:id="146" w:author="作成者"/>
                <w:rFonts w:eastAsia="SimSun"/>
                <w:lang w:eastAsia="zh-CN"/>
              </w:rPr>
            </w:pPr>
            <w:ins w:id="147" w:author="作成者">
              <w:r w:rsidRPr="00F9519C">
                <w:rPr>
                  <w:rFonts w:eastAsiaTheme="minorEastAsia"/>
                  <w:lang w:eastAsia="ko-KR"/>
                </w:rPr>
                <w:t>n79</w:t>
              </w:r>
            </w:ins>
          </w:p>
        </w:tc>
        <w:tc>
          <w:tcPr>
            <w:tcW w:w="960" w:type="dxa"/>
            <w:tcBorders>
              <w:top w:val="single" w:sz="4" w:space="0" w:color="auto"/>
              <w:left w:val="single" w:sz="4" w:space="0" w:color="auto"/>
              <w:right w:val="single" w:sz="4" w:space="0" w:color="auto"/>
            </w:tcBorders>
            <w:vAlign w:val="center"/>
            <w:tcPrChange w:id="148" w:author="作成者">
              <w:tcPr>
                <w:tcW w:w="960" w:type="dxa"/>
                <w:tcBorders>
                  <w:top w:val="single" w:sz="4" w:space="0" w:color="auto"/>
                  <w:left w:val="single" w:sz="4" w:space="0" w:color="auto"/>
                  <w:right w:val="single" w:sz="4" w:space="0" w:color="auto"/>
                </w:tcBorders>
              </w:tcPr>
            </w:tcPrChange>
          </w:tcPr>
          <w:p w14:paraId="37476DD9" w14:textId="77777777" w:rsidR="00C25F2C" w:rsidRPr="00511225" w:rsidRDefault="00C25F2C" w:rsidP="004606D9">
            <w:pPr>
              <w:pStyle w:val="TAC"/>
              <w:rPr>
                <w:ins w:id="149" w:author="作成者"/>
                <w:rFonts w:eastAsia="SimSun"/>
                <w:lang w:eastAsia="zh-CN"/>
              </w:rPr>
            </w:pPr>
            <w:ins w:id="150" w:author="作成者">
              <w:r w:rsidRPr="00F9519C">
                <w:rPr>
                  <w:rFonts w:eastAsiaTheme="minorEastAsia" w:hint="eastAsia"/>
                  <w:lang w:eastAsia="ja-JP"/>
                </w:rPr>
                <w:t>4</w:t>
              </w:r>
              <w:r w:rsidRPr="00F9519C">
                <w:rPr>
                  <w:rFonts w:eastAsiaTheme="minorEastAsia"/>
                  <w:lang w:eastAsia="ja-JP"/>
                </w:rPr>
                <w:t>648</w:t>
              </w:r>
            </w:ins>
          </w:p>
        </w:tc>
        <w:tc>
          <w:tcPr>
            <w:tcW w:w="964" w:type="dxa"/>
            <w:tcBorders>
              <w:top w:val="single" w:sz="4" w:space="0" w:color="auto"/>
              <w:left w:val="single" w:sz="4" w:space="0" w:color="auto"/>
              <w:right w:val="single" w:sz="4" w:space="0" w:color="auto"/>
            </w:tcBorders>
            <w:vAlign w:val="center"/>
            <w:tcPrChange w:id="151" w:author="作成者">
              <w:tcPr>
                <w:tcW w:w="964" w:type="dxa"/>
                <w:tcBorders>
                  <w:top w:val="single" w:sz="4" w:space="0" w:color="auto"/>
                  <w:left w:val="single" w:sz="4" w:space="0" w:color="auto"/>
                  <w:right w:val="single" w:sz="4" w:space="0" w:color="auto"/>
                </w:tcBorders>
              </w:tcPr>
            </w:tcPrChange>
          </w:tcPr>
          <w:p w14:paraId="4A4DE131" w14:textId="77777777" w:rsidR="00C25F2C" w:rsidRPr="00511225" w:rsidRDefault="00C25F2C" w:rsidP="004606D9">
            <w:pPr>
              <w:pStyle w:val="TAC"/>
              <w:rPr>
                <w:ins w:id="152" w:author="作成者"/>
                <w:rFonts w:eastAsia="SimSun"/>
                <w:lang w:eastAsia="zh-CN"/>
              </w:rPr>
            </w:pPr>
            <w:ins w:id="153" w:author="作成者">
              <w:r w:rsidRPr="00F9519C">
                <w:rPr>
                  <w:rFonts w:eastAsiaTheme="minorEastAsia"/>
                  <w:lang w:eastAsia="ja-JP"/>
                </w:rPr>
                <w:t>40</w:t>
              </w:r>
            </w:ins>
          </w:p>
        </w:tc>
        <w:tc>
          <w:tcPr>
            <w:tcW w:w="960" w:type="dxa"/>
            <w:tcBorders>
              <w:top w:val="single" w:sz="4" w:space="0" w:color="auto"/>
              <w:left w:val="single" w:sz="4" w:space="0" w:color="auto"/>
              <w:right w:val="single" w:sz="4" w:space="0" w:color="auto"/>
            </w:tcBorders>
            <w:vAlign w:val="center"/>
            <w:tcPrChange w:id="154" w:author="作成者">
              <w:tcPr>
                <w:tcW w:w="960" w:type="dxa"/>
                <w:tcBorders>
                  <w:top w:val="single" w:sz="4" w:space="0" w:color="auto"/>
                  <w:left w:val="single" w:sz="4" w:space="0" w:color="auto"/>
                  <w:right w:val="single" w:sz="4" w:space="0" w:color="auto"/>
                </w:tcBorders>
              </w:tcPr>
            </w:tcPrChange>
          </w:tcPr>
          <w:p w14:paraId="28C4F9F5" w14:textId="77777777" w:rsidR="00C25F2C" w:rsidRPr="00511225" w:rsidRDefault="00C25F2C" w:rsidP="004606D9">
            <w:pPr>
              <w:pStyle w:val="TAC"/>
              <w:rPr>
                <w:ins w:id="155" w:author="作成者"/>
                <w:rFonts w:eastAsia="SimSun"/>
                <w:lang w:eastAsia="zh-CN"/>
              </w:rPr>
            </w:pPr>
            <w:ins w:id="156" w:author="作成者">
              <w:r w:rsidRPr="00F9519C">
                <w:rPr>
                  <w:rFonts w:eastAsiaTheme="minorEastAsia"/>
                  <w:lang w:eastAsia="ja-JP"/>
                </w:rPr>
                <w:t>216</w:t>
              </w:r>
            </w:ins>
          </w:p>
        </w:tc>
        <w:tc>
          <w:tcPr>
            <w:tcW w:w="960" w:type="dxa"/>
            <w:tcBorders>
              <w:top w:val="single" w:sz="4" w:space="0" w:color="auto"/>
              <w:left w:val="single" w:sz="4" w:space="0" w:color="auto"/>
              <w:right w:val="single" w:sz="4" w:space="0" w:color="auto"/>
            </w:tcBorders>
            <w:vAlign w:val="center"/>
            <w:tcPrChange w:id="157" w:author="作成者">
              <w:tcPr>
                <w:tcW w:w="960" w:type="dxa"/>
                <w:tcBorders>
                  <w:top w:val="single" w:sz="4" w:space="0" w:color="auto"/>
                  <w:left w:val="single" w:sz="4" w:space="0" w:color="auto"/>
                  <w:right w:val="single" w:sz="4" w:space="0" w:color="auto"/>
                </w:tcBorders>
              </w:tcPr>
            </w:tcPrChange>
          </w:tcPr>
          <w:p w14:paraId="27B5E7B9" w14:textId="77777777" w:rsidR="00C25F2C" w:rsidRPr="00511225" w:rsidRDefault="00C25F2C" w:rsidP="004606D9">
            <w:pPr>
              <w:pStyle w:val="TAC"/>
              <w:rPr>
                <w:ins w:id="158" w:author="作成者"/>
                <w:rFonts w:eastAsia="SimSun"/>
                <w:lang w:eastAsia="zh-CN"/>
              </w:rPr>
            </w:pPr>
            <w:ins w:id="159" w:author="作成者">
              <w:r w:rsidRPr="00F9519C">
                <w:rPr>
                  <w:rFonts w:eastAsiaTheme="minorEastAsia" w:hint="eastAsia"/>
                  <w:lang w:eastAsia="ja-JP"/>
                </w:rPr>
                <w:t>4</w:t>
              </w:r>
              <w:r w:rsidRPr="00F9519C">
                <w:rPr>
                  <w:rFonts w:eastAsiaTheme="minorEastAsia"/>
                  <w:lang w:eastAsia="ja-JP"/>
                </w:rPr>
                <w:t>648</w:t>
              </w:r>
            </w:ins>
          </w:p>
        </w:tc>
        <w:tc>
          <w:tcPr>
            <w:tcW w:w="977" w:type="dxa"/>
            <w:tcBorders>
              <w:top w:val="single" w:sz="4" w:space="0" w:color="auto"/>
              <w:left w:val="single" w:sz="4" w:space="0" w:color="auto"/>
              <w:bottom w:val="single" w:sz="4" w:space="0" w:color="auto"/>
              <w:right w:val="single" w:sz="4" w:space="0" w:color="auto"/>
            </w:tcBorders>
            <w:vAlign w:val="center"/>
            <w:tcPrChange w:id="160" w:author="作成者">
              <w:tcPr>
                <w:tcW w:w="977" w:type="dxa"/>
                <w:tcBorders>
                  <w:top w:val="single" w:sz="4" w:space="0" w:color="auto"/>
                  <w:left w:val="single" w:sz="4" w:space="0" w:color="auto"/>
                  <w:bottom w:val="single" w:sz="4" w:space="0" w:color="auto"/>
                  <w:right w:val="single" w:sz="4" w:space="0" w:color="auto"/>
                </w:tcBorders>
              </w:tcPr>
            </w:tcPrChange>
          </w:tcPr>
          <w:p w14:paraId="08877522" w14:textId="77777777" w:rsidR="00C25F2C" w:rsidRPr="00511225" w:rsidRDefault="00C25F2C" w:rsidP="004606D9">
            <w:pPr>
              <w:pStyle w:val="TAC"/>
              <w:rPr>
                <w:ins w:id="161" w:author="作成者"/>
                <w:rFonts w:eastAsia="SimSun"/>
                <w:lang w:eastAsia="zh-CN"/>
              </w:rPr>
            </w:pPr>
            <w:ins w:id="162" w:author="作成者">
              <w:r w:rsidRPr="00F9519C">
                <w:rPr>
                  <w:rFonts w:eastAsiaTheme="minorEastAsia"/>
                </w:rPr>
                <w:t>N/A</w:t>
              </w:r>
            </w:ins>
          </w:p>
        </w:tc>
        <w:tc>
          <w:tcPr>
            <w:tcW w:w="828" w:type="dxa"/>
            <w:tcBorders>
              <w:top w:val="single" w:sz="4" w:space="0" w:color="auto"/>
              <w:left w:val="single" w:sz="4" w:space="0" w:color="auto"/>
              <w:right w:val="single" w:sz="4" w:space="0" w:color="auto"/>
            </w:tcBorders>
            <w:tcPrChange w:id="163" w:author="作成者">
              <w:tcPr>
                <w:tcW w:w="828" w:type="dxa"/>
                <w:tcBorders>
                  <w:top w:val="single" w:sz="4" w:space="0" w:color="auto"/>
                  <w:left w:val="single" w:sz="4" w:space="0" w:color="auto"/>
                  <w:right w:val="single" w:sz="4" w:space="0" w:color="auto"/>
                </w:tcBorders>
              </w:tcPr>
            </w:tcPrChange>
          </w:tcPr>
          <w:p w14:paraId="4FA5536C" w14:textId="77777777" w:rsidR="00C25F2C" w:rsidRPr="00511225" w:rsidRDefault="00C25F2C" w:rsidP="004606D9">
            <w:pPr>
              <w:pStyle w:val="TAC"/>
              <w:rPr>
                <w:ins w:id="164" w:author="作成者"/>
                <w:rFonts w:eastAsia="SimSun"/>
                <w:lang w:eastAsia="zh-CN"/>
              </w:rPr>
            </w:pPr>
            <w:ins w:id="165" w:author="作成者">
              <w:r w:rsidRPr="00F9519C">
                <w:rPr>
                  <w:rFonts w:eastAsiaTheme="minorEastAsia" w:hint="eastAsia"/>
                  <w:lang w:eastAsia="zh-CN"/>
                </w:rPr>
                <w:t>T</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Change w:id="166" w:author="作成者">
              <w:tcPr>
                <w:tcW w:w="1057" w:type="dxa"/>
                <w:tcBorders>
                  <w:top w:val="single" w:sz="4" w:space="0" w:color="auto"/>
                  <w:left w:val="single" w:sz="4" w:space="0" w:color="auto"/>
                  <w:right w:val="single" w:sz="4" w:space="0" w:color="auto"/>
                </w:tcBorders>
              </w:tcPr>
            </w:tcPrChange>
          </w:tcPr>
          <w:p w14:paraId="147E274F" w14:textId="77777777" w:rsidR="00C25F2C" w:rsidRPr="00511225" w:rsidRDefault="00C25F2C" w:rsidP="004606D9">
            <w:pPr>
              <w:pStyle w:val="TAC"/>
              <w:rPr>
                <w:ins w:id="167" w:author="作成者"/>
                <w:rFonts w:eastAsia="SimSun"/>
                <w:lang w:eastAsia="zh-CN"/>
              </w:rPr>
            </w:pPr>
            <w:ins w:id="168" w:author="作成者">
              <w:r w:rsidRPr="00F9519C">
                <w:rPr>
                  <w:rFonts w:eastAsiaTheme="minorEastAsia"/>
                </w:rPr>
                <w:t>N/A</w:t>
              </w:r>
            </w:ins>
          </w:p>
        </w:tc>
      </w:tr>
      <w:tr w:rsidR="00C25F2C" w:rsidRPr="00511225" w14:paraId="60AF681E"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0" w:author="作成者"/>
          <w:trPrChange w:id="171"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2" w:author="作成者">
              <w:tcPr>
                <w:tcW w:w="2007" w:type="dxa"/>
                <w:tcBorders>
                  <w:top w:val="nil"/>
                  <w:left w:val="single" w:sz="4" w:space="0" w:color="auto"/>
                  <w:bottom w:val="single" w:sz="4" w:space="0" w:color="auto"/>
                  <w:right w:val="single" w:sz="4" w:space="0" w:color="auto"/>
                </w:tcBorders>
                <w:shd w:val="clear" w:color="auto" w:fill="auto"/>
              </w:tcPr>
            </w:tcPrChange>
          </w:tcPr>
          <w:p w14:paraId="6D64ED95" w14:textId="77777777" w:rsidR="00C25F2C" w:rsidRPr="00511225" w:rsidRDefault="00C25F2C" w:rsidP="004606D9">
            <w:pPr>
              <w:pStyle w:val="TAC"/>
              <w:rPr>
                <w:ins w:id="173" w:author="作成者"/>
              </w:rPr>
            </w:pPr>
          </w:p>
        </w:tc>
        <w:tc>
          <w:tcPr>
            <w:tcW w:w="1146" w:type="dxa"/>
            <w:tcBorders>
              <w:top w:val="single" w:sz="4" w:space="0" w:color="auto"/>
              <w:left w:val="single" w:sz="4" w:space="0" w:color="auto"/>
              <w:right w:val="single" w:sz="4" w:space="0" w:color="auto"/>
            </w:tcBorders>
            <w:vAlign w:val="center"/>
            <w:tcPrChange w:id="174" w:author="作成者">
              <w:tcPr>
                <w:tcW w:w="1146" w:type="dxa"/>
                <w:tcBorders>
                  <w:top w:val="single" w:sz="4" w:space="0" w:color="auto"/>
                  <w:left w:val="single" w:sz="4" w:space="0" w:color="auto"/>
                  <w:right w:val="single" w:sz="4" w:space="0" w:color="auto"/>
                </w:tcBorders>
              </w:tcPr>
            </w:tcPrChange>
          </w:tcPr>
          <w:p w14:paraId="53FB5C3F" w14:textId="77777777" w:rsidR="00C25F2C" w:rsidRPr="00511225" w:rsidRDefault="00C25F2C" w:rsidP="004606D9">
            <w:pPr>
              <w:pStyle w:val="TAC"/>
              <w:rPr>
                <w:ins w:id="175" w:author="作成者"/>
                <w:rFonts w:eastAsia="SimSun"/>
                <w:lang w:eastAsia="zh-CN"/>
              </w:rPr>
            </w:pPr>
            <w:ins w:id="176" w:author="作成者">
              <w:r w:rsidRPr="00F9519C">
                <w:rPr>
                  <w:rFonts w:eastAsia="SimSun" w:hint="eastAsia"/>
                </w:rPr>
                <w:t>n</w:t>
              </w:r>
              <w:r w:rsidRPr="00F9519C">
                <w:rPr>
                  <w:rFonts w:eastAsia="SimSun"/>
                </w:rPr>
                <w:t>1</w:t>
              </w:r>
            </w:ins>
          </w:p>
        </w:tc>
        <w:tc>
          <w:tcPr>
            <w:tcW w:w="960" w:type="dxa"/>
            <w:tcBorders>
              <w:top w:val="single" w:sz="4" w:space="0" w:color="auto"/>
              <w:left w:val="single" w:sz="4" w:space="0" w:color="auto"/>
              <w:right w:val="single" w:sz="4" w:space="0" w:color="auto"/>
            </w:tcBorders>
            <w:vAlign w:val="center"/>
            <w:tcPrChange w:id="177" w:author="作成者">
              <w:tcPr>
                <w:tcW w:w="960" w:type="dxa"/>
                <w:tcBorders>
                  <w:top w:val="single" w:sz="4" w:space="0" w:color="auto"/>
                  <w:left w:val="single" w:sz="4" w:space="0" w:color="auto"/>
                  <w:right w:val="single" w:sz="4" w:space="0" w:color="auto"/>
                </w:tcBorders>
              </w:tcPr>
            </w:tcPrChange>
          </w:tcPr>
          <w:p w14:paraId="6D0EC51C" w14:textId="77777777" w:rsidR="00C25F2C" w:rsidRPr="00511225" w:rsidRDefault="00C25F2C" w:rsidP="004606D9">
            <w:pPr>
              <w:pStyle w:val="TAC"/>
              <w:rPr>
                <w:ins w:id="178" w:author="作成者"/>
                <w:rFonts w:eastAsia="SimSun"/>
                <w:lang w:eastAsia="zh-CN"/>
              </w:rPr>
            </w:pPr>
            <w:ins w:id="179" w:author="作成者">
              <w:r w:rsidRPr="00F9519C">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vAlign w:val="center"/>
            <w:tcPrChange w:id="180" w:author="作成者">
              <w:tcPr>
                <w:tcW w:w="964" w:type="dxa"/>
                <w:tcBorders>
                  <w:top w:val="single" w:sz="4" w:space="0" w:color="auto"/>
                  <w:left w:val="single" w:sz="4" w:space="0" w:color="auto"/>
                  <w:right w:val="single" w:sz="4" w:space="0" w:color="auto"/>
                </w:tcBorders>
              </w:tcPr>
            </w:tcPrChange>
          </w:tcPr>
          <w:p w14:paraId="6AACB669" w14:textId="77777777" w:rsidR="00C25F2C" w:rsidRPr="00511225" w:rsidRDefault="00C25F2C" w:rsidP="004606D9">
            <w:pPr>
              <w:pStyle w:val="TAC"/>
              <w:rPr>
                <w:ins w:id="181" w:author="作成者"/>
                <w:rFonts w:eastAsia="SimSun"/>
                <w:lang w:eastAsia="zh-CN"/>
              </w:rPr>
            </w:pPr>
            <w:ins w:id="182" w:author="作成者">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vAlign w:val="center"/>
            <w:tcPrChange w:id="183" w:author="作成者">
              <w:tcPr>
                <w:tcW w:w="960" w:type="dxa"/>
                <w:tcBorders>
                  <w:top w:val="single" w:sz="4" w:space="0" w:color="auto"/>
                  <w:left w:val="single" w:sz="4" w:space="0" w:color="auto"/>
                  <w:right w:val="single" w:sz="4" w:space="0" w:color="auto"/>
                </w:tcBorders>
              </w:tcPr>
            </w:tcPrChange>
          </w:tcPr>
          <w:p w14:paraId="7EDEC211" w14:textId="77777777" w:rsidR="00C25F2C" w:rsidRPr="00511225" w:rsidRDefault="00C25F2C" w:rsidP="004606D9">
            <w:pPr>
              <w:pStyle w:val="TAC"/>
              <w:rPr>
                <w:ins w:id="184" w:author="作成者"/>
                <w:rFonts w:eastAsia="SimSun"/>
                <w:lang w:eastAsia="zh-CN"/>
              </w:rPr>
            </w:pPr>
            <w:ins w:id="185" w:author="作成者">
              <w:r w:rsidRPr="00F9519C">
                <w:rPr>
                  <w:rFonts w:eastAsiaTheme="minorEastAsia"/>
                </w:rPr>
                <w:t>N/A</w:t>
              </w:r>
            </w:ins>
          </w:p>
        </w:tc>
        <w:tc>
          <w:tcPr>
            <w:tcW w:w="960" w:type="dxa"/>
            <w:tcBorders>
              <w:top w:val="single" w:sz="4" w:space="0" w:color="auto"/>
              <w:left w:val="single" w:sz="4" w:space="0" w:color="auto"/>
              <w:right w:val="single" w:sz="4" w:space="0" w:color="auto"/>
            </w:tcBorders>
            <w:vAlign w:val="center"/>
            <w:tcPrChange w:id="186" w:author="作成者">
              <w:tcPr>
                <w:tcW w:w="960" w:type="dxa"/>
                <w:tcBorders>
                  <w:top w:val="single" w:sz="4" w:space="0" w:color="auto"/>
                  <w:left w:val="single" w:sz="4" w:space="0" w:color="auto"/>
                  <w:right w:val="single" w:sz="4" w:space="0" w:color="auto"/>
                </w:tcBorders>
              </w:tcPr>
            </w:tcPrChange>
          </w:tcPr>
          <w:p w14:paraId="42C803E8" w14:textId="77777777" w:rsidR="00C25F2C" w:rsidRPr="00511225" w:rsidRDefault="00C25F2C" w:rsidP="004606D9">
            <w:pPr>
              <w:pStyle w:val="TAC"/>
              <w:rPr>
                <w:ins w:id="187" w:author="作成者"/>
                <w:rFonts w:eastAsia="SimSun"/>
                <w:lang w:eastAsia="zh-CN"/>
              </w:rPr>
            </w:pPr>
            <w:ins w:id="188" w:author="作成者">
              <w:r w:rsidRPr="00F9519C">
                <w:rPr>
                  <w:rFonts w:eastAsiaTheme="minorEastAsia" w:hint="eastAsia"/>
                  <w:lang w:eastAsia="ja-JP"/>
                </w:rPr>
                <w:t>2</w:t>
              </w:r>
              <w:r w:rsidRPr="00F9519C">
                <w:rPr>
                  <w:rFonts w:eastAsiaTheme="minorEastAsia"/>
                  <w:lang w:eastAsia="ja-JP"/>
                </w:rPr>
                <w:t>167.5</w:t>
              </w:r>
            </w:ins>
          </w:p>
        </w:tc>
        <w:tc>
          <w:tcPr>
            <w:tcW w:w="977" w:type="dxa"/>
            <w:tcBorders>
              <w:top w:val="single" w:sz="4" w:space="0" w:color="auto"/>
              <w:left w:val="single" w:sz="4" w:space="0" w:color="auto"/>
              <w:bottom w:val="single" w:sz="4" w:space="0" w:color="auto"/>
              <w:right w:val="single" w:sz="4" w:space="0" w:color="auto"/>
            </w:tcBorders>
            <w:vAlign w:val="center"/>
            <w:tcPrChange w:id="189" w:author="作成者">
              <w:tcPr>
                <w:tcW w:w="977" w:type="dxa"/>
                <w:tcBorders>
                  <w:top w:val="single" w:sz="4" w:space="0" w:color="auto"/>
                  <w:left w:val="single" w:sz="4" w:space="0" w:color="auto"/>
                  <w:bottom w:val="single" w:sz="4" w:space="0" w:color="auto"/>
                  <w:right w:val="single" w:sz="4" w:space="0" w:color="auto"/>
                </w:tcBorders>
              </w:tcPr>
            </w:tcPrChange>
          </w:tcPr>
          <w:p w14:paraId="0E4AAD55" w14:textId="77777777" w:rsidR="00C25F2C" w:rsidRPr="00511225" w:rsidRDefault="00C25F2C" w:rsidP="004606D9">
            <w:pPr>
              <w:pStyle w:val="TAC"/>
              <w:rPr>
                <w:ins w:id="190" w:author="作成者"/>
                <w:rFonts w:eastAsia="SimSun"/>
                <w:lang w:eastAsia="zh-CN"/>
              </w:rPr>
            </w:pPr>
            <w:ins w:id="191" w:author="作成者">
              <w:r w:rsidRPr="00F9519C">
                <w:rPr>
                  <w:rFonts w:eastAsiaTheme="minorEastAsia" w:hint="eastAsia"/>
                  <w:lang w:eastAsia="ja-JP"/>
                </w:rPr>
                <w:t>1</w:t>
              </w:r>
              <w:r w:rsidRPr="00F9519C">
                <w:rPr>
                  <w:rFonts w:eastAsiaTheme="minorEastAsia"/>
                  <w:lang w:eastAsia="ja-JP"/>
                </w:rPr>
                <w:t>.2</w:t>
              </w:r>
            </w:ins>
          </w:p>
        </w:tc>
        <w:tc>
          <w:tcPr>
            <w:tcW w:w="828" w:type="dxa"/>
            <w:tcBorders>
              <w:top w:val="single" w:sz="4" w:space="0" w:color="auto"/>
              <w:left w:val="single" w:sz="4" w:space="0" w:color="auto"/>
              <w:right w:val="single" w:sz="4" w:space="0" w:color="auto"/>
            </w:tcBorders>
            <w:tcPrChange w:id="192" w:author="作成者">
              <w:tcPr>
                <w:tcW w:w="828" w:type="dxa"/>
                <w:tcBorders>
                  <w:top w:val="single" w:sz="4" w:space="0" w:color="auto"/>
                  <w:left w:val="single" w:sz="4" w:space="0" w:color="auto"/>
                  <w:right w:val="single" w:sz="4" w:space="0" w:color="auto"/>
                </w:tcBorders>
              </w:tcPr>
            </w:tcPrChange>
          </w:tcPr>
          <w:p w14:paraId="61E84562" w14:textId="77777777" w:rsidR="00C25F2C" w:rsidRPr="00511225" w:rsidRDefault="00C25F2C" w:rsidP="004606D9">
            <w:pPr>
              <w:pStyle w:val="TAC"/>
              <w:rPr>
                <w:ins w:id="193" w:author="作成者"/>
                <w:rFonts w:eastAsia="SimSun"/>
                <w:lang w:eastAsia="zh-CN"/>
              </w:rPr>
            </w:pPr>
            <w:ins w:id="194" w:author="作成者">
              <w:r w:rsidRPr="00F9519C">
                <w:rPr>
                  <w:rFonts w:eastAsiaTheme="minorEastAsia" w:hint="eastAsia"/>
                  <w:lang w:eastAsia="zh-CN"/>
                </w:rPr>
                <w:t>F</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Change w:id="195" w:author="作成者">
              <w:tcPr>
                <w:tcW w:w="1057" w:type="dxa"/>
                <w:tcBorders>
                  <w:top w:val="single" w:sz="4" w:space="0" w:color="auto"/>
                  <w:left w:val="single" w:sz="4" w:space="0" w:color="auto"/>
                  <w:right w:val="single" w:sz="4" w:space="0" w:color="auto"/>
                </w:tcBorders>
              </w:tcPr>
            </w:tcPrChange>
          </w:tcPr>
          <w:p w14:paraId="26BAA096" w14:textId="77777777" w:rsidR="00C25F2C" w:rsidRPr="00511225" w:rsidRDefault="00C25F2C" w:rsidP="004606D9">
            <w:pPr>
              <w:pStyle w:val="TAC"/>
              <w:rPr>
                <w:ins w:id="196" w:author="作成者"/>
                <w:rFonts w:eastAsia="SimSun"/>
                <w:lang w:eastAsia="zh-CN"/>
              </w:rPr>
            </w:pPr>
            <w:ins w:id="197" w:author="作成者">
              <w:r w:rsidRPr="00F9519C">
                <w:rPr>
                  <w:rFonts w:eastAsiaTheme="minorEastAsia"/>
                  <w:lang w:eastAsia="ko-KR"/>
                </w:rPr>
                <w:t>IMD4</w:t>
              </w:r>
              <w:r w:rsidRPr="00F9519C">
                <w:rPr>
                  <w:rFonts w:eastAsiaTheme="minorEastAsia"/>
                  <w:vertAlign w:val="superscript"/>
                  <w:lang w:eastAsia="ko-KR"/>
                </w:rPr>
                <w:t>1</w:t>
              </w:r>
            </w:ins>
          </w:p>
        </w:tc>
      </w:tr>
      <w:tr w:rsidR="00C25F2C" w:rsidRPr="00511225" w14:paraId="5E136E96"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 w:author="作成者"/>
          <w:trPrChange w:id="200"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1" w:author="作成者">
              <w:tcPr>
                <w:tcW w:w="2007" w:type="dxa"/>
                <w:tcBorders>
                  <w:top w:val="nil"/>
                  <w:left w:val="single" w:sz="4" w:space="0" w:color="auto"/>
                  <w:bottom w:val="nil"/>
                  <w:right w:val="single" w:sz="4" w:space="0" w:color="auto"/>
                </w:tcBorders>
                <w:shd w:val="clear" w:color="auto" w:fill="auto"/>
              </w:tcPr>
            </w:tcPrChange>
          </w:tcPr>
          <w:p w14:paraId="443A27A2" w14:textId="77777777" w:rsidR="00C25F2C" w:rsidRPr="00511225" w:rsidRDefault="00C25F2C" w:rsidP="004606D9">
            <w:pPr>
              <w:pStyle w:val="TAC"/>
              <w:rPr>
                <w:ins w:id="202" w:author="作成者"/>
              </w:rPr>
            </w:pPr>
          </w:p>
        </w:tc>
        <w:tc>
          <w:tcPr>
            <w:tcW w:w="1146" w:type="dxa"/>
            <w:tcBorders>
              <w:top w:val="single" w:sz="4" w:space="0" w:color="auto"/>
              <w:left w:val="single" w:sz="4" w:space="0" w:color="auto"/>
              <w:right w:val="single" w:sz="4" w:space="0" w:color="auto"/>
            </w:tcBorders>
            <w:vAlign w:val="center"/>
            <w:tcPrChange w:id="203" w:author="作成者">
              <w:tcPr>
                <w:tcW w:w="1146" w:type="dxa"/>
                <w:tcBorders>
                  <w:top w:val="single" w:sz="4" w:space="0" w:color="auto"/>
                  <w:left w:val="single" w:sz="4" w:space="0" w:color="auto"/>
                  <w:right w:val="single" w:sz="4" w:space="0" w:color="auto"/>
                </w:tcBorders>
                <w:vAlign w:val="center"/>
              </w:tcPr>
            </w:tcPrChange>
          </w:tcPr>
          <w:p w14:paraId="060F3870" w14:textId="77777777" w:rsidR="00C25F2C" w:rsidRPr="00511225" w:rsidRDefault="00C25F2C" w:rsidP="004606D9">
            <w:pPr>
              <w:pStyle w:val="TAC"/>
              <w:rPr>
                <w:ins w:id="204" w:author="作成者"/>
                <w:rFonts w:eastAsia="SimSun"/>
                <w:lang w:eastAsia="zh-CN"/>
              </w:rPr>
            </w:pPr>
            <w:ins w:id="205" w:author="作成者">
              <w:r w:rsidRPr="00F9519C">
                <w:rPr>
                  <w:rFonts w:eastAsia="SimSun" w:hint="eastAsia"/>
                </w:rPr>
                <w:t>n</w:t>
              </w:r>
              <w:r w:rsidRPr="00F9519C">
                <w:rPr>
                  <w:rFonts w:eastAsiaTheme="minorEastAsia"/>
                  <w:lang w:eastAsia="ko-KR"/>
                </w:rPr>
                <w:t>28</w:t>
              </w:r>
            </w:ins>
          </w:p>
        </w:tc>
        <w:tc>
          <w:tcPr>
            <w:tcW w:w="960" w:type="dxa"/>
            <w:tcBorders>
              <w:top w:val="single" w:sz="4" w:space="0" w:color="auto"/>
              <w:left w:val="single" w:sz="4" w:space="0" w:color="auto"/>
              <w:right w:val="single" w:sz="4" w:space="0" w:color="auto"/>
            </w:tcBorders>
            <w:vAlign w:val="center"/>
            <w:tcPrChange w:id="206" w:author="作成者">
              <w:tcPr>
                <w:tcW w:w="960" w:type="dxa"/>
                <w:tcBorders>
                  <w:top w:val="single" w:sz="4" w:space="0" w:color="auto"/>
                  <w:left w:val="single" w:sz="4" w:space="0" w:color="auto"/>
                  <w:right w:val="single" w:sz="4" w:space="0" w:color="auto"/>
                </w:tcBorders>
                <w:vAlign w:val="center"/>
              </w:tcPr>
            </w:tcPrChange>
          </w:tcPr>
          <w:p w14:paraId="10F4D836" w14:textId="77777777" w:rsidR="00C25F2C" w:rsidRPr="00511225" w:rsidRDefault="00C25F2C" w:rsidP="004606D9">
            <w:pPr>
              <w:pStyle w:val="TAC"/>
              <w:rPr>
                <w:ins w:id="207" w:author="作成者"/>
                <w:rFonts w:eastAsia="SimSun"/>
                <w:lang w:eastAsia="zh-CN"/>
              </w:rPr>
            </w:pPr>
            <w:ins w:id="208" w:author="作成者">
              <w:r w:rsidRPr="00F9519C">
                <w:rPr>
                  <w:rFonts w:eastAsiaTheme="minorEastAsia" w:hint="eastAsia"/>
                  <w:lang w:eastAsia="ja-JP"/>
                </w:rPr>
                <w:t>7</w:t>
              </w:r>
              <w:r w:rsidRPr="00F9519C">
                <w:rPr>
                  <w:rFonts w:eastAsiaTheme="minorEastAsia"/>
                  <w:lang w:eastAsia="ja-JP"/>
                </w:rPr>
                <w:t>45.5</w:t>
              </w:r>
            </w:ins>
          </w:p>
        </w:tc>
        <w:tc>
          <w:tcPr>
            <w:tcW w:w="964" w:type="dxa"/>
            <w:tcBorders>
              <w:top w:val="single" w:sz="4" w:space="0" w:color="auto"/>
              <w:left w:val="single" w:sz="4" w:space="0" w:color="auto"/>
              <w:right w:val="single" w:sz="4" w:space="0" w:color="auto"/>
            </w:tcBorders>
            <w:vAlign w:val="center"/>
            <w:tcPrChange w:id="209" w:author="作成者">
              <w:tcPr>
                <w:tcW w:w="964" w:type="dxa"/>
                <w:tcBorders>
                  <w:top w:val="single" w:sz="4" w:space="0" w:color="auto"/>
                  <w:left w:val="single" w:sz="4" w:space="0" w:color="auto"/>
                  <w:right w:val="single" w:sz="4" w:space="0" w:color="auto"/>
                </w:tcBorders>
                <w:vAlign w:val="center"/>
              </w:tcPr>
            </w:tcPrChange>
          </w:tcPr>
          <w:p w14:paraId="1C1759F3" w14:textId="77777777" w:rsidR="00C25F2C" w:rsidRPr="00511225" w:rsidRDefault="00C25F2C" w:rsidP="004606D9">
            <w:pPr>
              <w:pStyle w:val="TAC"/>
              <w:rPr>
                <w:ins w:id="210" w:author="作成者"/>
                <w:rFonts w:eastAsia="SimSun"/>
                <w:lang w:eastAsia="zh-CN"/>
              </w:rPr>
            </w:pPr>
            <w:ins w:id="211" w:author="作成者">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vAlign w:val="center"/>
            <w:tcPrChange w:id="212" w:author="作成者">
              <w:tcPr>
                <w:tcW w:w="960" w:type="dxa"/>
                <w:tcBorders>
                  <w:top w:val="single" w:sz="4" w:space="0" w:color="auto"/>
                  <w:left w:val="single" w:sz="4" w:space="0" w:color="auto"/>
                  <w:right w:val="single" w:sz="4" w:space="0" w:color="auto"/>
                </w:tcBorders>
                <w:vAlign w:val="center"/>
              </w:tcPr>
            </w:tcPrChange>
          </w:tcPr>
          <w:p w14:paraId="46E279F2" w14:textId="77777777" w:rsidR="00C25F2C" w:rsidRPr="00511225" w:rsidRDefault="00C25F2C" w:rsidP="004606D9">
            <w:pPr>
              <w:pStyle w:val="TAC"/>
              <w:rPr>
                <w:ins w:id="213" w:author="作成者"/>
                <w:rFonts w:eastAsia="SimSun"/>
                <w:lang w:eastAsia="zh-CN"/>
              </w:rPr>
            </w:pPr>
            <w:ins w:id="214" w:author="作成者">
              <w:r w:rsidRPr="00F9519C">
                <w:rPr>
                  <w:rFonts w:eastAsiaTheme="minorEastAsia" w:hint="eastAsia"/>
                  <w:lang w:eastAsia="ja-JP"/>
                </w:rPr>
                <w:t>2</w:t>
              </w:r>
              <w:r w:rsidRPr="00F9519C">
                <w:rPr>
                  <w:rFonts w:eastAsiaTheme="minorEastAsia"/>
                  <w:lang w:eastAsia="ja-JP"/>
                </w:rPr>
                <w:t>5</w:t>
              </w:r>
            </w:ins>
          </w:p>
        </w:tc>
        <w:tc>
          <w:tcPr>
            <w:tcW w:w="960" w:type="dxa"/>
            <w:tcBorders>
              <w:top w:val="single" w:sz="4" w:space="0" w:color="auto"/>
              <w:left w:val="single" w:sz="4" w:space="0" w:color="auto"/>
              <w:right w:val="single" w:sz="4" w:space="0" w:color="auto"/>
            </w:tcBorders>
            <w:vAlign w:val="center"/>
            <w:tcPrChange w:id="215" w:author="作成者">
              <w:tcPr>
                <w:tcW w:w="960" w:type="dxa"/>
                <w:tcBorders>
                  <w:top w:val="single" w:sz="4" w:space="0" w:color="auto"/>
                  <w:left w:val="single" w:sz="4" w:space="0" w:color="auto"/>
                  <w:right w:val="single" w:sz="4" w:space="0" w:color="auto"/>
                </w:tcBorders>
                <w:vAlign w:val="center"/>
              </w:tcPr>
            </w:tcPrChange>
          </w:tcPr>
          <w:p w14:paraId="796D1B5E" w14:textId="77777777" w:rsidR="00C25F2C" w:rsidRPr="00511225" w:rsidRDefault="00C25F2C" w:rsidP="004606D9">
            <w:pPr>
              <w:pStyle w:val="TAC"/>
              <w:rPr>
                <w:ins w:id="216" w:author="作成者"/>
                <w:rFonts w:eastAsia="SimSun"/>
                <w:lang w:eastAsia="zh-CN"/>
              </w:rPr>
            </w:pPr>
            <w:ins w:id="217" w:author="作成者">
              <w:r w:rsidRPr="00F9519C">
                <w:rPr>
                  <w:rFonts w:eastAsiaTheme="minorEastAsia" w:hint="eastAsia"/>
                  <w:lang w:eastAsia="ja-JP"/>
                </w:rPr>
                <w:t>8</w:t>
              </w:r>
              <w:r w:rsidRPr="00F9519C">
                <w:rPr>
                  <w:rFonts w:eastAsiaTheme="minorEastAsia"/>
                  <w:lang w:eastAsia="ja-JP"/>
                </w:rPr>
                <w:t>00.5</w:t>
              </w:r>
            </w:ins>
          </w:p>
        </w:tc>
        <w:tc>
          <w:tcPr>
            <w:tcW w:w="977" w:type="dxa"/>
            <w:tcBorders>
              <w:top w:val="single" w:sz="4" w:space="0" w:color="auto"/>
              <w:left w:val="single" w:sz="4" w:space="0" w:color="auto"/>
              <w:bottom w:val="single" w:sz="4" w:space="0" w:color="auto"/>
              <w:right w:val="single" w:sz="4" w:space="0" w:color="auto"/>
            </w:tcBorders>
            <w:vAlign w:val="center"/>
            <w:tcPrChange w:id="218"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69BFD8E9" w14:textId="77777777" w:rsidR="00C25F2C" w:rsidRPr="00511225" w:rsidRDefault="00C25F2C" w:rsidP="004606D9">
            <w:pPr>
              <w:pStyle w:val="TAC"/>
              <w:rPr>
                <w:ins w:id="219" w:author="作成者"/>
                <w:rFonts w:eastAsia="SimSun"/>
                <w:lang w:eastAsia="zh-CN"/>
              </w:rPr>
            </w:pPr>
            <w:ins w:id="220" w:author="作成者">
              <w:r w:rsidRPr="00F9519C">
                <w:rPr>
                  <w:rFonts w:eastAsiaTheme="minorEastAsia" w:hint="eastAsia"/>
                </w:rPr>
                <w:t>N</w:t>
              </w:r>
              <w:r w:rsidRPr="00F9519C">
                <w:rPr>
                  <w:rFonts w:eastAsiaTheme="minorEastAsia"/>
                </w:rPr>
                <w:t>/A</w:t>
              </w:r>
            </w:ins>
          </w:p>
        </w:tc>
        <w:tc>
          <w:tcPr>
            <w:tcW w:w="828" w:type="dxa"/>
            <w:tcBorders>
              <w:top w:val="single" w:sz="4" w:space="0" w:color="auto"/>
              <w:left w:val="single" w:sz="4" w:space="0" w:color="auto"/>
              <w:right w:val="single" w:sz="4" w:space="0" w:color="auto"/>
            </w:tcBorders>
            <w:tcPrChange w:id="221" w:author="作成者">
              <w:tcPr>
                <w:tcW w:w="828" w:type="dxa"/>
                <w:tcBorders>
                  <w:top w:val="single" w:sz="4" w:space="0" w:color="auto"/>
                  <w:left w:val="single" w:sz="4" w:space="0" w:color="auto"/>
                  <w:right w:val="single" w:sz="4" w:space="0" w:color="auto"/>
                </w:tcBorders>
              </w:tcPr>
            </w:tcPrChange>
          </w:tcPr>
          <w:p w14:paraId="7FF154E8" w14:textId="77777777" w:rsidR="00C25F2C" w:rsidRPr="00511225" w:rsidRDefault="00C25F2C" w:rsidP="004606D9">
            <w:pPr>
              <w:pStyle w:val="TAC"/>
              <w:rPr>
                <w:ins w:id="222" w:author="作成者"/>
                <w:rFonts w:eastAsia="SimSun"/>
                <w:lang w:eastAsia="zh-CN"/>
              </w:rPr>
            </w:pPr>
            <w:ins w:id="223" w:author="作成者">
              <w:r w:rsidRPr="00F9519C">
                <w:rPr>
                  <w:rFonts w:eastAsiaTheme="minorEastAsia" w:hint="eastAsia"/>
                  <w:lang w:eastAsia="zh-CN"/>
                </w:rPr>
                <w:t>F</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Change w:id="224" w:author="作成者">
              <w:tcPr>
                <w:tcW w:w="1057" w:type="dxa"/>
                <w:tcBorders>
                  <w:top w:val="single" w:sz="4" w:space="0" w:color="auto"/>
                  <w:left w:val="single" w:sz="4" w:space="0" w:color="auto"/>
                  <w:right w:val="single" w:sz="4" w:space="0" w:color="auto"/>
                </w:tcBorders>
              </w:tcPr>
            </w:tcPrChange>
          </w:tcPr>
          <w:p w14:paraId="6853488E" w14:textId="77777777" w:rsidR="00C25F2C" w:rsidRPr="00511225" w:rsidRDefault="00C25F2C" w:rsidP="004606D9">
            <w:pPr>
              <w:pStyle w:val="TAC"/>
              <w:rPr>
                <w:ins w:id="225" w:author="作成者"/>
                <w:rFonts w:eastAsia="SimSun"/>
                <w:lang w:eastAsia="zh-CN"/>
              </w:rPr>
            </w:pPr>
            <w:ins w:id="226" w:author="作成者">
              <w:r w:rsidRPr="00F9519C">
                <w:rPr>
                  <w:rFonts w:eastAsiaTheme="minorEastAsia"/>
                  <w:lang w:eastAsia="ko-KR"/>
                </w:rPr>
                <w:t>N/A</w:t>
              </w:r>
            </w:ins>
          </w:p>
        </w:tc>
      </w:tr>
      <w:tr w:rsidR="00C25F2C" w:rsidRPr="00511225" w14:paraId="0B158EDF" w14:textId="77777777" w:rsidTr="004606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8" w:author="作成者"/>
          <w:trPrChange w:id="229"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30" w:author="作成者">
              <w:tcPr>
                <w:tcW w:w="2007" w:type="dxa"/>
                <w:tcBorders>
                  <w:top w:val="nil"/>
                  <w:left w:val="single" w:sz="4" w:space="0" w:color="auto"/>
                  <w:bottom w:val="nil"/>
                  <w:right w:val="single" w:sz="4" w:space="0" w:color="auto"/>
                </w:tcBorders>
                <w:shd w:val="clear" w:color="auto" w:fill="auto"/>
              </w:tcPr>
            </w:tcPrChange>
          </w:tcPr>
          <w:p w14:paraId="2A866C20" w14:textId="77777777" w:rsidR="00C25F2C" w:rsidRPr="00511225" w:rsidRDefault="00C25F2C" w:rsidP="004606D9">
            <w:pPr>
              <w:pStyle w:val="TAC"/>
              <w:rPr>
                <w:ins w:id="231" w:author="作成者"/>
              </w:rPr>
            </w:pPr>
          </w:p>
        </w:tc>
        <w:tc>
          <w:tcPr>
            <w:tcW w:w="1146" w:type="dxa"/>
            <w:tcBorders>
              <w:top w:val="single" w:sz="4" w:space="0" w:color="auto"/>
              <w:left w:val="single" w:sz="4" w:space="0" w:color="auto"/>
              <w:right w:val="single" w:sz="4" w:space="0" w:color="auto"/>
            </w:tcBorders>
            <w:vAlign w:val="center"/>
            <w:tcPrChange w:id="232" w:author="作成者">
              <w:tcPr>
                <w:tcW w:w="1146" w:type="dxa"/>
                <w:tcBorders>
                  <w:top w:val="single" w:sz="4" w:space="0" w:color="auto"/>
                  <w:left w:val="single" w:sz="4" w:space="0" w:color="auto"/>
                  <w:right w:val="single" w:sz="4" w:space="0" w:color="auto"/>
                </w:tcBorders>
                <w:vAlign w:val="center"/>
              </w:tcPr>
            </w:tcPrChange>
          </w:tcPr>
          <w:p w14:paraId="01EED63B" w14:textId="77777777" w:rsidR="00C25F2C" w:rsidRPr="00511225" w:rsidRDefault="00C25F2C" w:rsidP="004606D9">
            <w:pPr>
              <w:pStyle w:val="TAC"/>
              <w:rPr>
                <w:ins w:id="233" w:author="作成者"/>
                <w:rFonts w:eastAsia="SimSun"/>
                <w:lang w:eastAsia="zh-CN"/>
              </w:rPr>
            </w:pPr>
            <w:ins w:id="234" w:author="作成者">
              <w:r w:rsidRPr="00F9519C">
                <w:rPr>
                  <w:rFonts w:eastAsiaTheme="minorEastAsia"/>
                  <w:lang w:eastAsia="ko-KR"/>
                </w:rPr>
                <w:t>n79</w:t>
              </w:r>
            </w:ins>
          </w:p>
        </w:tc>
        <w:tc>
          <w:tcPr>
            <w:tcW w:w="960" w:type="dxa"/>
            <w:tcBorders>
              <w:top w:val="single" w:sz="4" w:space="0" w:color="auto"/>
              <w:left w:val="single" w:sz="4" w:space="0" w:color="auto"/>
              <w:right w:val="single" w:sz="4" w:space="0" w:color="auto"/>
            </w:tcBorders>
            <w:vAlign w:val="center"/>
            <w:tcPrChange w:id="235" w:author="作成者">
              <w:tcPr>
                <w:tcW w:w="960" w:type="dxa"/>
                <w:tcBorders>
                  <w:top w:val="single" w:sz="4" w:space="0" w:color="auto"/>
                  <w:left w:val="single" w:sz="4" w:space="0" w:color="auto"/>
                  <w:right w:val="single" w:sz="4" w:space="0" w:color="auto"/>
                </w:tcBorders>
                <w:vAlign w:val="center"/>
              </w:tcPr>
            </w:tcPrChange>
          </w:tcPr>
          <w:p w14:paraId="429D374D" w14:textId="77777777" w:rsidR="00C25F2C" w:rsidRPr="00511225" w:rsidRDefault="00C25F2C" w:rsidP="004606D9">
            <w:pPr>
              <w:pStyle w:val="TAC"/>
              <w:rPr>
                <w:ins w:id="236" w:author="作成者"/>
                <w:rFonts w:eastAsia="SimSun"/>
                <w:lang w:eastAsia="zh-CN"/>
              </w:rPr>
            </w:pPr>
            <w:ins w:id="237" w:author="作成者">
              <w:r w:rsidRPr="00F9519C">
                <w:rPr>
                  <w:rFonts w:eastAsiaTheme="minorEastAsia" w:hint="eastAsia"/>
                  <w:lang w:eastAsia="ja-JP"/>
                </w:rPr>
                <w:t>4</w:t>
              </w:r>
              <w:r w:rsidRPr="00F9519C">
                <w:rPr>
                  <w:rFonts w:eastAsiaTheme="minorEastAsia"/>
                  <w:lang w:eastAsia="ja-JP"/>
                </w:rPr>
                <w:t>420</w:t>
              </w:r>
            </w:ins>
          </w:p>
        </w:tc>
        <w:tc>
          <w:tcPr>
            <w:tcW w:w="964" w:type="dxa"/>
            <w:tcBorders>
              <w:top w:val="single" w:sz="4" w:space="0" w:color="auto"/>
              <w:left w:val="single" w:sz="4" w:space="0" w:color="auto"/>
              <w:right w:val="single" w:sz="4" w:space="0" w:color="auto"/>
            </w:tcBorders>
            <w:vAlign w:val="center"/>
            <w:tcPrChange w:id="238" w:author="作成者">
              <w:tcPr>
                <w:tcW w:w="964" w:type="dxa"/>
                <w:tcBorders>
                  <w:top w:val="single" w:sz="4" w:space="0" w:color="auto"/>
                  <w:left w:val="single" w:sz="4" w:space="0" w:color="auto"/>
                  <w:right w:val="single" w:sz="4" w:space="0" w:color="auto"/>
                </w:tcBorders>
                <w:vAlign w:val="center"/>
              </w:tcPr>
            </w:tcPrChange>
          </w:tcPr>
          <w:p w14:paraId="245F62B6" w14:textId="77777777" w:rsidR="00C25F2C" w:rsidRPr="00511225" w:rsidRDefault="00C25F2C" w:rsidP="004606D9">
            <w:pPr>
              <w:pStyle w:val="TAC"/>
              <w:rPr>
                <w:ins w:id="239" w:author="作成者"/>
                <w:rFonts w:eastAsia="SimSun"/>
                <w:lang w:eastAsia="zh-CN"/>
              </w:rPr>
            </w:pPr>
            <w:ins w:id="240" w:author="作成者">
              <w:r w:rsidRPr="00F9519C">
                <w:rPr>
                  <w:rFonts w:eastAsiaTheme="minorEastAsia" w:hint="eastAsia"/>
                  <w:lang w:eastAsia="ja-JP"/>
                </w:rPr>
                <w:t>4</w:t>
              </w:r>
              <w:r w:rsidRPr="00F9519C">
                <w:rPr>
                  <w:rFonts w:eastAsiaTheme="minorEastAsia"/>
                  <w:lang w:eastAsia="ja-JP"/>
                </w:rPr>
                <w:t>0</w:t>
              </w:r>
            </w:ins>
          </w:p>
        </w:tc>
        <w:tc>
          <w:tcPr>
            <w:tcW w:w="960" w:type="dxa"/>
            <w:tcBorders>
              <w:top w:val="single" w:sz="4" w:space="0" w:color="auto"/>
              <w:left w:val="single" w:sz="4" w:space="0" w:color="auto"/>
              <w:right w:val="single" w:sz="4" w:space="0" w:color="auto"/>
            </w:tcBorders>
            <w:vAlign w:val="center"/>
            <w:tcPrChange w:id="241" w:author="作成者">
              <w:tcPr>
                <w:tcW w:w="960" w:type="dxa"/>
                <w:tcBorders>
                  <w:top w:val="single" w:sz="4" w:space="0" w:color="auto"/>
                  <w:left w:val="single" w:sz="4" w:space="0" w:color="auto"/>
                  <w:right w:val="single" w:sz="4" w:space="0" w:color="auto"/>
                </w:tcBorders>
                <w:vAlign w:val="center"/>
              </w:tcPr>
            </w:tcPrChange>
          </w:tcPr>
          <w:p w14:paraId="7A5AB382" w14:textId="77777777" w:rsidR="00C25F2C" w:rsidRPr="00511225" w:rsidRDefault="00C25F2C" w:rsidP="004606D9">
            <w:pPr>
              <w:pStyle w:val="TAC"/>
              <w:rPr>
                <w:ins w:id="242" w:author="作成者"/>
                <w:rFonts w:eastAsia="SimSun"/>
                <w:lang w:eastAsia="zh-CN"/>
              </w:rPr>
            </w:pPr>
            <w:ins w:id="243" w:author="作成者">
              <w:r w:rsidRPr="00F9519C">
                <w:rPr>
                  <w:rFonts w:eastAsiaTheme="minorEastAsia" w:hint="eastAsia"/>
                  <w:lang w:eastAsia="ja-JP"/>
                </w:rPr>
                <w:t>2</w:t>
              </w:r>
              <w:r w:rsidRPr="00F9519C">
                <w:rPr>
                  <w:rFonts w:eastAsiaTheme="minorEastAsia"/>
                  <w:lang w:eastAsia="ja-JP"/>
                </w:rPr>
                <w:t>16</w:t>
              </w:r>
            </w:ins>
          </w:p>
        </w:tc>
        <w:tc>
          <w:tcPr>
            <w:tcW w:w="960" w:type="dxa"/>
            <w:tcBorders>
              <w:top w:val="single" w:sz="4" w:space="0" w:color="auto"/>
              <w:left w:val="single" w:sz="4" w:space="0" w:color="auto"/>
              <w:right w:val="single" w:sz="4" w:space="0" w:color="auto"/>
            </w:tcBorders>
            <w:vAlign w:val="center"/>
            <w:tcPrChange w:id="244" w:author="作成者">
              <w:tcPr>
                <w:tcW w:w="960" w:type="dxa"/>
                <w:tcBorders>
                  <w:top w:val="single" w:sz="4" w:space="0" w:color="auto"/>
                  <w:left w:val="single" w:sz="4" w:space="0" w:color="auto"/>
                  <w:right w:val="single" w:sz="4" w:space="0" w:color="auto"/>
                </w:tcBorders>
                <w:vAlign w:val="center"/>
              </w:tcPr>
            </w:tcPrChange>
          </w:tcPr>
          <w:p w14:paraId="04A588CD" w14:textId="77777777" w:rsidR="00C25F2C" w:rsidRPr="00511225" w:rsidRDefault="00C25F2C" w:rsidP="004606D9">
            <w:pPr>
              <w:pStyle w:val="TAC"/>
              <w:rPr>
                <w:ins w:id="245" w:author="作成者"/>
                <w:rFonts w:eastAsia="SimSun"/>
                <w:lang w:eastAsia="zh-CN"/>
              </w:rPr>
            </w:pPr>
            <w:ins w:id="246" w:author="作成者">
              <w:r w:rsidRPr="00F9519C">
                <w:rPr>
                  <w:rFonts w:eastAsiaTheme="minorEastAsia" w:hint="eastAsia"/>
                  <w:lang w:eastAsia="ja-JP"/>
                </w:rPr>
                <w:t>4</w:t>
              </w:r>
              <w:r w:rsidRPr="00F9519C">
                <w:rPr>
                  <w:rFonts w:eastAsiaTheme="minorEastAsia"/>
                  <w:lang w:eastAsia="ja-JP"/>
                </w:rPr>
                <w:t>420</w:t>
              </w:r>
            </w:ins>
          </w:p>
        </w:tc>
        <w:tc>
          <w:tcPr>
            <w:tcW w:w="977" w:type="dxa"/>
            <w:tcBorders>
              <w:top w:val="single" w:sz="4" w:space="0" w:color="auto"/>
              <w:left w:val="single" w:sz="4" w:space="0" w:color="auto"/>
              <w:bottom w:val="single" w:sz="4" w:space="0" w:color="auto"/>
              <w:right w:val="single" w:sz="4" w:space="0" w:color="auto"/>
            </w:tcBorders>
            <w:vAlign w:val="center"/>
            <w:tcPrChange w:id="247"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5D7DDCA3" w14:textId="77777777" w:rsidR="00C25F2C" w:rsidRPr="00511225" w:rsidRDefault="00C25F2C" w:rsidP="004606D9">
            <w:pPr>
              <w:pStyle w:val="TAC"/>
              <w:rPr>
                <w:ins w:id="248" w:author="作成者"/>
                <w:rFonts w:eastAsia="SimSun"/>
                <w:lang w:eastAsia="zh-CN"/>
              </w:rPr>
            </w:pPr>
            <w:ins w:id="249" w:author="作成者">
              <w:r w:rsidRPr="00F9519C">
                <w:rPr>
                  <w:rFonts w:eastAsiaTheme="minorEastAsia" w:hint="eastAsia"/>
                </w:rPr>
                <w:t>N</w:t>
              </w:r>
              <w:r w:rsidRPr="00F9519C">
                <w:rPr>
                  <w:rFonts w:eastAsiaTheme="minorEastAsia"/>
                </w:rPr>
                <w:t>/A</w:t>
              </w:r>
            </w:ins>
          </w:p>
        </w:tc>
        <w:tc>
          <w:tcPr>
            <w:tcW w:w="828" w:type="dxa"/>
            <w:tcBorders>
              <w:top w:val="single" w:sz="4" w:space="0" w:color="auto"/>
              <w:left w:val="single" w:sz="4" w:space="0" w:color="auto"/>
              <w:right w:val="single" w:sz="4" w:space="0" w:color="auto"/>
            </w:tcBorders>
            <w:tcPrChange w:id="250" w:author="作成者">
              <w:tcPr>
                <w:tcW w:w="828" w:type="dxa"/>
                <w:tcBorders>
                  <w:top w:val="single" w:sz="4" w:space="0" w:color="auto"/>
                  <w:left w:val="single" w:sz="4" w:space="0" w:color="auto"/>
                  <w:right w:val="single" w:sz="4" w:space="0" w:color="auto"/>
                </w:tcBorders>
              </w:tcPr>
            </w:tcPrChange>
          </w:tcPr>
          <w:p w14:paraId="408653F3" w14:textId="77777777" w:rsidR="00C25F2C" w:rsidRPr="00511225" w:rsidRDefault="00C25F2C" w:rsidP="004606D9">
            <w:pPr>
              <w:pStyle w:val="TAC"/>
              <w:rPr>
                <w:ins w:id="251" w:author="作成者"/>
                <w:rFonts w:eastAsia="SimSun"/>
                <w:lang w:eastAsia="zh-CN"/>
              </w:rPr>
            </w:pPr>
            <w:ins w:id="252" w:author="作成者">
              <w:r w:rsidRPr="00F9519C">
                <w:rPr>
                  <w:rFonts w:eastAsiaTheme="minorEastAsia" w:hint="eastAsia"/>
                  <w:lang w:eastAsia="zh-CN"/>
                </w:rPr>
                <w:t>T</w:t>
              </w:r>
              <w:r w:rsidRPr="00F9519C">
                <w:rPr>
                  <w:rFonts w:eastAsiaTheme="minorEastAsia"/>
                  <w:lang w:eastAsia="zh-CN"/>
                </w:rPr>
                <w:t>DD</w:t>
              </w:r>
            </w:ins>
          </w:p>
        </w:tc>
        <w:tc>
          <w:tcPr>
            <w:tcW w:w="1057" w:type="dxa"/>
            <w:tcBorders>
              <w:top w:val="single" w:sz="4" w:space="0" w:color="auto"/>
              <w:left w:val="single" w:sz="4" w:space="0" w:color="auto"/>
              <w:right w:val="single" w:sz="4" w:space="0" w:color="auto"/>
            </w:tcBorders>
            <w:tcPrChange w:id="253" w:author="作成者">
              <w:tcPr>
                <w:tcW w:w="1057" w:type="dxa"/>
                <w:tcBorders>
                  <w:top w:val="single" w:sz="4" w:space="0" w:color="auto"/>
                  <w:left w:val="single" w:sz="4" w:space="0" w:color="auto"/>
                  <w:right w:val="single" w:sz="4" w:space="0" w:color="auto"/>
                </w:tcBorders>
              </w:tcPr>
            </w:tcPrChange>
          </w:tcPr>
          <w:p w14:paraId="7C4F58FB" w14:textId="77777777" w:rsidR="00C25F2C" w:rsidRPr="00511225" w:rsidRDefault="00C25F2C" w:rsidP="004606D9">
            <w:pPr>
              <w:pStyle w:val="TAC"/>
              <w:rPr>
                <w:ins w:id="254" w:author="作成者"/>
                <w:rFonts w:eastAsia="SimSun"/>
                <w:lang w:eastAsia="zh-CN"/>
              </w:rPr>
            </w:pPr>
            <w:ins w:id="255" w:author="作成者">
              <w:r w:rsidRPr="00F9519C">
                <w:rPr>
                  <w:rFonts w:eastAsiaTheme="minorEastAsia"/>
                  <w:lang w:eastAsia="ko-KR"/>
                </w:rPr>
                <w:t>N/A</w:t>
              </w:r>
            </w:ins>
          </w:p>
        </w:tc>
      </w:tr>
      <w:tr w:rsidR="00C25F2C" w:rsidRPr="00511225" w14:paraId="78E893AA"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6B3E3" w14:textId="77777777" w:rsidR="00C25F2C" w:rsidRPr="00511225" w:rsidRDefault="00C25F2C" w:rsidP="004606D9">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62FFF21D" w14:textId="77777777" w:rsidR="00C25F2C" w:rsidRPr="00511225" w:rsidRDefault="00C25F2C" w:rsidP="004606D9">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FF83CE5" w14:textId="77777777" w:rsidR="00C25F2C" w:rsidRPr="00511225" w:rsidRDefault="00C25F2C" w:rsidP="004606D9">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4144E86B"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B9538CD"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6B0C179" w14:textId="77777777" w:rsidR="00C25F2C" w:rsidRPr="00511225" w:rsidRDefault="00C25F2C" w:rsidP="004606D9">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5FB3737"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182275A"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92C709A" w14:textId="77777777" w:rsidR="00C25F2C" w:rsidRPr="00511225" w:rsidRDefault="00C25F2C" w:rsidP="004606D9">
            <w:pPr>
              <w:pStyle w:val="TAC"/>
              <w:rPr>
                <w:rFonts w:cs="Arial"/>
              </w:rPr>
            </w:pPr>
            <w:r w:rsidRPr="00511225">
              <w:rPr>
                <w:lang w:eastAsia="ko-KR"/>
              </w:rPr>
              <w:t>N/A</w:t>
            </w:r>
          </w:p>
        </w:tc>
      </w:tr>
      <w:tr w:rsidR="00C25F2C" w:rsidRPr="00511225" w14:paraId="029C438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D75EB2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7FCAFD86" w14:textId="77777777" w:rsidR="00C25F2C" w:rsidRPr="00511225" w:rsidRDefault="00C25F2C" w:rsidP="004606D9">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96CED06" w14:textId="77777777" w:rsidR="00C25F2C" w:rsidRPr="00511225" w:rsidRDefault="00C25F2C" w:rsidP="004606D9">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2CDD605"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D986BA9"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B67172D" w14:textId="77777777" w:rsidR="00C25F2C" w:rsidRPr="00511225" w:rsidRDefault="00C25F2C" w:rsidP="004606D9">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5CF0D896"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EB1D806"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7B91661" w14:textId="77777777" w:rsidR="00C25F2C" w:rsidRPr="00511225" w:rsidRDefault="00C25F2C" w:rsidP="004606D9">
            <w:pPr>
              <w:pStyle w:val="TAC"/>
              <w:rPr>
                <w:rFonts w:cs="Arial"/>
              </w:rPr>
            </w:pPr>
            <w:r w:rsidRPr="00511225">
              <w:rPr>
                <w:lang w:eastAsia="ko-KR"/>
              </w:rPr>
              <w:t>N/A</w:t>
            </w:r>
          </w:p>
        </w:tc>
      </w:tr>
      <w:tr w:rsidR="00C25F2C" w:rsidRPr="00511225" w14:paraId="271CC62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FD880E4"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FD590A8" w14:textId="77777777" w:rsidR="00C25F2C" w:rsidRPr="00511225" w:rsidRDefault="00C25F2C" w:rsidP="004606D9">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F1B681A" w14:textId="77777777" w:rsidR="00C25F2C" w:rsidRPr="00511225" w:rsidRDefault="00C25F2C" w:rsidP="004606D9">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9759D04"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01567C4" w14:textId="77777777" w:rsidR="00C25F2C" w:rsidRPr="00511225" w:rsidRDefault="00C25F2C" w:rsidP="004606D9">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03A7E5A" w14:textId="77777777" w:rsidR="00C25F2C" w:rsidRPr="00511225" w:rsidRDefault="00C25F2C" w:rsidP="004606D9">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6F0E2CB8" w14:textId="77777777" w:rsidR="00C25F2C" w:rsidRPr="00511225" w:rsidRDefault="00C25F2C" w:rsidP="004606D9">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DD67726"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7A59A48" w14:textId="77777777" w:rsidR="00C25F2C" w:rsidRPr="00511225" w:rsidRDefault="00C25F2C" w:rsidP="004606D9">
            <w:pPr>
              <w:pStyle w:val="TAC"/>
              <w:rPr>
                <w:rFonts w:cs="Arial"/>
              </w:rPr>
            </w:pPr>
            <w:r w:rsidRPr="00511225">
              <w:rPr>
                <w:lang w:eastAsia="ko-KR"/>
              </w:rPr>
              <w:t>IMD3</w:t>
            </w:r>
            <w:r w:rsidRPr="00511225">
              <w:rPr>
                <w:vertAlign w:val="superscript"/>
                <w:lang w:eastAsia="ko-KR"/>
              </w:rPr>
              <w:t>1,2</w:t>
            </w:r>
          </w:p>
        </w:tc>
      </w:tr>
      <w:tr w:rsidR="00C25F2C" w:rsidRPr="00511225" w14:paraId="1FD6056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5EB764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64C88" w14:textId="77777777" w:rsidR="00C25F2C" w:rsidRPr="00511225" w:rsidRDefault="00C25F2C" w:rsidP="004606D9">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952A7BE" w14:textId="77777777" w:rsidR="00C25F2C" w:rsidRPr="00511225" w:rsidRDefault="00C25F2C" w:rsidP="004606D9">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2F9EF8D"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967D1A9"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EE30748" w14:textId="77777777" w:rsidR="00C25F2C" w:rsidRPr="00511225" w:rsidRDefault="00C25F2C" w:rsidP="004606D9">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369B0230"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3AFCBA5"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245B79" w14:textId="77777777" w:rsidR="00C25F2C" w:rsidRPr="00511225" w:rsidRDefault="00C25F2C" w:rsidP="004606D9">
            <w:pPr>
              <w:pStyle w:val="TAC"/>
              <w:rPr>
                <w:rFonts w:cs="Arial"/>
              </w:rPr>
            </w:pPr>
            <w:r w:rsidRPr="00511225">
              <w:rPr>
                <w:lang w:eastAsia="ko-KR"/>
              </w:rPr>
              <w:t>N/A</w:t>
            </w:r>
          </w:p>
        </w:tc>
      </w:tr>
      <w:tr w:rsidR="00C25F2C" w:rsidRPr="00511225" w14:paraId="196C0EB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09A0F1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141DAEB" w14:textId="77777777" w:rsidR="00C25F2C" w:rsidRPr="00511225" w:rsidRDefault="00C25F2C" w:rsidP="004606D9">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6784310" w14:textId="77777777" w:rsidR="00C25F2C" w:rsidRPr="00511225" w:rsidRDefault="00C25F2C" w:rsidP="004606D9">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3EB1808C"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9D5C7E"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1F21B40" w14:textId="77777777" w:rsidR="00C25F2C" w:rsidRPr="00511225" w:rsidRDefault="00C25F2C" w:rsidP="004606D9">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000C390D"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FF5502E"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111F836" w14:textId="77777777" w:rsidR="00C25F2C" w:rsidRPr="00511225" w:rsidRDefault="00C25F2C" w:rsidP="004606D9">
            <w:pPr>
              <w:pStyle w:val="TAC"/>
              <w:rPr>
                <w:rFonts w:cs="Arial"/>
              </w:rPr>
            </w:pPr>
            <w:r w:rsidRPr="00511225">
              <w:rPr>
                <w:lang w:eastAsia="ko-KR"/>
              </w:rPr>
              <w:t>N/A</w:t>
            </w:r>
          </w:p>
        </w:tc>
      </w:tr>
      <w:tr w:rsidR="00C25F2C" w:rsidRPr="00511225" w14:paraId="17D5D42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17CD61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D2F4F16" w14:textId="77777777" w:rsidR="00C25F2C" w:rsidRPr="00511225" w:rsidRDefault="00C25F2C" w:rsidP="004606D9">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AF9C114" w14:textId="77777777" w:rsidR="00C25F2C" w:rsidRPr="00511225" w:rsidRDefault="00C25F2C" w:rsidP="004606D9">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A70FE0D"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CEEDD9" w14:textId="77777777" w:rsidR="00C25F2C" w:rsidRPr="00511225" w:rsidRDefault="00C25F2C" w:rsidP="004606D9">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C876F5B" w14:textId="77777777" w:rsidR="00C25F2C" w:rsidRPr="00511225" w:rsidRDefault="00C25F2C" w:rsidP="004606D9">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32C7C183" w14:textId="77777777" w:rsidR="00C25F2C" w:rsidRPr="00511225" w:rsidRDefault="00C25F2C" w:rsidP="004606D9">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457950F"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EFE2B74" w14:textId="77777777" w:rsidR="00C25F2C" w:rsidRPr="00511225" w:rsidRDefault="00C25F2C" w:rsidP="004606D9">
            <w:pPr>
              <w:pStyle w:val="TAC"/>
              <w:rPr>
                <w:rFonts w:cs="Arial"/>
              </w:rPr>
            </w:pPr>
            <w:r w:rsidRPr="00511225">
              <w:rPr>
                <w:lang w:eastAsia="ko-KR"/>
              </w:rPr>
              <w:t>IMD4</w:t>
            </w:r>
            <w:r w:rsidRPr="00511225">
              <w:rPr>
                <w:vertAlign w:val="superscript"/>
                <w:lang w:eastAsia="ko-KR"/>
              </w:rPr>
              <w:t>1</w:t>
            </w:r>
          </w:p>
        </w:tc>
      </w:tr>
      <w:tr w:rsidR="00C25F2C" w:rsidRPr="00511225" w14:paraId="70DD99D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1390CA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4A626E7" w14:textId="77777777" w:rsidR="00C25F2C" w:rsidRPr="00511225" w:rsidRDefault="00C25F2C" w:rsidP="004606D9">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52F180D" w14:textId="77777777" w:rsidR="00C25F2C" w:rsidRPr="00511225" w:rsidRDefault="00C25F2C" w:rsidP="004606D9">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2ABA8F89"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2214912"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1FD0A42" w14:textId="77777777" w:rsidR="00C25F2C" w:rsidRPr="00511225" w:rsidRDefault="00C25F2C" w:rsidP="004606D9">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37F7432"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B99836D"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B53973C" w14:textId="77777777" w:rsidR="00C25F2C" w:rsidRPr="00511225" w:rsidRDefault="00C25F2C" w:rsidP="004606D9">
            <w:pPr>
              <w:pStyle w:val="TAC"/>
              <w:rPr>
                <w:rFonts w:cs="Arial"/>
              </w:rPr>
            </w:pPr>
            <w:r w:rsidRPr="00511225">
              <w:rPr>
                <w:lang w:eastAsia="ko-KR"/>
              </w:rPr>
              <w:t>N/A</w:t>
            </w:r>
          </w:p>
        </w:tc>
      </w:tr>
      <w:tr w:rsidR="00C25F2C" w:rsidRPr="00511225" w14:paraId="494DC98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06373B3"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5A3C20" w14:textId="77777777" w:rsidR="00C25F2C" w:rsidRPr="00511225" w:rsidRDefault="00C25F2C" w:rsidP="004606D9">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AC13D8A" w14:textId="77777777" w:rsidR="00C25F2C" w:rsidRPr="00511225" w:rsidRDefault="00C25F2C" w:rsidP="004606D9">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4262BBE6"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0CF4C3B"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0BAC5FEF" w14:textId="77777777" w:rsidR="00C25F2C" w:rsidRPr="00511225" w:rsidRDefault="00C25F2C" w:rsidP="004606D9">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6EE907E6" w14:textId="77777777" w:rsidR="00C25F2C" w:rsidRPr="00511225" w:rsidRDefault="00C25F2C" w:rsidP="004606D9">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CE0E59B"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D5709B" w14:textId="77777777" w:rsidR="00C25F2C" w:rsidRPr="00511225" w:rsidRDefault="00C25F2C" w:rsidP="004606D9">
            <w:pPr>
              <w:pStyle w:val="TAC"/>
              <w:rPr>
                <w:rFonts w:cs="Arial"/>
              </w:rPr>
            </w:pPr>
            <w:r w:rsidRPr="00511225">
              <w:rPr>
                <w:lang w:eastAsia="ko-KR"/>
              </w:rPr>
              <w:t>N/A</w:t>
            </w:r>
          </w:p>
        </w:tc>
      </w:tr>
      <w:tr w:rsidR="00C25F2C" w:rsidRPr="00511225" w14:paraId="65B9D8DD"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9AE2A"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7DB64D6" w14:textId="77777777" w:rsidR="00C25F2C" w:rsidRPr="00511225" w:rsidRDefault="00C25F2C" w:rsidP="004606D9">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6B84EF1" w14:textId="77777777" w:rsidR="00C25F2C" w:rsidRPr="00511225" w:rsidRDefault="00C25F2C" w:rsidP="004606D9">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7B94E4A"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AFD4573" w14:textId="77777777" w:rsidR="00C25F2C" w:rsidRPr="00511225" w:rsidRDefault="00C25F2C" w:rsidP="004606D9">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15E1B14" w14:textId="77777777" w:rsidR="00C25F2C" w:rsidRPr="00511225" w:rsidRDefault="00C25F2C" w:rsidP="004606D9">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241A0FD" w14:textId="77777777" w:rsidR="00C25F2C" w:rsidRPr="00511225" w:rsidRDefault="00C25F2C" w:rsidP="004606D9">
            <w:pPr>
              <w:pStyle w:val="TAC"/>
            </w:pPr>
            <w:r w:rsidRPr="00511225">
              <w:t>9.3</w:t>
            </w:r>
          </w:p>
        </w:tc>
        <w:tc>
          <w:tcPr>
            <w:tcW w:w="828" w:type="dxa"/>
            <w:tcBorders>
              <w:top w:val="single" w:sz="4" w:space="0" w:color="auto"/>
              <w:left w:val="single" w:sz="4" w:space="0" w:color="auto"/>
              <w:right w:val="single" w:sz="4" w:space="0" w:color="auto"/>
            </w:tcBorders>
          </w:tcPr>
          <w:p w14:paraId="4AC9D1C4"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812D76" w14:textId="77777777" w:rsidR="00C25F2C" w:rsidRPr="00511225" w:rsidRDefault="00C25F2C" w:rsidP="004606D9">
            <w:pPr>
              <w:pStyle w:val="TAC"/>
            </w:pPr>
            <w:r w:rsidRPr="00511225">
              <w:rPr>
                <w:lang w:eastAsia="ko-KR"/>
              </w:rPr>
              <w:t>IMD4</w:t>
            </w:r>
          </w:p>
        </w:tc>
      </w:tr>
      <w:tr w:rsidR="00C25F2C" w:rsidRPr="00511225" w14:paraId="5BECA65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5C17DB0" w14:textId="77777777" w:rsidR="00C25F2C" w:rsidRPr="00511225" w:rsidRDefault="00C25F2C" w:rsidP="004606D9">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0AFF95E4" w14:textId="77777777" w:rsidR="00C25F2C" w:rsidRPr="00511225" w:rsidRDefault="00C25F2C" w:rsidP="004606D9">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0A261436" w14:textId="77777777" w:rsidR="00C25F2C" w:rsidRPr="00511225" w:rsidRDefault="00C25F2C" w:rsidP="004606D9">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1E220EC"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B15FE9D"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65D590B2" w14:textId="77777777" w:rsidR="00C25F2C" w:rsidRPr="00511225" w:rsidRDefault="00C25F2C" w:rsidP="004606D9">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D1CD754" w14:textId="77777777" w:rsidR="00C25F2C" w:rsidRPr="00511225" w:rsidRDefault="00C25F2C" w:rsidP="004606D9">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67D831C"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81BC1F4" w14:textId="77777777" w:rsidR="00C25F2C" w:rsidRPr="00511225" w:rsidRDefault="00C25F2C" w:rsidP="004606D9">
            <w:pPr>
              <w:pStyle w:val="TAC"/>
              <w:rPr>
                <w:rFonts w:cs="Arial"/>
              </w:rPr>
            </w:pPr>
            <w:r w:rsidRPr="00511225">
              <w:rPr>
                <w:rFonts w:eastAsia="Malgun Gothic"/>
              </w:rPr>
              <w:t>N/A</w:t>
            </w:r>
          </w:p>
        </w:tc>
      </w:tr>
      <w:tr w:rsidR="00C25F2C" w:rsidRPr="00511225" w14:paraId="2DC7A84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0B69626"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17AB0646" w14:textId="77777777" w:rsidR="00C25F2C" w:rsidRPr="00511225" w:rsidRDefault="00C25F2C" w:rsidP="004606D9">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71C7670" w14:textId="77777777" w:rsidR="00C25F2C" w:rsidRPr="00511225" w:rsidRDefault="00C25F2C" w:rsidP="004606D9">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39F85358"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6A23AB4"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8B2B5CE" w14:textId="77777777" w:rsidR="00C25F2C" w:rsidRPr="00511225" w:rsidRDefault="00C25F2C" w:rsidP="004606D9">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1AF54BF9" w14:textId="77777777" w:rsidR="00C25F2C" w:rsidRPr="00511225" w:rsidRDefault="00C25F2C" w:rsidP="004606D9">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F704268"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0B07D67" w14:textId="77777777" w:rsidR="00C25F2C" w:rsidRPr="00511225" w:rsidRDefault="00C25F2C" w:rsidP="004606D9">
            <w:pPr>
              <w:pStyle w:val="TAC"/>
              <w:rPr>
                <w:rFonts w:cs="Arial"/>
              </w:rPr>
            </w:pPr>
            <w:r w:rsidRPr="00511225">
              <w:rPr>
                <w:rFonts w:eastAsia="Malgun Gothic"/>
              </w:rPr>
              <w:t>N/A</w:t>
            </w:r>
          </w:p>
        </w:tc>
      </w:tr>
      <w:tr w:rsidR="00C25F2C" w:rsidRPr="00511225" w14:paraId="1386572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F9010D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4E3393D" w14:textId="77777777" w:rsidR="00C25F2C" w:rsidRPr="00511225" w:rsidRDefault="00C25F2C" w:rsidP="004606D9">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C179BED" w14:textId="77777777" w:rsidR="00C25F2C" w:rsidRPr="00511225" w:rsidRDefault="00C25F2C" w:rsidP="004606D9">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00C58082" w14:textId="77777777" w:rsidR="00C25F2C" w:rsidRPr="00511225" w:rsidRDefault="00C25F2C" w:rsidP="004606D9">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33DFB18D" w14:textId="77777777" w:rsidR="00C25F2C" w:rsidRPr="00511225" w:rsidRDefault="00C25F2C" w:rsidP="004606D9">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27AB3C27" w14:textId="77777777" w:rsidR="00C25F2C" w:rsidRPr="00511225" w:rsidRDefault="00C25F2C" w:rsidP="004606D9">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F2F5F8C" w14:textId="77777777" w:rsidR="00C25F2C" w:rsidRPr="00511225" w:rsidRDefault="00C25F2C" w:rsidP="004606D9">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077168F9"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D4D1EE" w14:textId="77777777" w:rsidR="00C25F2C" w:rsidRPr="00511225" w:rsidRDefault="00C25F2C" w:rsidP="004606D9">
            <w:pPr>
              <w:pStyle w:val="TAC"/>
              <w:rPr>
                <w:rFonts w:cs="Arial"/>
              </w:rPr>
            </w:pPr>
            <w:r w:rsidRPr="00511225">
              <w:rPr>
                <w:rFonts w:eastAsia="Malgun Gothic"/>
              </w:rPr>
              <w:t>IMD</w:t>
            </w:r>
            <w:r w:rsidRPr="00511225">
              <w:t>3</w:t>
            </w:r>
            <w:r w:rsidRPr="00511225">
              <w:rPr>
                <w:rFonts w:eastAsia="游明朝"/>
                <w:vertAlign w:val="superscript"/>
              </w:rPr>
              <w:t>1,3</w:t>
            </w:r>
          </w:p>
        </w:tc>
      </w:tr>
      <w:tr w:rsidR="00C25F2C" w:rsidRPr="00511225" w14:paraId="5C0B834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3CA35C8"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1F7DFF7E" w14:textId="77777777" w:rsidR="00C25F2C" w:rsidRPr="00511225" w:rsidRDefault="00C25F2C" w:rsidP="004606D9">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FBF4357" w14:textId="77777777" w:rsidR="00C25F2C" w:rsidRPr="00511225" w:rsidRDefault="00C25F2C" w:rsidP="004606D9">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7872DC9" w14:textId="77777777" w:rsidR="00C25F2C" w:rsidRPr="00511225" w:rsidRDefault="00C25F2C" w:rsidP="004606D9">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7F42EF2"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DB9B2DC" w14:textId="77777777" w:rsidR="00C25F2C" w:rsidRPr="00511225" w:rsidRDefault="00C25F2C" w:rsidP="004606D9">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80F7D90" w14:textId="77777777" w:rsidR="00C25F2C" w:rsidRPr="00511225" w:rsidRDefault="00C25F2C" w:rsidP="004606D9">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550B669"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4729D5B" w14:textId="77777777" w:rsidR="00C25F2C" w:rsidRPr="00511225" w:rsidRDefault="00C25F2C" w:rsidP="004606D9">
            <w:pPr>
              <w:pStyle w:val="TAC"/>
              <w:rPr>
                <w:rFonts w:cs="Arial"/>
              </w:rPr>
            </w:pPr>
            <w:r w:rsidRPr="00511225">
              <w:rPr>
                <w:rFonts w:eastAsia="Malgun Gothic"/>
              </w:rPr>
              <w:t>N/A</w:t>
            </w:r>
          </w:p>
        </w:tc>
      </w:tr>
      <w:tr w:rsidR="00C25F2C" w:rsidRPr="00511225" w14:paraId="73A5D0C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0B7FEC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6DB50249" w14:textId="77777777" w:rsidR="00C25F2C" w:rsidRPr="00511225" w:rsidRDefault="00C25F2C" w:rsidP="004606D9">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542591FF" w14:textId="77777777" w:rsidR="00C25F2C" w:rsidRPr="00511225" w:rsidRDefault="00C25F2C" w:rsidP="004606D9">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405EB7A2" w14:textId="77777777" w:rsidR="00C25F2C" w:rsidRPr="00511225" w:rsidRDefault="00C25F2C" w:rsidP="004606D9">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CB78D15"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8AC2030" w14:textId="77777777" w:rsidR="00C25F2C" w:rsidRPr="00511225" w:rsidRDefault="00C25F2C" w:rsidP="004606D9">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7E5BCF2A" w14:textId="77777777" w:rsidR="00C25F2C" w:rsidRPr="00511225" w:rsidRDefault="00C25F2C" w:rsidP="004606D9">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232776AB"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C005410" w14:textId="77777777" w:rsidR="00C25F2C" w:rsidRPr="00511225" w:rsidRDefault="00C25F2C" w:rsidP="004606D9">
            <w:pPr>
              <w:pStyle w:val="TAC"/>
              <w:rPr>
                <w:rFonts w:cs="Arial"/>
              </w:rPr>
            </w:pPr>
            <w:r w:rsidRPr="00511225">
              <w:rPr>
                <w:rFonts w:eastAsia="Malgun Gothic"/>
              </w:rPr>
              <w:t>IMD5</w:t>
            </w:r>
            <w:r w:rsidRPr="00511225">
              <w:rPr>
                <w:rFonts w:eastAsia="游明朝"/>
                <w:vertAlign w:val="superscript"/>
              </w:rPr>
              <w:t>3</w:t>
            </w:r>
          </w:p>
        </w:tc>
      </w:tr>
      <w:tr w:rsidR="00C25F2C" w:rsidRPr="00511225" w14:paraId="5D5D101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B46B8B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2328D8F0" w14:textId="77777777" w:rsidR="00C25F2C" w:rsidRPr="00511225" w:rsidRDefault="00C25F2C" w:rsidP="004606D9">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1173937" w14:textId="77777777" w:rsidR="00C25F2C" w:rsidRPr="00511225" w:rsidRDefault="00C25F2C" w:rsidP="004606D9">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22FADE81" w14:textId="77777777" w:rsidR="00C25F2C" w:rsidRPr="00511225" w:rsidRDefault="00C25F2C" w:rsidP="004606D9">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0D36C785" w14:textId="77777777" w:rsidR="00C25F2C" w:rsidRPr="00511225" w:rsidRDefault="00C25F2C" w:rsidP="004606D9">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90E5D4" w14:textId="77777777" w:rsidR="00C25F2C" w:rsidRPr="00511225" w:rsidRDefault="00C25F2C" w:rsidP="004606D9">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16CDA573" w14:textId="77777777" w:rsidR="00C25F2C" w:rsidRPr="00511225" w:rsidRDefault="00C25F2C" w:rsidP="004606D9">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A50DF6D"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B9850B5" w14:textId="77777777" w:rsidR="00C25F2C" w:rsidRPr="00511225" w:rsidRDefault="00C25F2C" w:rsidP="004606D9">
            <w:pPr>
              <w:pStyle w:val="TAC"/>
              <w:rPr>
                <w:rFonts w:cs="Arial"/>
              </w:rPr>
            </w:pPr>
            <w:r w:rsidRPr="00511225">
              <w:rPr>
                <w:rFonts w:eastAsia="Malgun Gothic"/>
              </w:rPr>
              <w:t>N/A</w:t>
            </w:r>
          </w:p>
        </w:tc>
      </w:tr>
      <w:tr w:rsidR="00C25F2C" w:rsidRPr="00511225" w14:paraId="6815C4C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63FF2A3"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6E4C49B4" w14:textId="77777777" w:rsidR="00C25F2C" w:rsidRPr="00511225" w:rsidRDefault="00C25F2C" w:rsidP="004606D9">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FB46D35" w14:textId="77777777" w:rsidR="00C25F2C" w:rsidRPr="00511225" w:rsidRDefault="00C25F2C" w:rsidP="004606D9">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47CE7CF8" w14:textId="77777777" w:rsidR="00C25F2C" w:rsidRPr="00511225" w:rsidRDefault="00C25F2C" w:rsidP="004606D9">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579D1387" w14:textId="77777777" w:rsidR="00C25F2C" w:rsidRPr="00511225" w:rsidRDefault="00C25F2C" w:rsidP="004606D9">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40030F4A" w14:textId="77777777" w:rsidR="00C25F2C" w:rsidRPr="00511225" w:rsidRDefault="00C25F2C" w:rsidP="004606D9">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506E5D47" w14:textId="77777777" w:rsidR="00C25F2C" w:rsidRPr="00511225" w:rsidRDefault="00C25F2C" w:rsidP="004606D9">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34FD4D00"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47FDB87" w14:textId="77777777" w:rsidR="00C25F2C" w:rsidRPr="00511225" w:rsidRDefault="00C25F2C" w:rsidP="004606D9">
            <w:pPr>
              <w:pStyle w:val="TAC"/>
              <w:rPr>
                <w:rFonts w:cs="Arial"/>
              </w:rPr>
            </w:pPr>
            <w:r w:rsidRPr="00511225">
              <w:rPr>
                <w:rFonts w:eastAsia="游明朝"/>
              </w:rPr>
              <w:t>IMD</w:t>
            </w:r>
            <w:r w:rsidRPr="00511225">
              <w:t>3</w:t>
            </w:r>
            <w:r w:rsidRPr="00511225">
              <w:rPr>
                <w:rFonts w:eastAsia="游明朝"/>
                <w:vertAlign w:val="superscript"/>
              </w:rPr>
              <w:t>1,2</w:t>
            </w:r>
          </w:p>
        </w:tc>
      </w:tr>
      <w:tr w:rsidR="00C25F2C" w:rsidRPr="00511225" w14:paraId="7508432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62ACE2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53336910" w14:textId="77777777" w:rsidR="00C25F2C" w:rsidRPr="00511225" w:rsidRDefault="00C25F2C" w:rsidP="004606D9">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6525BCF" w14:textId="77777777" w:rsidR="00C25F2C" w:rsidRPr="00511225" w:rsidRDefault="00C25F2C" w:rsidP="004606D9">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5098FB99" w14:textId="77777777" w:rsidR="00C25F2C" w:rsidRPr="00511225" w:rsidRDefault="00C25F2C" w:rsidP="004606D9">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7F90FE6" w14:textId="77777777" w:rsidR="00C25F2C" w:rsidRPr="00511225" w:rsidRDefault="00C25F2C" w:rsidP="004606D9">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8E3B2EF" w14:textId="77777777" w:rsidR="00C25F2C" w:rsidRPr="00511225" w:rsidRDefault="00C25F2C" w:rsidP="004606D9">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6254667F" w14:textId="77777777" w:rsidR="00C25F2C" w:rsidRPr="00511225" w:rsidRDefault="00C25F2C" w:rsidP="004606D9">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5AECF0A6"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ED8FA54" w14:textId="77777777" w:rsidR="00C25F2C" w:rsidRPr="00511225" w:rsidRDefault="00C25F2C" w:rsidP="004606D9">
            <w:pPr>
              <w:pStyle w:val="TAC"/>
              <w:rPr>
                <w:rFonts w:cs="Arial"/>
              </w:rPr>
            </w:pPr>
            <w:r w:rsidRPr="00511225">
              <w:rPr>
                <w:rFonts w:eastAsia="游明朝"/>
              </w:rPr>
              <w:t>N/A</w:t>
            </w:r>
          </w:p>
        </w:tc>
      </w:tr>
      <w:tr w:rsidR="00C25F2C" w:rsidRPr="00511225" w14:paraId="6E9C9C06"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60D4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58396232" w14:textId="77777777" w:rsidR="00C25F2C" w:rsidRPr="00511225" w:rsidRDefault="00C25F2C" w:rsidP="004606D9">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2C78F17B" w14:textId="77777777" w:rsidR="00C25F2C" w:rsidRPr="00511225" w:rsidRDefault="00C25F2C" w:rsidP="004606D9">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36D4C2F1" w14:textId="77777777" w:rsidR="00C25F2C" w:rsidRPr="00511225" w:rsidRDefault="00C25F2C" w:rsidP="004606D9">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1B47676D" w14:textId="77777777" w:rsidR="00C25F2C" w:rsidRPr="00511225" w:rsidRDefault="00C25F2C" w:rsidP="004606D9">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D578C34" w14:textId="77777777" w:rsidR="00C25F2C" w:rsidRPr="00511225" w:rsidRDefault="00C25F2C" w:rsidP="004606D9">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2AA64EE" w14:textId="77777777" w:rsidR="00C25F2C" w:rsidRPr="00511225" w:rsidRDefault="00C25F2C" w:rsidP="004606D9">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1DEEE796"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1373942" w14:textId="77777777" w:rsidR="00C25F2C" w:rsidRPr="00511225" w:rsidRDefault="00C25F2C" w:rsidP="004606D9">
            <w:pPr>
              <w:pStyle w:val="TAC"/>
            </w:pPr>
            <w:r w:rsidRPr="00511225">
              <w:rPr>
                <w:rFonts w:eastAsia="游明朝"/>
              </w:rPr>
              <w:t>N/A</w:t>
            </w:r>
          </w:p>
        </w:tc>
      </w:tr>
      <w:tr w:rsidR="00C25F2C" w:rsidRPr="00511225" w14:paraId="436CB136"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1A868C" w14:textId="77777777" w:rsidR="00C25F2C" w:rsidRPr="00511225" w:rsidRDefault="00C25F2C" w:rsidP="004606D9">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9A85FC8" w14:textId="77777777" w:rsidR="00C25F2C" w:rsidRPr="00511225" w:rsidRDefault="00C25F2C" w:rsidP="004606D9">
            <w:pPr>
              <w:pStyle w:val="TAC"/>
            </w:pPr>
            <w:r w:rsidRPr="00511225">
              <w:t>n2</w:t>
            </w:r>
          </w:p>
        </w:tc>
        <w:tc>
          <w:tcPr>
            <w:tcW w:w="960" w:type="dxa"/>
            <w:tcBorders>
              <w:top w:val="single" w:sz="4" w:space="0" w:color="auto"/>
              <w:left w:val="single" w:sz="4" w:space="0" w:color="auto"/>
              <w:right w:val="single" w:sz="4" w:space="0" w:color="auto"/>
            </w:tcBorders>
            <w:vAlign w:val="center"/>
          </w:tcPr>
          <w:p w14:paraId="2B6F5AF7" w14:textId="77777777" w:rsidR="00C25F2C" w:rsidRPr="00511225" w:rsidRDefault="00C25F2C" w:rsidP="004606D9">
            <w:pPr>
              <w:pStyle w:val="TAC"/>
            </w:pPr>
            <w:r w:rsidRPr="00511225">
              <w:t>1870</w:t>
            </w:r>
          </w:p>
        </w:tc>
        <w:tc>
          <w:tcPr>
            <w:tcW w:w="964" w:type="dxa"/>
            <w:tcBorders>
              <w:top w:val="single" w:sz="4" w:space="0" w:color="auto"/>
              <w:left w:val="single" w:sz="4" w:space="0" w:color="auto"/>
              <w:right w:val="single" w:sz="4" w:space="0" w:color="auto"/>
            </w:tcBorders>
            <w:vAlign w:val="center"/>
          </w:tcPr>
          <w:p w14:paraId="6A01915E"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5932A29B"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0694FDE3" w14:textId="77777777" w:rsidR="00C25F2C" w:rsidRPr="00511225" w:rsidRDefault="00C25F2C" w:rsidP="004606D9">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CDC9E52"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vAlign w:val="center"/>
          </w:tcPr>
          <w:p w14:paraId="56B273BF"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tcPr>
          <w:p w14:paraId="170F5CED" w14:textId="77777777" w:rsidR="00C25F2C" w:rsidRPr="00511225" w:rsidRDefault="00C25F2C" w:rsidP="004606D9">
            <w:pPr>
              <w:pStyle w:val="TAC"/>
              <w:rPr>
                <w:lang w:eastAsia="zh-CN"/>
              </w:rPr>
            </w:pPr>
            <w:r w:rsidRPr="00511225">
              <w:rPr>
                <w:lang w:eastAsia="zh-CN"/>
              </w:rPr>
              <w:t>N/A</w:t>
            </w:r>
          </w:p>
        </w:tc>
      </w:tr>
      <w:tr w:rsidR="00C25F2C" w:rsidRPr="00511225" w14:paraId="3640324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7388A"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vAlign w:val="center"/>
          </w:tcPr>
          <w:p w14:paraId="4AA0CA64" w14:textId="77777777" w:rsidR="00C25F2C" w:rsidRPr="00511225" w:rsidRDefault="00C25F2C" w:rsidP="004606D9">
            <w:pPr>
              <w:pStyle w:val="TAC"/>
            </w:pPr>
            <w:r w:rsidRPr="00511225">
              <w:t>n5</w:t>
            </w:r>
          </w:p>
        </w:tc>
        <w:tc>
          <w:tcPr>
            <w:tcW w:w="960" w:type="dxa"/>
            <w:tcBorders>
              <w:top w:val="single" w:sz="4" w:space="0" w:color="auto"/>
              <w:left w:val="single" w:sz="4" w:space="0" w:color="auto"/>
              <w:right w:val="single" w:sz="4" w:space="0" w:color="auto"/>
            </w:tcBorders>
            <w:vAlign w:val="center"/>
          </w:tcPr>
          <w:p w14:paraId="15814A61" w14:textId="77777777" w:rsidR="00C25F2C" w:rsidRPr="00511225" w:rsidRDefault="00C25F2C" w:rsidP="004606D9">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C0F1BDF"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0AACE912"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26760DB7"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19F8E579" w14:textId="77777777" w:rsidR="00C25F2C" w:rsidRPr="00511225" w:rsidRDefault="00C25F2C" w:rsidP="004606D9">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7C880B13"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tcPr>
          <w:p w14:paraId="0A1DD9FB" w14:textId="77777777" w:rsidR="00C25F2C" w:rsidRPr="00511225" w:rsidRDefault="00C25F2C" w:rsidP="004606D9">
            <w:pPr>
              <w:pStyle w:val="TAC"/>
              <w:rPr>
                <w:lang w:eastAsia="zh-CN"/>
              </w:rPr>
            </w:pPr>
            <w:r w:rsidRPr="00511225">
              <w:rPr>
                <w:lang w:eastAsia="zh-CN"/>
              </w:rPr>
              <w:t>IMD4</w:t>
            </w:r>
          </w:p>
        </w:tc>
      </w:tr>
      <w:tr w:rsidR="00C25F2C" w:rsidRPr="00511225" w14:paraId="72FE3FEC"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D48057"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vAlign w:val="center"/>
          </w:tcPr>
          <w:p w14:paraId="0E4C6133" w14:textId="77777777" w:rsidR="00C25F2C" w:rsidRPr="00511225" w:rsidRDefault="00C25F2C" w:rsidP="004606D9">
            <w:pPr>
              <w:pStyle w:val="TAC"/>
            </w:pPr>
            <w:r w:rsidRPr="00511225">
              <w:t>n30</w:t>
            </w:r>
          </w:p>
        </w:tc>
        <w:tc>
          <w:tcPr>
            <w:tcW w:w="960" w:type="dxa"/>
            <w:tcBorders>
              <w:top w:val="single" w:sz="4" w:space="0" w:color="auto"/>
              <w:left w:val="single" w:sz="4" w:space="0" w:color="auto"/>
              <w:right w:val="single" w:sz="4" w:space="0" w:color="auto"/>
            </w:tcBorders>
            <w:vAlign w:val="center"/>
          </w:tcPr>
          <w:p w14:paraId="2339A1F8" w14:textId="77777777" w:rsidR="00C25F2C" w:rsidRPr="00511225" w:rsidRDefault="00C25F2C" w:rsidP="004606D9">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750762A9" w14:textId="77777777" w:rsidR="00C25F2C" w:rsidRPr="00511225" w:rsidRDefault="00C25F2C" w:rsidP="004606D9">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760D6BF" w14:textId="77777777" w:rsidR="00C25F2C" w:rsidRPr="00511225" w:rsidRDefault="00C25F2C" w:rsidP="004606D9">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191B1FDA" w14:textId="77777777" w:rsidR="00C25F2C" w:rsidRPr="00511225" w:rsidRDefault="00C25F2C" w:rsidP="004606D9">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0A1A618"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vAlign w:val="center"/>
          </w:tcPr>
          <w:p w14:paraId="146DAD87"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tcPr>
          <w:p w14:paraId="4EA6E078" w14:textId="77777777" w:rsidR="00C25F2C" w:rsidRPr="00511225" w:rsidRDefault="00C25F2C" w:rsidP="004606D9">
            <w:pPr>
              <w:pStyle w:val="TAC"/>
              <w:rPr>
                <w:lang w:eastAsia="zh-CN"/>
              </w:rPr>
            </w:pPr>
            <w:r w:rsidRPr="00511225">
              <w:rPr>
                <w:lang w:eastAsia="zh-CN"/>
              </w:rPr>
              <w:t>N/A</w:t>
            </w:r>
          </w:p>
        </w:tc>
      </w:tr>
      <w:tr w:rsidR="00C25F2C" w:rsidRPr="00511225" w14:paraId="07560AD3"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722E5" w14:textId="77777777" w:rsidR="00C25F2C" w:rsidRPr="00511225" w:rsidRDefault="00C25F2C" w:rsidP="004606D9">
            <w:pPr>
              <w:pStyle w:val="TAC"/>
            </w:pPr>
            <w:r w:rsidRPr="00511225">
              <w:rPr>
                <w:rFonts w:cs="Arial"/>
                <w:color w:val="000000"/>
                <w:szCs w:val="18"/>
              </w:rPr>
              <w:t>CA_n2-n5-n48</w:t>
            </w:r>
          </w:p>
        </w:tc>
        <w:tc>
          <w:tcPr>
            <w:tcW w:w="1146" w:type="dxa"/>
            <w:tcBorders>
              <w:top w:val="single" w:sz="4" w:space="0" w:color="auto"/>
              <w:left w:val="single" w:sz="4" w:space="0" w:color="auto"/>
              <w:right w:val="single" w:sz="4" w:space="0" w:color="auto"/>
            </w:tcBorders>
          </w:tcPr>
          <w:p w14:paraId="24325CDF" w14:textId="77777777" w:rsidR="00C25F2C" w:rsidRPr="00511225" w:rsidRDefault="00C25F2C" w:rsidP="004606D9">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3B219AE6" w14:textId="77777777" w:rsidR="00C25F2C" w:rsidRPr="00511225" w:rsidRDefault="00C25F2C" w:rsidP="004606D9">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134032C3" w14:textId="77777777" w:rsidR="00C25F2C" w:rsidRPr="00511225" w:rsidRDefault="00C25F2C" w:rsidP="004606D9">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20E82813" w14:textId="77777777" w:rsidR="00C25F2C" w:rsidRPr="00511225" w:rsidRDefault="00C25F2C" w:rsidP="004606D9">
            <w:pPr>
              <w:pStyle w:val="TAC"/>
              <w:rPr>
                <w:rFonts w:cs="Arial"/>
              </w:rPr>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05563474" w14:textId="77777777" w:rsidR="00C25F2C" w:rsidRPr="00511225" w:rsidRDefault="00C25F2C" w:rsidP="004606D9">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5726E78F" w14:textId="77777777" w:rsidR="00C25F2C" w:rsidRPr="00511225" w:rsidRDefault="00C25F2C" w:rsidP="004606D9">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A8E333E"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0C508048" w14:textId="77777777" w:rsidR="00C25F2C" w:rsidRPr="00511225" w:rsidRDefault="00C25F2C" w:rsidP="004606D9">
            <w:pPr>
              <w:pStyle w:val="TAC"/>
              <w:rPr>
                <w:color w:val="000000"/>
                <w:lang w:eastAsia="zh-CN"/>
              </w:rPr>
            </w:pPr>
            <w:r w:rsidRPr="00511225">
              <w:rPr>
                <w:rFonts w:cs="Arial"/>
                <w:color w:val="000000"/>
                <w:szCs w:val="18"/>
              </w:rPr>
              <w:t>IMD3</w:t>
            </w:r>
          </w:p>
        </w:tc>
      </w:tr>
      <w:tr w:rsidR="00C25F2C" w:rsidRPr="00511225" w14:paraId="6567F81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9EAC4"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4AE017D3" w14:textId="77777777" w:rsidR="00C25F2C" w:rsidRPr="00511225" w:rsidRDefault="00C25F2C" w:rsidP="004606D9">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11FEE374" w14:textId="77777777" w:rsidR="00C25F2C" w:rsidRPr="00511225" w:rsidRDefault="00C25F2C" w:rsidP="004606D9">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7A689EE5" w14:textId="77777777" w:rsidR="00C25F2C" w:rsidRPr="00511225" w:rsidRDefault="00C25F2C" w:rsidP="004606D9">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AA4BB84" w14:textId="77777777" w:rsidR="00C25F2C" w:rsidRPr="00511225" w:rsidRDefault="00C25F2C" w:rsidP="004606D9">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3CBA8867" w14:textId="77777777" w:rsidR="00C25F2C" w:rsidRPr="00511225" w:rsidRDefault="00C25F2C" w:rsidP="004606D9">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0F9BE7" w14:textId="77777777" w:rsidR="00C25F2C" w:rsidRPr="00511225" w:rsidRDefault="00C25F2C" w:rsidP="004606D9">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00DCC783" w14:textId="77777777" w:rsidR="00C25F2C" w:rsidRPr="00511225" w:rsidRDefault="00C25F2C" w:rsidP="004606D9">
            <w:pPr>
              <w:pStyle w:val="TAC"/>
            </w:pPr>
            <w:r w:rsidRPr="00511225">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30DE90DB" w14:textId="77777777" w:rsidR="00C25F2C" w:rsidRPr="00511225" w:rsidRDefault="00C25F2C" w:rsidP="004606D9">
            <w:pPr>
              <w:pStyle w:val="TAC"/>
              <w:rPr>
                <w:color w:val="000000"/>
                <w:lang w:eastAsia="zh-CN"/>
              </w:rPr>
            </w:pPr>
            <w:r w:rsidRPr="00511225">
              <w:rPr>
                <w:rFonts w:cs="Arial"/>
                <w:color w:val="000000"/>
                <w:szCs w:val="18"/>
              </w:rPr>
              <w:t>N/A</w:t>
            </w:r>
          </w:p>
        </w:tc>
      </w:tr>
      <w:tr w:rsidR="00C25F2C" w:rsidRPr="00511225" w14:paraId="4DC4957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5DAEB"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55CC46E1" w14:textId="77777777" w:rsidR="00C25F2C" w:rsidRPr="00511225" w:rsidRDefault="00C25F2C" w:rsidP="004606D9">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18C819F4" w14:textId="77777777" w:rsidR="00C25F2C" w:rsidRPr="00511225" w:rsidRDefault="00C25F2C" w:rsidP="004606D9">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4F9874EA" w14:textId="77777777" w:rsidR="00C25F2C" w:rsidRPr="00511225" w:rsidRDefault="00C25F2C" w:rsidP="004606D9">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26CA1598" w14:textId="77777777" w:rsidR="00C25F2C" w:rsidRPr="00511225" w:rsidRDefault="00C25F2C" w:rsidP="004606D9">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31AB20DE" w14:textId="77777777" w:rsidR="00C25F2C" w:rsidRPr="00511225" w:rsidRDefault="00C25F2C" w:rsidP="004606D9">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D18A46A" w14:textId="77777777" w:rsidR="00C25F2C" w:rsidRPr="00511225" w:rsidRDefault="00C25F2C" w:rsidP="004606D9">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05684017" w14:textId="77777777" w:rsidR="00C25F2C" w:rsidRPr="00511225" w:rsidRDefault="00C25F2C" w:rsidP="004606D9">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0B6F7412" w14:textId="77777777" w:rsidR="00C25F2C" w:rsidRPr="00511225" w:rsidRDefault="00C25F2C" w:rsidP="004606D9">
            <w:pPr>
              <w:pStyle w:val="TAC"/>
              <w:rPr>
                <w:color w:val="000000"/>
                <w:lang w:eastAsia="zh-CN"/>
              </w:rPr>
            </w:pPr>
            <w:r w:rsidRPr="00511225">
              <w:rPr>
                <w:rFonts w:cs="Arial"/>
                <w:color w:val="000000"/>
                <w:szCs w:val="18"/>
              </w:rPr>
              <w:t>N/A</w:t>
            </w:r>
          </w:p>
        </w:tc>
      </w:tr>
      <w:tr w:rsidR="00C25F2C" w:rsidRPr="00511225" w14:paraId="0866A49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75957"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741B2748" w14:textId="77777777" w:rsidR="00C25F2C" w:rsidRPr="00511225" w:rsidRDefault="00C25F2C" w:rsidP="004606D9">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0BEFCB3" w14:textId="77777777" w:rsidR="00C25F2C" w:rsidRPr="00511225" w:rsidRDefault="00C25F2C" w:rsidP="004606D9">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49F14F7F" w14:textId="77777777" w:rsidR="00C25F2C" w:rsidRPr="00511225" w:rsidRDefault="00C25F2C" w:rsidP="004606D9">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49838743" w14:textId="77777777" w:rsidR="00C25F2C" w:rsidRPr="00511225" w:rsidRDefault="00C25F2C" w:rsidP="004606D9">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55E90428" w14:textId="77777777" w:rsidR="00C25F2C" w:rsidRPr="00511225" w:rsidRDefault="00C25F2C" w:rsidP="004606D9">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751652B" w14:textId="77777777" w:rsidR="00C25F2C" w:rsidRPr="00511225" w:rsidRDefault="00C25F2C" w:rsidP="004606D9">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38A31F61"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4F79045" w14:textId="77777777" w:rsidR="00C25F2C" w:rsidRPr="00511225" w:rsidRDefault="00C25F2C" w:rsidP="004606D9">
            <w:pPr>
              <w:pStyle w:val="TAC"/>
              <w:rPr>
                <w:color w:val="000000"/>
                <w:lang w:eastAsia="zh-CN"/>
              </w:rPr>
            </w:pPr>
            <w:r w:rsidRPr="00511225">
              <w:rPr>
                <w:rFonts w:cs="Arial"/>
                <w:color w:val="000000"/>
                <w:szCs w:val="18"/>
              </w:rPr>
              <w:t>N/A</w:t>
            </w:r>
          </w:p>
        </w:tc>
      </w:tr>
      <w:tr w:rsidR="00C25F2C" w:rsidRPr="00511225" w14:paraId="6043E0E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C45864"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5B7FEEFC" w14:textId="77777777" w:rsidR="00C25F2C" w:rsidRPr="00511225" w:rsidRDefault="00C25F2C" w:rsidP="004606D9">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560020A6" w14:textId="77777777" w:rsidR="00C25F2C" w:rsidRPr="00511225" w:rsidRDefault="00C25F2C" w:rsidP="004606D9">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5DF157BF" w14:textId="77777777" w:rsidR="00C25F2C" w:rsidRPr="00511225" w:rsidRDefault="00C25F2C" w:rsidP="004606D9">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0EC01341" w14:textId="77777777" w:rsidR="00C25F2C" w:rsidRPr="00511225" w:rsidRDefault="00C25F2C" w:rsidP="004606D9">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79AF686C" w14:textId="77777777" w:rsidR="00C25F2C" w:rsidRPr="00511225" w:rsidRDefault="00C25F2C" w:rsidP="004606D9">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945DFD5" w14:textId="77777777" w:rsidR="00C25F2C" w:rsidRPr="00511225" w:rsidRDefault="00C25F2C" w:rsidP="004606D9">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68A8DE18"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315D3841" w14:textId="77777777" w:rsidR="00C25F2C" w:rsidRPr="00511225" w:rsidRDefault="00C25F2C" w:rsidP="004606D9">
            <w:pPr>
              <w:pStyle w:val="TAC"/>
              <w:rPr>
                <w:color w:val="000000"/>
                <w:lang w:eastAsia="zh-CN"/>
              </w:rPr>
            </w:pPr>
            <w:r w:rsidRPr="00511225">
              <w:rPr>
                <w:rFonts w:cs="Arial"/>
                <w:color w:val="000000"/>
                <w:szCs w:val="18"/>
              </w:rPr>
              <w:t>N/A</w:t>
            </w:r>
          </w:p>
        </w:tc>
      </w:tr>
      <w:tr w:rsidR="00C25F2C" w:rsidRPr="00511225" w14:paraId="2EEBAA89"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85FE7" w14:textId="77777777" w:rsidR="00C25F2C" w:rsidRPr="00511225" w:rsidRDefault="00C25F2C" w:rsidP="004606D9">
            <w:pPr>
              <w:pStyle w:val="TAC"/>
            </w:pPr>
          </w:p>
        </w:tc>
        <w:tc>
          <w:tcPr>
            <w:tcW w:w="1146" w:type="dxa"/>
            <w:tcBorders>
              <w:top w:val="single" w:sz="4" w:space="0" w:color="auto"/>
              <w:left w:val="single" w:sz="4" w:space="0" w:color="auto"/>
              <w:right w:val="single" w:sz="4" w:space="0" w:color="auto"/>
            </w:tcBorders>
          </w:tcPr>
          <w:p w14:paraId="6D23F429" w14:textId="77777777" w:rsidR="00C25F2C" w:rsidRPr="00511225" w:rsidRDefault="00C25F2C" w:rsidP="004606D9">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175AC188" w14:textId="77777777" w:rsidR="00C25F2C" w:rsidRPr="00511225" w:rsidRDefault="00C25F2C" w:rsidP="004606D9">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0FBF42F8" w14:textId="77777777" w:rsidR="00C25F2C" w:rsidRPr="00511225" w:rsidRDefault="00C25F2C" w:rsidP="004606D9">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3778DF4A" w14:textId="77777777" w:rsidR="00C25F2C" w:rsidRPr="00511225" w:rsidRDefault="00C25F2C" w:rsidP="004606D9">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331AE064" w14:textId="77777777" w:rsidR="00C25F2C" w:rsidRPr="00511225" w:rsidRDefault="00C25F2C" w:rsidP="004606D9">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91F333F" w14:textId="77777777" w:rsidR="00C25F2C" w:rsidRPr="00511225" w:rsidRDefault="00C25F2C" w:rsidP="004606D9">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CFDC657" w14:textId="77777777" w:rsidR="00C25F2C" w:rsidRPr="00511225" w:rsidRDefault="00C25F2C" w:rsidP="004606D9">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1EAEB1E7" w14:textId="77777777" w:rsidR="00C25F2C" w:rsidRPr="00511225" w:rsidRDefault="00C25F2C" w:rsidP="004606D9">
            <w:pPr>
              <w:pStyle w:val="TAC"/>
              <w:rPr>
                <w:color w:val="000000"/>
                <w:lang w:eastAsia="zh-CN"/>
              </w:rPr>
            </w:pPr>
            <w:r w:rsidRPr="00511225">
              <w:rPr>
                <w:rFonts w:cs="Arial"/>
                <w:color w:val="000000"/>
                <w:szCs w:val="18"/>
              </w:rPr>
              <w:t>IMD3</w:t>
            </w:r>
          </w:p>
        </w:tc>
      </w:tr>
      <w:tr w:rsidR="00C25F2C" w:rsidRPr="00511225" w14:paraId="5363C489"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FA056A" w14:textId="77777777" w:rsidR="00C25F2C" w:rsidRPr="00511225" w:rsidRDefault="00C25F2C" w:rsidP="004606D9">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0FAE7D77"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40FFC6C" w14:textId="77777777" w:rsidR="00C25F2C" w:rsidRPr="00511225" w:rsidRDefault="00C25F2C" w:rsidP="004606D9">
            <w:pPr>
              <w:pStyle w:val="TAC"/>
            </w:pPr>
            <w:r w:rsidRPr="00511225">
              <w:t>1900</w:t>
            </w:r>
          </w:p>
        </w:tc>
        <w:tc>
          <w:tcPr>
            <w:tcW w:w="964" w:type="dxa"/>
            <w:tcBorders>
              <w:top w:val="single" w:sz="4" w:space="0" w:color="auto"/>
              <w:left w:val="single" w:sz="4" w:space="0" w:color="auto"/>
              <w:right w:val="single" w:sz="4" w:space="0" w:color="auto"/>
            </w:tcBorders>
            <w:vAlign w:val="center"/>
          </w:tcPr>
          <w:p w14:paraId="64538BEE"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742C1B59"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5B222921" w14:textId="77777777" w:rsidR="00C25F2C" w:rsidRPr="00511225" w:rsidRDefault="00C25F2C" w:rsidP="004606D9">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4890C44F"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vAlign w:val="center"/>
          </w:tcPr>
          <w:p w14:paraId="74C7E50F"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tcPr>
          <w:p w14:paraId="33AB72E7" w14:textId="77777777" w:rsidR="00C25F2C" w:rsidRPr="00511225" w:rsidRDefault="00C25F2C" w:rsidP="004606D9">
            <w:pPr>
              <w:pStyle w:val="TAC"/>
            </w:pPr>
            <w:r w:rsidRPr="00511225">
              <w:rPr>
                <w:lang w:eastAsia="zh-CN"/>
              </w:rPr>
              <w:t>N/A</w:t>
            </w:r>
          </w:p>
        </w:tc>
      </w:tr>
      <w:tr w:rsidR="00C25F2C" w:rsidRPr="00511225" w14:paraId="60DC710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79396"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4765B6D6"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4240550" w14:textId="77777777" w:rsidR="00C25F2C" w:rsidRPr="00511225" w:rsidRDefault="00C25F2C" w:rsidP="004606D9">
            <w:pPr>
              <w:pStyle w:val="TAC"/>
            </w:pPr>
            <w:r w:rsidRPr="00511225">
              <w:t>830</w:t>
            </w:r>
          </w:p>
        </w:tc>
        <w:tc>
          <w:tcPr>
            <w:tcW w:w="964" w:type="dxa"/>
            <w:tcBorders>
              <w:top w:val="single" w:sz="4" w:space="0" w:color="auto"/>
              <w:left w:val="single" w:sz="4" w:space="0" w:color="auto"/>
              <w:right w:val="single" w:sz="4" w:space="0" w:color="auto"/>
            </w:tcBorders>
            <w:vAlign w:val="center"/>
          </w:tcPr>
          <w:p w14:paraId="14EC922D"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52B08018"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582EF7F4" w14:textId="77777777" w:rsidR="00C25F2C" w:rsidRPr="00511225" w:rsidRDefault="00C25F2C" w:rsidP="004606D9">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CEB2050"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vAlign w:val="center"/>
          </w:tcPr>
          <w:p w14:paraId="03435A48"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tcPr>
          <w:p w14:paraId="49EB3EFE" w14:textId="77777777" w:rsidR="00C25F2C" w:rsidRPr="00511225" w:rsidRDefault="00C25F2C" w:rsidP="004606D9">
            <w:pPr>
              <w:pStyle w:val="TAC"/>
            </w:pPr>
            <w:r w:rsidRPr="00511225">
              <w:rPr>
                <w:lang w:eastAsia="zh-CN"/>
              </w:rPr>
              <w:t>N/A</w:t>
            </w:r>
          </w:p>
        </w:tc>
      </w:tr>
      <w:tr w:rsidR="00C25F2C" w:rsidRPr="00511225" w14:paraId="7F500745"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E86FA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7106BA2" w14:textId="77777777" w:rsidR="00C25F2C" w:rsidRPr="00511225" w:rsidRDefault="00C25F2C" w:rsidP="004606D9">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1BFDD309"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vAlign w:val="center"/>
          </w:tcPr>
          <w:p w14:paraId="7395C80C"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vAlign w:val="center"/>
          </w:tcPr>
          <w:p w14:paraId="54287503"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2F1DC949" w14:textId="77777777" w:rsidR="00C25F2C" w:rsidRPr="00511225" w:rsidRDefault="00C25F2C" w:rsidP="004606D9">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BFBD27" w14:textId="77777777" w:rsidR="00C25F2C" w:rsidRPr="00511225" w:rsidRDefault="00C25F2C" w:rsidP="004606D9">
            <w:pPr>
              <w:pStyle w:val="TAC"/>
            </w:pPr>
            <w:r w:rsidRPr="00511225">
              <w:t>7.2</w:t>
            </w:r>
          </w:p>
        </w:tc>
        <w:tc>
          <w:tcPr>
            <w:tcW w:w="828" w:type="dxa"/>
            <w:tcBorders>
              <w:top w:val="single" w:sz="4" w:space="0" w:color="auto"/>
              <w:left w:val="single" w:sz="4" w:space="0" w:color="auto"/>
              <w:right w:val="single" w:sz="4" w:space="0" w:color="auto"/>
            </w:tcBorders>
            <w:vAlign w:val="center"/>
          </w:tcPr>
          <w:p w14:paraId="6AC84D85"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tcPr>
          <w:p w14:paraId="2152C4AE" w14:textId="77777777" w:rsidR="00C25F2C" w:rsidRPr="00511225" w:rsidRDefault="00C25F2C" w:rsidP="004606D9">
            <w:pPr>
              <w:pStyle w:val="TAC"/>
            </w:pPr>
            <w:r w:rsidRPr="00511225">
              <w:t>IMD4</w:t>
            </w:r>
          </w:p>
        </w:tc>
      </w:tr>
      <w:tr w:rsidR="00C25F2C" w:rsidRPr="00511225" w14:paraId="125261A8"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33EDE2" w14:textId="77777777" w:rsidR="00C25F2C" w:rsidRPr="00511225" w:rsidRDefault="00C25F2C" w:rsidP="004606D9">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F39CED8"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C102D8" w14:textId="77777777" w:rsidR="00C25F2C" w:rsidRPr="00511225" w:rsidRDefault="00C25F2C" w:rsidP="004606D9">
            <w:pPr>
              <w:pStyle w:val="TAC"/>
            </w:pPr>
            <w:r w:rsidRPr="00511225">
              <w:t>1907.5</w:t>
            </w:r>
          </w:p>
        </w:tc>
        <w:tc>
          <w:tcPr>
            <w:tcW w:w="964" w:type="dxa"/>
            <w:tcBorders>
              <w:top w:val="single" w:sz="4" w:space="0" w:color="auto"/>
              <w:left w:val="single" w:sz="4" w:space="0" w:color="auto"/>
              <w:right w:val="single" w:sz="4" w:space="0" w:color="auto"/>
            </w:tcBorders>
          </w:tcPr>
          <w:p w14:paraId="2296F229"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13D4D2A2"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66A14C1E" w14:textId="77777777" w:rsidR="00C25F2C" w:rsidRPr="00511225" w:rsidRDefault="00C25F2C" w:rsidP="004606D9">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4F20EBD"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652C3B74"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F1C653" w14:textId="77777777" w:rsidR="00C25F2C" w:rsidRPr="00511225" w:rsidRDefault="00C25F2C" w:rsidP="004606D9">
            <w:pPr>
              <w:pStyle w:val="TAC"/>
            </w:pPr>
            <w:r w:rsidRPr="00511225">
              <w:t>N/A</w:t>
            </w:r>
          </w:p>
        </w:tc>
      </w:tr>
      <w:tr w:rsidR="00C25F2C" w:rsidRPr="00511225" w14:paraId="19D8917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D79151D"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292BE462"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3E55E58"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6161082B"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62834E48"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625F193D" w14:textId="77777777" w:rsidR="00C25F2C" w:rsidRPr="00511225" w:rsidRDefault="00C25F2C" w:rsidP="004606D9">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5582760" w14:textId="77777777" w:rsidR="00C25F2C" w:rsidRPr="00511225" w:rsidRDefault="00C25F2C" w:rsidP="004606D9">
            <w:pPr>
              <w:pStyle w:val="TAC"/>
            </w:pPr>
            <w:r w:rsidRPr="00511225">
              <w:t>3.8</w:t>
            </w:r>
          </w:p>
        </w:tc>
        <w:tc>
          <w:tcPr>
            <w:tcW w:w="828" w:type="dxa"/>
            <w:tcBorders>
              <w:top w:val="single" w:sz="4" w:space="0" w:color="auto"/>
              <w:left w:val="single" w:sz="4" w:space="0" w:color="auto"/>
              <w:right w:val="single" w:sz="4" w:space="0" w:color="auto"/>
            </w:tcBorders>
          </w:tcPr>
          <w:p w14:paraId="51EB957F"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55D2FA48" w14:textId="77777777" w:rsidR="00C25F2C" w:rsidRPr="00511225" w:rsidRDefault="00C25F2C" w:rsidP="004606D9">
            <w:pPr>
              <w:pStyle w:val="TAC"/>
            </w:pPr>
            <w:r w:rsidRPr="00511225">
              <w:t>IMD5</w:t>
            </w:r>
            <w:r w:rsidRPr="00511225">
              <w:rPr>
                <w:vertAlign w:val="superscript"/>
              </w:rPr>
              <w:t>5</w:t>
            </w:r>
          </w:p>
        </w:tc>
      </w:tr>
      <w:tr w:rsidR="00C25F2C" w:rsidRPr="00511225" w14:paraId="035E7E4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45279D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B1942F7"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32ABBFE" w14:textId="77777777" w:rsidR="00C25F2C" w:rsidRPr="00511225" w:rsidRDefault="00C25F2C" w:rsidP="004606D9">
            <w:pPr>
              <w:pStyle w:val="TAC"/>
            </w:pPr>
            <w:r w:rsidRPr="00511225">
              <w:t>3305</w:t>
            </w:r>
          </w:p>
        </w:tc>
        <w:tc>
          <w:tcPr>
            <w:tcW w:w="964" w:type="dxa"/>
            <w:tcBorders>
              <w:top w:val="single" w:sz="4" w:space="0" w:color="auto"/>
              <w:left w:val="single" w:sz="4" w:space="0" w:color="auto"/>
              <w:right w:val="single" w:sz="4" w:space="0" w:color="auto"/>
            </w:tcBorders>
          </w:tcPr>
          <w:p w14:paraId="797AFD4D"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7E5460BD"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vAlign w:val="center"/>
          </w:tcPr>
          <w:p w14:paraId="061036EA" w14:textId="77777777" w:rsidR="00C25F2C" w:rsidRPr="00511225" w:rsidRDefault="00C25F2C" w:rsidP="004606D9">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717530D"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14D9DB5D"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04C136C3" w14:textId="77777777" w:rsidR="00C25F2C" w:rsidRPr="00511225" w:rsidRDefault="00C25F2C" w:rsidP="004606D9">
            <w:pPr>
              <w:pStyle w:val="TAC"/>
            </w:pPr>
            <w:r w:rsidRPr="00511225">
              <w:t>N/A</w:t>
            </w:r>
          </w:p>
        </w:tc>
      </w:tr>
      <w:tr w:rsidR="00C25F2C" w:rsidRPr="00511225" w14:paraId="72E7154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B1E4BEB"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34535B13"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CD9C689"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49A25F6B"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75336A34"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507E4107" w14:textId="77777777" w:rsidR="00C25F2C" w:rsidRPr="00511225" w:rsidRDefault="00C25F2C" w:rsidP="004606D9">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691985D" w14:textId="77777777" w:rsidR="00C25F2C" w:rsidRPr="00511225" w:rsidRDefault="00C25F2C" w:rsidP="004606D9">
            <w:pPr>
              <w:pStyle w:val="TAC"/>
            </w:pPr>
            <w:r w:rsidRPr="00511225">
              <w:t>16.5</w:t>
            </w:r>
          </w:p>
        </w:tc>
        <w:tc>
          <w:tcPr>
            <w:tcW w:w="828" w:type="dxa"/>
            <w:tcBorders>
              <w:top w:val="single" w:sz="4" w:space="0" w:color="auto"/>
              <w:left w:val="single" w:sz="4" w:space="0" w:color="auto"/>
              <w:right w:val="single" w:sz="4" w:space="0" w:color="auto"/>
            </w:tcBorders>
          </w:tcPr>
          <w:p w14:paraId="6A8EF40F"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0935E035" w14:textId="77777777" w:rsidR="00C25F2C" w:rsidRPr="00511225" w:rsidRDefault="00C25F2C" w:rsidP="004606D9">
            <w:pPr>
              <w:pStyle w:val="TAC"/>
            </w:pPr>
            <w:r w:rsidRPr="00511225">
              <w:t>IMD3</w:t>
            </w:r>
            <w:r w:rsidRPr="00511225">
              <w:rPr>
                <w:vertAlign w:val="superscript"/>
              </w:rPr>
              <w:t>5</w:t>
            </w:r>
          </w:p>
        </w:tc>
      </w:tr>
      <w:tr w:rsidR="00C25F2C" w:rsidRPr="00511225" w14:paraId="28C6D8F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6288F0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3BC9B"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36787F0" w14:textId="77777777" w:rsidR="00C25F2C" w:rsidRPr="00511225" w:rsidRDefault="00C25F2C" w:rsidP="004606D9">
            <w:pPr>
              <w:pStyle w:val="TAC"/>
            </w:pPr>
            <w:r w:rsidRPr="00511225">
              <w:t>846.5</w:t>
            </w:r>
          </w:p>
        </w:tc>
        <w:tc>
          <w:tcPr>
            <w:tcW w:w="964" w:type="dxa"/>
            <w:tcBorders>
              <w:top w:val="single" w:sz="4" w:space="0" w:color="auto"/>
              <w:left w:val="single" w:sz="4" w:space="0" w:color="auto"/>
              <w:right w:val="single" w:sz="4" w:space="0" w:color="auto"/>
            </w:tcBorders>
          </w:tcPr>
          <w:p w14:paraId="05D6BEF5"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1A687C65"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3578FBCB" w14:textId="77777777" w:rsidR="00C25F2C" w:rsidRPr="00511225" w:rsidRDefault="00C25F2C" w:rsidP="004606D9">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D60710F"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77DE563D"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279F63DD" w14:textId="77777777" w:rsidR="00C25F2C" w:rsidRPr="00511225" w:rsidRDefault="00C25F2C" w:rsidP="004606D9">
            <w:pPr>
              <w:pStyle w:val="TAC"/>
            </w:pPr>
            <w:r w:rsidRPr="00511225">
              <w:t>N/A</w:t>
            </w:r>
          </w:p>
        </w:tc>
      </w:tr>
      <w:tr w:rsidR="00C25F2C" w:rsidRPr="00511225" w14:paraId="3DE7991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F7D9693"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40067D5D"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4042B48" w14:textId="77777777" w:rsidR="00C25F2C" w:rsidRPr="00511225" w:rsidRDefault="00C25F2C" w:rsidP="004606D9">
            <w:pPr>
              <w:pStyle w:val="TAC"/>
            </w:pPr>
            <w:r w:rsidRPr="00511225">
              <w:t>3680</w:t>
            </w:r>
          </w:p>
        </w:tc>
        <w:tc>
          <w:tcPr>
            <w:tcW w:w="964" w:type="dxa"/>
            <w:tcBorders>
              <w:top w:val="single" w:sz="4" w:space="0" w:color="auto"/>
              <w:left w:val="single" w:sz="4" w:space="0" w:color="auto"/>
              <w:right w:val="single" w:sz="4" w:space="0" w:color="auto"/>
            </w:tcBorders>
          </w:tcPr>
          <w:p w14:paraId="3EFD4279"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14EBE337"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vAlign w:val="center"/>
          </w:tcPr>
          <w:p w14:paraId="387884DB" w14:textId="77777777" w:rsidR="00C25F2C" w:rsidRPr="00511225" w:rsidRDefault="00C25F2C" w:rsidP="004606D9">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28D912A"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0C06B64D"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788C6ABC" w14:textId="77777777" w:rsidR="00C25F2C" w:rsidRPr="00511225" w:rsidRDefault="00C25F2C" w:rsidP="004606D9">
            <w:pPr>
              <w:pStyle w:val="TAC"/>
            </w:pPr>
            <w:r w:rsidRPr="00511225">
              <w:t>N/A</w:t>
            </w:r>
          </w:p>
        </w:tc>
      </w:tr>
      <w:tr w:rsidR="00C25F2C" w:rsidRPr="00511225" w14:paraId="1887A26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8E7BF38"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D9FC153"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4C88244" w14:textId="77777777" w:rsidR="00C25F2C" w:rsidRPr="00511225" w:rsidRDefault="00C25F2C" w:rsidP="004606D9">
            <w:pPr>
              <w:pStyle w:val="TAC"/>
            </w:pPr>
            <w:r w:rsidRPr="00511225">
              <w:t>1880</w:t>
            </w:r>
          </w:p>
        </w:tc>
        <w:tc>
          <w:tcPr>
            <w:tcW w:w="964" w:type="dxa"/>
            <w:tcBorders>
              <w:top w:val="single" w:sz="4" w:space="0" w:color="auto"/>
              <w:left w:val="single" w:sz="4" w:space="0" w:color="auto"/>
              <w:right w:val="single" w:sz="4" w:space="0" w:color="auto"/>
            </w:tcBorders>
          </w:tcPr>
          <w:p w14:paraId="3B3A40F2"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44DA6060"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08B02243" w14:textId="77777777" w:rsidR="00C25F2C" w:rsidRPr="00511225" w:rsidRDefault="00C25F2C" w:rsidP="004606D9">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81F2094"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0D31CF78"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4AF0F22E" w14:textId="77777777" w:rsidR="00C25F2C" w:rsidRPr="00511225" w:rsidRDefault="00C25F2C" w:rsidP="004606D9">
            <w:pPr>
              <w:pStyle w:val="TAC"/>
            </w:pPr>
            <w:r w:rsidRPr="00511225">
              <w:t>N/A</w:t>
            </w:r>
          </w:p>
        </w:tc>
      </w:tr>
      <w:tr w:rsidR="00C25F2C" w:rsidRPr="00511225" w14:paraId="77B4417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66E4580"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F6D118B"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646FDBA" w14:textId="77777777" w:rsidR="00C25F2C" w:rsidRPr="00511225" w:rsidRDefault="00C25F2C" w:rsidP="004606D9">
            <w:pPr>
              <w:pStyle w:val="TAC"/>
            </w:pPr>
            <w:r w:rsidRPr="00511225">
              <w:t>830</w:t>
            </w:r>
          </w:p>
        </w:tc>
        <w:tc>
          <w:tcPr>
            <w:tcW w:w="964" w:type="dxa"/>
            <w:tcBorders>
              <w:top w:val="single" w:sz="4" w:space="0" w:color="auto"/>
              <w:left w:val="single" w:sz="4" w:space="0" w:color="auto"/>
              <w:right w:val="single" w:sz="4" w:space="0" w:color="auto"/>
            </w:tcBorders>
          </w:tcPr>
          <w:p w14:paraId="2C80A8B4"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5ED4DCF4"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272D5522" w14:textId="77777777" w:rsidR="00C25F2C" w:rsidRPr="00511225" w:rsidRDefault="00C25F2C" w:rsidP="004606D9">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127C0B0"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3D17D06B"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55A3605A" w14:textId="77777777" w:rsidR="00C25F2C" w:rsidRPr="00511225" w:rsidRDefault="00C25F2C" w:rsidP="004606D9">
            <w:pPr>
              <w:pStyle w:val="TAC"/>
            </w:pPr>
            <w:r w:rsidRPr="00511225">
              <w:t>N/A</w:t>
            </w:r>
          </w:p>
        </w:tc>
      </w:tr>
      <w:tr w:rsidR="00C25F2C" w:rsidRPr="00511225" w14:paraId="0D7F4AB6"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0A48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1FF5E77B"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7BE11E1"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11C0C76C"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2BAF362E"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7BBE422C" w14:textId="77777777" w:rsidR="00C25F2C" w:rsidRPr="00511225" w:rsidRDefault="00C25F2C" w:rsidP="004606D9">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CFD8C6B" w14:textId="77777777" w:rsidR="00C25F2C" w:rsidRPr="00511225" w:rsidRDefault="00C25F2C" w:rsidP="004606D9">
            <w:pPr>
              <w:pStyle w:val="TAC"/>
            </w:pPr>
            <w:r w:rsidRPr="00511225">
              <w:t>16.0</w:t>
            </w:r>
          </w:p>
        </w:tc>
        <w:tc>
          <w:tcPr>
            <w:tcW w:w="828" w:type="dxa"/>
            <w:tcBorders>
              <w:top w:val="single" w:sz="4" w:space="0" w:color="auto"/>
              <w:left w:val="single" w:sz="4" w:space="0" w:color="auto"/>
              <w:right w:val="single" w:sz="4" w:space="0" w:color="auto"/>
            </w:tcBorders>
          </w:tcPr>
          <w:p w14:paraId="3600B738"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5481AAB8" w14:textId="77777777" w:rsidR="00C25F2C" w:rsidRPr="00511225" w:rsidRDefault="00C25F2C" w:rsidP="004606D9">
            <w:pPr>
              <w:pStyle w:val="TAC"/>
            </w:pPr>
            <w:r w:rsidRPr="00511225">
              <w:t>IMD3</w:t>
            </w:r>
            <w:r w:rsidRPr="00511225">
              <w:rPr>
                <w:vertAlign w:val="superscript"/>
              </w:rPr>
              <w:t>1</w:t>
            </w:r>
          </w:p>
        </w:tc>
      </w:tr>
      <w:tr w:rsidR="00C25F2C" w:rsidRPr="00511225" w14:paraId="7D6FD8D0"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61D0E0" w14:textId="77777777" w:rsidR="00C25F2C" w:rsidRPr="00511225" w:rsidRDefault="00C25F2C" w:rsidP="004606D9">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2E971A63"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5DC08DA" w14:textId="77777777" w:rsidR="00C25F2C" w:rsidRPr="00511225" w:rsidRDefault="00C25F2C" w:rsidP="004606D9">
            <w:pPr>
              <w:pStyle w:val="TAC"/>
            </w:pPr>
            <w:r w:rsidRPr="00511225">
              <w:t>1880</w:t>
            </w:r>
          </w:p>
        </w:tc>
        <w:tc>
          <w:tcPr>
            <w:tcW w:w="964" w:type="dxa"/>
            <w:tcBorders>
              <w:top w:val="single" w:sz="4" w:space="0" w:color="auto"/>
              <w:left w:val="single" w:sz="4" w:space="0" w:color="auto"/>
              <w:right w:val="single" w:sz="4" w:space="0" w:color="auto"/>
            </w:tcBorders>
          </w:tcPr>
          <w:p w14:paraId="154C7894"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31BA701A"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586B60F9" w14:textId="77777777" w:rsidR="00C25F2C" w:rsidRPr="00511225" w:rsidRDefault="00C25F2C" w:rsidP="004606D9">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740DE5" w14:textId="77777777" w:rsidR="00C25F2C" w:rsidRPr="00511225" w:rsidRDefault="00C25F2C" w:rsidP="004606D9">
            <w:pPr>
              <w:pStyle w:val="TAC"/>
            </w:pPr>
            <w:r w:rsidRPr="00511225">
              <w:t>16.5</w:t>
            </w:r>
          </w:p>
        </w:tc>
        <w:tc>
          <w:tcPr>
            <w:tcW w:w="828" w:type="dxa"/>
            <w:tcBorders>
              <w:top w:val="single" w:sz="4" w:space="0" w:color="auto"/>
              <w:left w:val="single" w:sz="4" w:space="0" w:color="auto"/>
              <w:right w:val="single" w:sz="4" w:space="0" w:color="auto"/>
            </w:tcBorders>
          </w:tcPr>
          <w:p w14:paraId="4145D113"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2E72994D" w14:textId="77777777" w:rsidR="00C25F2C" w:rsidRPr="00511225" w:rsidRDefault="00C25F2C" w:rsidP="004606D9">
            <w:pPr>
              <w:pStyle w:val="TAC"/>
            </w:pPr>
            <w:r w:rsidRPr="00511225">
              <w:t>IMD3</w:t>
            </w:r>
            <w:r w:rsidRPr="00511225">
              <w:rPr>
                <w:vertAlign w:val="superscript"/>
              </w:rPr>
              <w:t>2</w:t>
            </w:r>
          </w:p>
        </w:tc>
      </w:tr>
      <w:tr w:rsidR="00C25F2C" w:rsidRPr="00511225" w14:paraId="39F8183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6DDAC7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412DD8F3" w14:textId="77777777" w:rsidR="00C25F2C" w:rsidRPr="00511225" w:rsidRDefault="00C25F2C" w:rsidP="004606D9">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6E8B0F4" w14:textId="77777777" w:rsidR="00C25F2C" w:rsidRPr="00511225" w:rsidRDefault="00C25F2C" w:rsidP="004606D9">
            <w:pPr>
              <w:pStyle w:val="TAC"/>
            </w:pPr>
            <w:r w:rsidRPr="00511225">
              <w:t>707.5</w:t>
            </w:r>
          </w:p>
        </w:tc>
        <w:tc>
          <w:tcPr>
            <w:tcW w:w="964" w:type="dxa"/>
            <w:tcBorders>
              <w:top w:val="single" w:sz="4" w:space="0" w:color="auto"/>
              <w:left w:val="single" w:sz="4" w:space="0" w:color="auto"/>
              <w:right w:val="single" w:sz="4" w:space="0" w:color="auto"/>
            </w:tcBorders>
          </w:tcPr>
          <w:p w14:paraId="77D94FD6"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66D8C4B8"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24FFA9FA" w14:textId="77777777" w:rsidR="00C25F2C" w:rsidRPr="00511225" w:rsidRDefault="00C25F2C" w:rsidP="004606D9">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F289B35"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53D733B8"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E7F03D" w14:textId="77777777" w:rsidR="00C25F2C" w:rsidRPr="00511225" w:rsidRDefault="00C25F2C" w:rsidP="004606D9">
            <w:pPr>
              <w:pStyle w:val="TAC"/>
            </w:pPr>
            <w:r w:rsidRPr="00511225">
              <w:t>N/A</w:t>
            </w:r>
          </w:p>
        </w:tc>
      </w:tr>
      <w:tr w:rsidR="00C25F2C" w:rsidRPr="00511225" w14:paraId="6877A6C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DC50D4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B9C63B3"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9A96EF8" w14:textId="77777777" w:rsidR="00C25F2C" w:rsidRPr="00511225" w:rsidRDefault="00C25F2C" w:rsidP="004606D9">
            <w:pPr>
              <w:pStyle w:val="TAC"/>
            </w:pPr>
            <w:r w:rsidRPr="00511225">
              <w:t>3375</w:t>
            </w:r>
          </w:p>
        </w:tc>
        <w:tc>
          <w:tcPr>
            <w:tcW w:w="964" w:type="dxa"/>
            <w:tcBorders>
              <w:top w:val="single" w:sz="4" w:space="0" w:color="auto"/>
              <w:left w:val="single" w:sz="4" w:space="0" w:color="auto"/>
              <w:right w:val="single" w:sz="4" w:space="0" w:color="auto"/>
            </w:tcBorders>
          </w:tcPr>
          <w:p w14:paraId="4412E8A0"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2473155F"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vAlign w:val="center"/>
          </w:tcPr>
          <w:p w14:paraId="6E07AFC8" w14:textId="77777777" w:rsidR="00C25F2C" w:rsidRPr="00511225" w:rsidRDefault="00C25F2C" w:rsidP="004606D9">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37EF766E"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789F2DA7"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A75BC1" w14:textId="77777777" w:rsidR="00C25F2C" w:rsidRPr="00511225" w:rsidRDefault="00C25F2C" w:rsidP="004606D9">
            <w:pPr>
              <w:pStyle w:val="TAC"/>
            </w:pPr>
            <w:r w:rsidRPr="00511225">
              <w:t>N/A</w:t>
            </w:r>
          </w:p>
        </w:tc>
      </w:tr>
      <w:tr w:rsidR="00C25F2C" w:rsidRPr="00511225" w14:paraId="7E3F132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146B5FA"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20C017CE"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45E0777" w14:textId="77777777" w:rsidR="00C25F2C" w:rsidRPr="00511225" w:rsidRDefault="00C25F2C" w:rsidP="004606D9">
            <w:pPr>
              <w:pStyle w:val="TAC"/>
            </w:pPr>
            <w:r w:rsidRPr="00511225">
              <w:t>1900</w:t>
            </w:r>
          </w:p>
        </w:tc>
        <w:tc>
          <w:tcPr>
            <w:tcW w:w="964" w:type="dxa"/>
            <w:tcBorders>
              <w:top w:val="single" w:sz="4" w:space="0" w:color="auto"/>
              <w:left w:val="single" w:sz="4" w:space="0" w:color="auto"/>
              <w:right w:val="single" w:sz="4" w:space="0" w:color="auto"/>
            </w:tcBorders>
          </w:tcPr>
          <w:p w14:paraId="26511A9A"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10764C88"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2562B4EE" w14:textId="77777777" w:rsidR="00C25F2C" w:rsidRPr="00511225" w:rsidRDefault="00C25F2C" w:rsidP="004606D9">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6C3D8CA"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32609E6B"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3FAA2AF7" w14:textId="77777777" w:rsidR="00C25F2C" w:rsidRPr="00511225" w:rsidRDefault="00C25F2C" w:rsidP="004606D9">
            <w:pPr>
              <w:pStyle w:val="TAC"/>
            </w:pPr>
            <w:r w:rsidRPr="00511225">
              <w:t>N/A</w:t>
            </w:r>
          </w:p>
        </w:tc>
      </w:tr>
      <w:tr w:rsidR="00C25F2C" w:rsidRPr="00511225" w14:paraId="370C9D2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4CDCB2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75F876A7" w14:textId="77777777" w:rsidR="00C25F2C" w:rsidRPr="00511225" w:rsidRDefault="00C25F2C" w:rsidP="004606D9">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57ECE7CB" w14:textId="77777777" w:rsidR="00C25F2C" w:rsidRPr="00511225" w:rsidRDefault="00C25F2C" w:rsidP="004606D9">
            <w:pPr>
              <w:pStyle w:val="TAC"/>
            </w:pPr>
            <w:r w:rsidRPr="00511225">
              <w:t>707.5</w:t>
            </w:r>
          </w:p>
        </w:tc>
        <w:tc>
          <w:tcPr>
            <w:tcW w:w="964" w:type="dxa"/>
            <w:tcBorders>
              <w:top w:val="single" w:sz="4" w:space="0" w:color="auto"/>
              <w:left w:val="single" w:sz="4" w:space="0" w:color="auto"/>
              <w:right w:val="single" w:sz="4" w:space="0" w:color="auto"/>
            </w:tcBorders>
          </w:tcPr>
          <w:p w14:paraId="36852BCA"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2DEDC471"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1595F7A6" w14:textId="77777777" w:rsidR="00C25F2C" w:rsidRPr="00511225" w:rsidRDefault="00C25F2C" w:rsidP="004606D9">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54A518E"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7F277B8A"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28BB5DDD" w14:textId="77777777" w:rsidR="00C25F2C" w:rsidRPr="00511225" w:rsidRDefault="00C25F2C" w:rsidP="004606D9">
            <w:pPr>
              <w:pStyle w:val="TAC"/>
            </w:pPr>
            <w:r w:rsidRPr="00511225">
              <w:t>N/A</w:t>
            </w:r>
          </w:p>
        </w:tc>
      </w:tr>
      <w:tr w:rsidR="00C25F2C" w:rsidRPr="00511225" w14:paraId="5D0D6B17"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5F85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C46437A"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979FF8" w14:textId="77777777" w:rsidR="00C25F2C" w:rsidRPr="00511225" w:rsidRDefault="00C25F2C" w:rsidP="004606D9">
            <w:pPr>
              <w:pStyle w:val="TAC"/>
            </w:pPr>
            <w:r w:rsidRPr="00511225">
              <w:t>3315</w:t>
            </w:r>
          </w:p>
        </w:tc>
        <w:tc>
          <w:tcPr>
            <w:tcW w:w="964" w:type="dxa"/>
            <w:tcBorders>
              <w:top w:val="single" w:sz="4" w:space="0" w:color="auto"/>
              <w:left w:val="single" w:sz="4" w:space="0" w:color="auto"/>
              <w:right w:val="single" w:sz="4" w:space="0" w:color="auto"/>
            </w:tcBorders>
          </w:tcPr>
          <w:p w14:paraId="79E0E8A6"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444A164D"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vAlign w:val="center"/>
          </w:tcPr>
          <w:p w14:paraId="69465453" w14:textId="77777777" w:rsidR="00C25F2C" w:rsidRPr="00511225" w:rsidRDefault="00C25F2C" w:rsidP="004606D9">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4A1DD183" w14:textId="77777777" w:rsidR="00C25F2C" w:rsidRPr="00511225" w:rsidRDefault="00C25F2C" w:rsidP="004606D9">
            <w:pPr>
              <w:pStyle w:val="TAC"/>
            </w:pPr>
            <w:r w:rsidRPr="00511225">
              <w:t>16.0</w:t>
            </w:r>
          </w:p>
        </w:tc>
        <w:tc>
          <w:tcPr>
            <w:tcW w:w="828" w:type="dxa"/>
            <w:tcBorders>
              <w:top w:val="single" w:sz="4" w:space="0" w:color="auto"/>
              <w:left w:val="single" w:sz="4" w:space="0" w:color="auto"/>
              <w:right w:val="single" w:sz="4" w:space="0" w:color="auto"/>
            </w:tcBorders>
          </w:tcPr>
          <w:p w14:paraId="74FB74DD"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6DBF402A" w14:textId="77777777" w:rsidR="00C25F2C" w:rsidRPr="00511225" w:rsidRDefault="00C25F2C" w:rsidP="004606D9">
            <w:pPr>
              <w:pStyle w:val="TAC"/>
            </w:pPr>
            <w:r w:rsidRPr="00511225">
              <w:t>IMD3</w:t>
            </w:r>
            <w:r w:rsidRPr="00511225">
              <w:rPr>
                <w:vertAlign w:val="superscript"/>
              </w:rPr>
              <w:t>1,2</w:t>
            </w:r>
          </w:p>
        </w:tc>
      </w:tr>
      <w:tr w:rsidR="00C25F2C" w:rsidRPr="00511225" w14:paraId="07D81A10"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D2377B" w14:textId="77777777" w:rsidR="00C25F2C" w:rsidRPr="00511225" w:rsidRDefault="00C25F2C" w:rsidP="004606D9">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29A759A1" w14:textId="77777777" w:rsidR="00C25F2C" w:rsidRPr="00511225" w:rsidRDefault="00C25F2C" w:rsidP="004606D9">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14263734" w14:textId="77777777" w:rsidR="00C25F2C" w:rsidRPr="00511225" w:rsidRDefault="00C25F2C" w:rsidP="004606D9">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192084D5" w14:textId="77777777" w:rsidR="00C25F2C" w:rsidRPr="00511225" w:rsidRDefault="00C25F2C" w:rsidP="004606D9">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0F94A909" w14:textId="77777777" w:rsidR="00C25F2C" w:rsidRPr="00511225" w:rsidRDefault="00C25F2C" w:rsidP="004606D9">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52586F3" w14:textId="77777777" w:rsidR="00C25F2C" w:rsidRPr="00511225" w:rsidRDefault="00C25F2C" w:rsidP="004606D9">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BB6F976" w14:textId="77777777" w:rsidR="00C25F2C" w:rsidRPr="00511225" w:rsidRDefault="00C25F2C" w:rsidP="004606D9">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58CEDE5" w14:textId="77777777" w:rsidR="00C25F2C" w:rsidRPr="00511225" w:rsidRDefault="00C25F2C" w:rsidP="004606D9">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A8F55B7" w14:textId="77777777" w:rsidR="00C25F2C" w:rsidRPr="00511225" w:rsidRDefault="00C25F2C" w:rsidP="004606D9">
            <w:pPr>
              <w:pStyle w:val="TAC"/>
            </w:pPr>
            <w:r w:rsidRPr="00511225">
              <w:rPr>
                <w:rFonts w:eastAsiaTheme="minorEastAsia" w:cs="Arial"/>
                <w:szCs w:val="18"/>
              </w:rPr>
              <w:t>N/A</w:t>
            </w:r>
          </w:p>
        </w:tc>
      </w:tr>
      <w:tr w:rsidR="00C25F2C" w:rsidRPr="00511225" w14:paraId="1DCDB77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86C7D5B"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4511BF9C" w14:textId="77777777" w:rsidR="00C25F2C" w:rsidRPr="00511225" w:rsidRDefault="00C25F2C" w:rsidP="004606D9">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54F09C50" w14:textId="77777777" w:rsidR="00C25F2C" w:rsidRPr="00511225" w:rsidRDefault="00C25F2C" w:rsidP="004606D9">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2DA97E55" w14:textId="77777777" w:rsidR="00C25F2C" w:rsidRPr="00511225" w:rsidRDefault="00C25F2C" w:rsidP="004606D9">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A60517A" w14:textId="77777777" w:rsidR="00C25F2C" w:rsidRPr="00511225" w:rsidRDefault="00C25F2C" w:rsidP="004606D9">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3C22A3EA" w14:textId="77777777" w:rsidR="00C25F2C" w:rsidRPr="00511225" w:rsidRDefault="00C25F2C" w:rsidP="004606D9">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7F725BF" w14:textId="77777777" w:rsidR="00C25F2C" w:rsidRPr="00511225" w:rsidRDefault="00C25F2C" w:rsidP="004606D9">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F6FCCC6" w14:textId="77777777" w:rsidR="00C25F2C" w:rsidRPr="00511225" w:rsidRDefault="00C25F2C" w:rsidP="004606D9">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F0FD790" w14:textId="77777777" w:rsidR="00C25F2C" w:rsidRPr="00511225" w:rsidRDefault="00C25F2C" w:rsidP="004606D9">
            <w:pPr>
              <w:pStyle w:val="TAC"/>
            </w:pPr>
            <w:r w:rsidRPr="00511225">
              <w:rPr>
                <w:rFonts w:eastAsiaTheme="minorEastAsia" w:cs="Arial"/>
                <w:szCs w:val="18"/>
              </w:rPr>
              <w:t>N/A</w:t>
            </w:r>
          </w:p>
        </w:tc>
      </w:tr>
      <w:tr w:rsidR="00C25F2C" w:rsidRPr="00511225" w14:paraId="45193B1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803DEFD"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478E87CC" w14:textId="77777777" w:rsidR="00C25F2C" w:rsidRPr="00511225" w:rsidRDefault="00C25F2C" w:rsidP="004606D9">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41FC6890" w14:textId="77777777" w:rsidR="00C25F2C" w:rsidRPr="00511225" w:rsidRDefault="00C25F2C" w:rsidP="004606D9">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B4432C9" w14:textId="77777777" w:rsidR="00C25F2C" w:rsidRPr="00511225" w:rsidRDefault="00C25F2C" w:rsidP="004606D9">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25CEDA9" w14:textId="77777777" w:rsidR="00C25F2C" w:rsidRPr="00511225" w:rsidRDefault="00C25F2C" w:rsidP="004606D9">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52163F6A" w14:textId="77777777" w:rsidR="00C25F2C" w:rsidRPr="00511225" w:rsidRDefault="00C25F2C" w:rsidP="004606D9">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A8BA93D" w14:textId="77777777" w:rsidR="00C25F2C" w:rsidRPr="00511225" w:rsidRDefault="00C25F2C" w:rsidP="004606D9">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1AE859EF" w14:textId="77777777" w:rsidR="00C25F2C" w:rsidRPr="00511225" w:rsidRDefault="00C25F2C" w:rsidP="004606D9">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ECEF852" w14:textId="77777777" w:rsidR="00C25F2C" w:rsidRPr="00511225" w:rsidRDefault="00C25F2C" w:rsidP="004606D9">
            <w:pPr>
              <w:pStyle w:val="TAC"/>
            </w:pPr>
            <w:r w:rsidRPr="00511225">
              <w:rPr>
                <w:rFonts w:eastAsiaTheme="minorEastAsia" w:cs="Arial"/>
                <w:szCs w:val="18"/>
              </w:rPr>
              <w:t>IMD4</w:t>
            </w:r>
          </w:p>
        </w:tc>
      </w:tr>
      <w:tr w:rsidR="00C25F2C" w:rsidRPr="00511225" w14:paraId="2007352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3FD4210"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55DC560C" w14:textId="77777777" w:rsidR="00C25F2C" w:rsidRPr="00511225" w:rsidRDefault="00C25F2C" w:rsidP="004606D9">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00DDFC7B" w14:textId="77777777" w:rsidR="00C25F2C" w:rsidRPr="00511225" w:rsidRDefault="00C25F2C" w:rsidP="004606D9">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F2BA04C" w14:textId="77777777" w:rsidR="00C25F2C" w:rsidRPr="00511225" w:rsidRDefault="00C25F2C" w:rsidP="004606D9">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27B1647F" w14:textId="77777777" w:rsidR="00C25F2C" w:rsidRPr="00511225" w:rsidRDefault="00C25F2C" w:rsidP="004606D9">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5B6915C1" w14:textId="77777777" w:rsidR="00C25F2C" w:rsidRPr="00511225" w:rsidRDefault="00C25F2C" w:rsidP="004606D9">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974811A" w14:textId="77777777" w:rsidR="00C25F2C" w:rsidRPr="00511225" w:rsidRDefault="00C25F2C" w:rsidP="004606D9">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3589A32E" w14:textId="77777777" w:rsidR="00C25F2C" w:rsidRPr="00511225" w:rsidRDefault="00C25F2C" w:rsidP="004606D9">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C45E24A" w14:textId="77777777" w:rsidR="00C25F2C" w:rsidRPr="00511225" w:rsidRDefault="00C25F2C" w:rsidP="004606D9">
            <w:pPr>
              <w:pStyle w:val="TAC"/>
            </w:pPr>
            <w:r w:rsidRPr="00511225">
              <w:rPr>
                <w:rFonts w:eastAsiaTheme="minorEastAsia" w:cs="Arial"/>
                <w:szCs w:val="18"/>
              </w:rPr>
              <w:t>IMD4</w:t>
            </w:r>
          </w:p>
        </w:tc>
      </w:tr>
      <w:tr w:rsidR="00C25F2C" w:rsidRPr="00511225" w14:paraId="09354B9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F8E23C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1AFE8B1E" w14:textId="77777777" w:rsidR="00C25F2C" w:rsidRPr="00511225" w:rsidRDefault="00C25F2C" w:rsidP="004606D9">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322BB5DF" w14:textId="77777777" w:rsidR="00C25F2C" w:rsidRPr="00511225" w:rsidRDefault="00C25F2C" w:rsidP="004606D9">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51ECF9C9" w14:textId="77777777" w:rsidR="00C25F2C" w:rsidRPr="00511225" w:rsidRDefault="00C25F2C" w:rsidP="004606D9">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0B3782B1" w14:textId="77777777" w:rsidR="00C25F2C" w:rsidRPr="00511225" w:rsidRDefault="00C25F2C" w:rsidP="004606D9">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B9D7EA4" w14:textId="77777777" w:rsidR="00C25F2C" w:rsidRPr="00511225" w:rsidRDefault="00C25F2C" w:rsidP="004606D9">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4103837" w14:textId="77777777" w:rsidR="00C25F2C" w:rsidRPr="00511225" w:rsidRDefault="00C25F2C" w:rsidP="004606D9">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D495957" w14:textId="77777777" w:rsidR="00C25F2C" w:rsidRPr="00511225" w:rsidRDefault="00C25F2C" w:rsidP="004606D9">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F543C3" w14:textId="77777777" w:rsidR="00C25F2C" w:rsidRPr="00511225" w:rsidRDefault="00C25F2C" w:rsidP="004606D9">
            <w:pPr>
              <w:pStyle w:val="TAC"/>
            </w:pPr>
            <w:r w:rsidRPr="00511225">
              <w:rPr>
                <w:rFonts w:eastAsiaTheme="minorEastAsia" w:cs="Arial"/>
                <w:szCs w:val="18"/>
              </w:rPr>
              <w:t>N/A</w:t>
            </w:r>
          </w:p>
        </w:tc>
      </w:tr>
      <w:tr w:rsidR="00C25F2C" w:rsidRPr="00511225" w14:paraId="6CDC18AD"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07DD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1409B473" w14:textId="77777777" w:rsidR="00C25F2C" w:rsidRPr="00511225" w:rsidRDefault="00C25F2C" w:rsidP="004606D9">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35C4A7C" w14:textId="77777777" w:rsidR="00C25F2C" w:rsidRPr="00511225" w:rsidRDefault="00C25F2C" w:rsidP="004606D9">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16A2656B" w14:textId="77777777" w:rsidR="00C25F2C" w:rsidRPr="00511225" w:rsidRDefault="00C25F2C" w:rsidP="004606D9">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F1982B3" w14:textId="77777777" w:rsidR="00C25F2C" w:rsidRPr="00511225" w:rsidRDefault="00C25F2C" w:rsidP="004606D9">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0B7FC25" w14:textId="77777777" w:rsidR="00C25F2C" w:rsidRPr="00511225" w:rsidRDefault="00C25F2C" w:rsidP="004606D9">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D50FFAA" w14:textId="77777777" w:rsidR="00C25F2C" w:rsidRPr="00511225" w:rsidRDefault="00C25F2C" w:rsidP="004606D9">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76D0FFF" w14:textId="77777777" w:rsidR="00C25F2C" w:rsidRPr="00511225" w:rsidRDefault="00C25F2C" w:rsidP="004606D9">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E0B9191" w14:textId="77777777" w:rsidR="00C25F2C" w:rsidRPr="00511225" w:rsidRDefault="00C25F2C" w:rsidP="004606D9">
            <w:pPr>
              <w:pStyle w:val="TAC"/>
            </w:pPr>
            <w:r w:rsidRPr="00511225">
              <w:rPr>
                <w:rFonts w:eastAsiaTheme="minorEastAsia" w:cs="Arial"/>
                <w:szCs w:val="18"/>
              </w:rPr>
              <w:t>N/A</w:t>
            </w:r>
          </w:p>
        </w:tc>
      </w:tr>
      <w:tr w:rsidR="00C25F2C" w:rsidRPr="00511225" w14:paraId="7B96DF6D"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AB9D1B" w14:textId="77777777" w:rsidR="00C25F2C" w:rsidRPr="00511225" w:rsidRDefault="00C25F2C" w:rsidP="004606D9">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1CB7032E" w14:textId="77777777" w:rsidR="00C25F2C" w:rsidRPr="00511225" w:rsidRDefault="00C25F2C" w:rsidP="004606D9">
            <w:pPr>
              <w:pStyle w:val="TAC"/>
            </w:pPr>
            <w:r w:rsidRPr="00511225">
              <w:t>n2</w:t>
            </w:r>
          </w:p>
        </w:tc>
        <w:tc>
          <w:tcPr>
            <w:tcW w:w="960" w:type="dxa"/>
            <w:tcBorders>
              <w:top w:val="single" w:sz="4" w:space="0" w:color="auto"/>
              <w:left w:val="single" w:sz="4" w:space="0" w:color="auto"/>
              <w:right w:val="single" w:sz="4" w:space="0" w:color="auto"/>
            </w:tcBorders>
            <w:vAlign w:val="center"/>
          </w:tcPr>
          <w:p w14:paraId="3401C48B"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42DDD140"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52B16C66"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7B987153" w14:textId="77777777" w:rsidR="00C25F2C" w:rsidRPr="00511225" w:rsidRDefault="00C25F2C" w:rsidP="004606D9">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240690D" w14:textId="77777777" w:rsidR="00C25F2C" w:rsidRPr="00511225" w:rsidRDefault="00C25F2C" w:rsidP="004606D9">
            <w:pPr>
              <w:pStyle w:val="TAC"/>
            </w:pPr>
            <w:r w:rsidRPr="00511225">
              <w:t>16.5</w:t>
            </w:r>
          </w:p>
        </w:tc>
        <w:tc>
          <w:tcPr>
            <w:tcW w:w="828" w:type="dxa"/>
            <w:tcBorders>
              <w:top w:val="single" w:sz="4" w:space="0" w:color="auto"/>
              <w:left w:val="single" w:sz="4" w:space="0" w:color="auto"/>
              <w:right w:val="single" w:sz="4" w:space="0" w:color="auto"/>
            </w:tcBorders>
          </w:tcPr>
          <w:p w14:paraId="1C0AE0C8"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685E0FF4" w14:textId="77777777" w:rsidR="00C25F2C" w:rsidRPr="00511225" w:rsidRDefault="00C25F2C" w:rsidP="004606D9">
            <w:pPr>
              <w:pStyle w:val="TAC"/>
            </w:pPr>
            <w:r w:rsidRPr="00511225">
              <w:t>IMD3</w:t>
            </w:r>
          </w:p>
        </w:tc>
      </w:tr>
      <w:tr w:rsidR="00C25F2C" w:rsidRPr="00511225" w14:paraId="2AFEED7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60645F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19B8029C" w14:textId="77777777" w:rsidR="00C25F2C" w:rsidRPr="00511225" w:rsidRDefault="00C25F2C" w:rsidP="004606D9">
            <w:pPr>
              <w:pStyle w:val="TAC"/>
            </w:pPr>
            <w:r w:rsidRPr="00511225">
              <w:t>n14</w:t>
            </w:r>
          </w:p>
        </w:tc>
        <w:tc>
          <w:tcPr>
            <w:tcW w:w="960" w:type="dxa"/>
            <w:tcBorders>
              <w:top w:val="single" w:sz="4" w:space="0" w:color="auto"/>
              <w:left w:val="single" w:sz="4" w:space="0" w:color="auto"/>
              <w:right w:val="single" w:sz="4" w:space="0" w:color="auto"/>
            </w:tcBorders>
            <w:vAlign w:val="center"/>
          </w:tcPr>
          <w:p w14:paraId="4348CC46" w14:textId="77777777" w:rsidR="00C25F2C" w:rsidRPr="00511225" w:rsidRDefault="00C25F2C" w:rsidP="004606D9">
            <w:pPr>
              <w:pStyle w:val="TAC"/>
            </w:pPr>
            <w:r w:rsidRPr="00511225">
              <w:t>793</w:t>
            </w:r>
          </w:p>
        </w:tc>
        <w:tc>
          <w:tcPr>
            <w:tcW w:w="964" w:type="dxa"/>
            <w:tcBorders>
              <w:top w:val="single" w:sz="4" w:space="0" w:color="auto"/>
              <w:left w:val="single" w:sz="4" w:space="0" w:color="auto"/>
              <w:right w:val="single" w:sz="4" w:space="0" w:color="auto"/>
            </w:tcBorders>
          </w:tcPr>
          <w:p w14:paraId="5AD17CB5"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31AA1F72"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66851D45"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BC0DD80"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50FE2D86"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254618" w14:textId="77777777" w:rsidR="00C25F2C" w:rsidRPr="00511225" w:rsidRDefault="00C25F2C" w:rsidP="004606D9">
            <w:pPr>
              <w:pStyle w:val="TAC"/>
            </w:pPr>
            <w:r w:rsidRPr="00511225">
              <w:t>N/A</w:t>
            </w:r>
          </w:p>
        </w:tc>
      </w:tr>
      <w:tr w:rsidR="00C25F2C" w:rsidRPr="00511225" w14:paraId="634AEE7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0E8096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30BC9559" w14:textId="77777777" w:rsidR="00C25F2C" w:rsidRPr="00511225" w:rsidRDefault="00C25F2C" w:rsidP="004606D9">
            <w:pPr>
              <w:pStyle w:val="TAC"/>
            </w:pPr>
            <w:r w:rsidRPr="00511225">
              <w:t>n77</w:t>
            </w:r>
          </w:p>
        </w:tc>
        <w:tc>
          <w:tcPr>
            <w:tcW w:w="960" w:type="dxa"/>
            <w:tcBorders>
              <w:top w:val="single" w:sz="4" w:space="0" w:color="auto"/>
              <w:left w:val="single" w:sz="4" w:space="0" w:color="auto"/>
              <w:right w:val="single" w:sz="4" w:space="0" w:color="auto"/>
            </w:tcBorders>
            <w:vAlign w:val="center"/>
          </w:tcPr>
          <w:p w14:paraId="4DBA3945" w14:textId="77777777" w:rsidR="00C25F2C" w:rsidRPr="00511225" w:rsidRDefault="00C25F2C" w:rsidP="004606D9">
            <w:pPr>
              <w:pStyle w:val="TAC"/>
            </w:pPr>
            <w:r w:rsidRPr="00511225">
              <w:t>3540</w:t>
            </w:r>
          </w:p>
        </w:tc>
        <w:tc>
          <w:tcPr>
            <w:tcW w:w="964" w:type="dxa"/>
            <w:tcBorders>
              <w:top w:val="single" w:sz="4" w:space="0" w:color="auto"/>
              <w:left w:val="single" w:sz="4" w:space="0" w:color="auto"/>
              <w:right w:val="single" w:sz="4" w:space="0" w:color="auto"/>
            </w:tcBorders>
          </w:tcPr>
          <w:p w14:paraId="7C33DFE8"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6D21D14C"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vAlign w:val="center"/>
          </w:tcPr>
          <w:p w14:paraId="456740ED" w14:textId="77777777" w:rsidR="00C25F2C" w:rsidRPr="00511225" w:rsidRDefault="00C25F2C" w:rsidP="004606D9">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532A8BA"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237FBF3D"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76D84E90" w14:textId="77777777" w:rsidR="00C25F2C" w:rsidRPr="00511225" w:rsidRDefault="00C25F2C" w:rsidP="004606D9">
            <w:pPr>
              <w:pStyle w:val="TAC"/>
            </w:pPr>
            <w:r w:rsidRPr="00511225">
              <w:t>N/A</w:t>
            </w:r>
          </w:p>
        </w:tc>
      </w:tr>
      <w:tr w:rsidR="00C25F2C" w:rsidRPr="00511225" w14:paraId="2E7AF71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CABF4C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7BDA0EB7" w14:textId="77777777" w:rsidR="00C25F2C" w:rsidRPr="00511225" w:rsidRDefault="00C25F2C" w:rsidP="004606D9">
            <w:pPr>
              <w:pStyle w:val="TAC"/>
            </w:pPr>
            <w:r w:rsidRPr="00511225">
              <w:t>n2</w:t>
            </w:r>
          </w:p>
        </w:tc>
        <w:tc>
          <w:tcPr>
            <w:tcW w:w="960" w:type="dxa"/>
            <w:tcBorders>
              <w:top w:val="single" w:sz="4" w:space="0" w:color="auto"/>
              <w:left w:val="single" w:sz="4" w:space="0" w:color="auto"/>
              <w:right w:val="single" w:sz="4" w:space="0" w:color="auto"/>
            </w:tcBorders>
            <w:vAlign w:val="center"/>
          </w:tcPr>
          <w:p w14:paraId="77738AEC" w14:textId="77777777" w:rsidR="00C25F2C" w:rsidRPr="00511225" w:rsidRDefault="00C25F2C" w:rsidP="004606D9">
            <w:pPr>
              <w:pStyle w:val="TAC"/>
            </w:pPr>
            <w:r w:rsidRPr="00511225">
              <w:t>1880</w:t>
            </w:r>
          </w:p>
        </w:tc>
        <w:tc>
          <w:tcPr>
            <w:tcW w:w="964" w:type="dxa"/>
            <w:tcBorders>
              <w:top w:val="single" w:sz="4" w:space="0" w:color="auto"/>
              <w:left w:val="single" w:sz="4" w:space="0" w:color="auto"/>
              <w:right w:val="single" w:sz="4" w:space="0" w:color="auto"/>
            </w:tcBorders>
          </w:tcPr>
          <w:p w14:paraId="26A57719"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34D6BB32"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2CD84116" w14:textId="77777777" w:rsidR="00C25F2C" w:rsidRPr="00511225" w:rsidRDefault="00C25F2C" w:rsidP="004606D9">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F45AD40"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2F145C4C"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25A6C0" w14:textId="77777777" w:rsidR="00C25F2C" w:rsidRPr="00511225" w:rsidRDefault="00C25F2C" w:rsidP="004606D9">
            <w:pPr>
              <w:pStyle w:val="TAC"/>
            </w:pPr>
            <w:r w:rsidRPr="00511225">
              <w:t>N/A</w:t>
            </w:r>
          </w:p>
        </w:tc>
      </w:tr>
      <w:tr w:rsidR="00C25F2C" w:rsidRPr="00511225" w14:paraId="40A2B9C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E669B1A"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91B8D" w14:textId="77777777" w:rsidR="00C25F2C" w:rsidRPr="00511225" w:rsidRDefault="00C25F2C" w:rsidP="004606D9">
            <w:pPr>
              <w:pStyle w:val="TAC"/>
            </w:pPr>
            <w:r w:rsidRPr="00511225">
              <w:t>n14</w:t>
            </w:r>
          </w:p>
        </w:tc>
        <w:tc>
          <w:tcPr>
            <w:tcW w:w="960" w:type="dxa"/>
            <w:tcBorders>
              <w:top w:val="single" w:sz="4" w:space="0" w:color="auto"/>
              <w:left w:val="single" w:sz="4" w:space="0" w:color="auto"/>
              <w:right w:val="single" w:sz="4" w:space="0" w:color="auto"/>
            </w:tcBorders>
            <w:vAlign w:val="center"/>
          </w:tcPr>
          <w:p w14:paraId="5282A14D" w14:textId="77777777" w:rsidR="00C25F2C" w:rsidRPr="00511225" w:rsidRDefault="00C25F2C" w:rsidP="004606D9">
            <w:pPr>
              <w:pStyle w:val="TAC"/>
            </w:pPr>
            <w:r w:rsidRPr="00511225">
              <w:t>793</w:t>
            </w:r>
          </w:p>
        </w:tc>
        <w:tc>
          <w:tcPr>
            <w:tcW w:w="964" w:type="dxa"/>
            <w:tcBorders>
              <w:top w:val="single" w:sz="4" w:space="0" w:color="auto"/>
              <w:left w:val="single" w:sz="4" w:space="0" w:color="auto"/>
              <w:right w:val="single" w:sz="4" w:space="0" w:color="auto"/>
            </w:tcBorders>
          </w:tcPr>
          <w:p w14:paraId="7872DFD6"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6A020A61"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6B550BF8"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8B9160A"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2F8F5BAB"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BC8763" w14:textId="77777777" w:rsidR="00C25F2C" w:rsidRPr="00511225" w:rsidRDefault="00C25F2C" w:rsidP="004606D9">
            <w:pPr>
              <w:pStyle w:val="TAC"/>
            </w:pPr>
            <w:r w:rsidRPr="00511225">
              <w:t>N/A</w:t>
            </w:r>
          </w:p>
        </w:tc>
      </w:tr>
      <w:tr w:rsidR="00C25F2C" w:rsidRPr="00511225" w14:paraId="5E34953E"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BD0452"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175B8426" w14:textId="77777777" w:rsidR="00C25F2C" w:rsidRPr="00511225" w:rsidRDefault="00C25F2C" w:rsidP="004606D9">
            <w:pPr>
              <w:pStyle w:val="TAC"/>
            </w:pPr>
            <w:r w:rsidRPr="00511225">
              <w:t>n77</w:t>
            </w:r>
          </w:p>
        </w:tc>
        <w:tc>
          <w:tcPr>
            <w:tcW w:w="960" w:type="dxa"/>
            <w:tcBorders>
              <w:top w:val="single" w:sz="4" w:space="0" w:color="auto"/>
              <w:left w:val="single" w:sz="4" w:space="0" w:color="auto"/>
              <w:right w:val="single" w:sz="4" w:space="0" w:color="auto"/>
            </w:tcBorders>
            <w:vAlign w:val="center"/>
          </w:tcPr>
          <w:p w14:paraId="2CE96EC9"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124BEBB7"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059E8507"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vAlign w:val="center"/>
          </w:tcPr>
          <w:p w14:paraId="2D622434" w14:textId="77777777" w:rsidR="00C25F2C" w:rsidRPr="00511225" w:rsidRDefault="00C25F2C" w:rsidP="004606D9">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9139D62" w14:textId="77777777" w:rsidR="00C25F2C" w:rsidRPr="00511225" w:rsidRDefault="00C25F2C" w:rsidP="004606D9">
            <w:pPr>
              <w:pStyle w:val="TAC"/>
            </w:pPr>
            <w:r w:rsidRPr="00511225">
              <w:t>16.0</w:t>
            </w:r>
          </w:p>
        </w:tc>
        <w:tc>
          <w:tcPr>
            <w:tcW w:w="828" w:type="dxa"/>
            <w:tcBorders>
              <w:top w:val="single" w:sz="4" w:space="0" w:color="auto"/>
              <w:left w:val="single" w:sz="4" w:space="0" w:color="auto"/>
              <w:right w:val="single" w:sz="4" w:space="0" w:color="auto"/>
            </w:tcBorders>
          </w:tcPr>
          <w:p w14:paraId="70897ECF"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65D2AC9B" w14:textId="77777777" w:rsidR="00C25F2C" w:rsidRPr="00511225" w:rsidRDefault="00C25F2C" w:rsidP="004606D9">
            <w:pPr>
              <w:pStyle w:val="TAC"/>
            </w:pPr>
            <w:r w:rsidRPr="00511225">
              <w:t>IMD3</w:t>
            </w:r>
            <w:r w:rsidRPr="00511225">
              <w:rPr>
                <w:vertAlign w:val="superscript"/>
              </w:rPr>
              <w:t>1</w:t>
            </w:r>
          </w:p>
        </w:tc>
      </w:tr>
      <w:tr w:rsidR="00C25F2C" w:rsidRPr="00511225" w14:paraId="0F3A20D8"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4E4AAF" w14:textId="77777777" w:rsidR="00C25F2C" w:rsidRPr="00511225" w:rsidRDefault="00C25F2C" w:rsidP="004606D9">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3093E947"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5690A22" w14:textId="77777777" w:rsidR="00C25F2C" w:rsidRPr="00511225" w:rsidRDefault="00C25F2C" w:rsidP="004606D9">
            <w:pPr>
              <w:pStyle w:val="TAC"/>
            </w:pPr>
            <w:r>
              <w:t>N/A</w:t>
            </w:r>
          </w:p>
        </w:tc>
        <w:tc>
          <w:tcPr>
            <w:tcW w:w="964" w:type="dxa"/>
            <w:tcBorders>
              <w:top w:val="single" w:sz="4" w:space="0" w:color="auto"/>
              <w:left w:val="single" w:sz="4" w:space="0" w:color="auto"/>
              <w:right w:val="single" w:sz="4" w:space="0" w:color="auto"/>
            </w:tcBorders>
          </w:tcPr>
          <w:p w14:paraId="19B67CD1"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08DF15D3" w14:textId="77777777" w:rsidR="00C25F2C" w:rsidRPr="00511225" w:rsidRDefault="00C25F2C" w:rsidP="004606D9">
            <w:pPr>
              <w:pStyle w:val="TAC"/>
            </w:pPr>
            <w:r>
              <w:t>N/A</w:t>
            </w:r>
          </w:p>
        </w:tc>
        <w:tc>
          <w:tcPr>
            <w:tcW w:w="960" w:type="dxa"/>
            <w:tcBorders>
              <w:top w:val="single" w:sz="4" w:space="0" w:color="auto"/>
              <w:left w:val="single" w:sz="4" w:space="0" w:color="auto"/>
              <w:right w:val="single" w:sz="4" w:space="0" w:color="auto"/>
            </w:tcBorders>
            <w:vAlign w:val="center"/>
          </w:tcPr>
          <w:p w14:paraId="71550675" w14:textId="77777777" w:rsidR="00C25F2C" w:rsidRPr="00511225" w:rsidRDefault="00C25F2C" w:rsidP="004606D9">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65E5A94B" w14:textId="77777777" w:rsidR="00C25F2C" w:rsidRPr="00511225" w:rsidRDefault="00C25F2C" w:rsidP="004606D9">
            <w:pPr>
              <w:pStyle w:val="TAC"/>
            </w:pPr>
            <w:r w:rsidRPr="00511225">
              <w:t>8.6</w:t>
            </w:r>
          </w:p>
        </w:tc>
        <w:tc>
          <w:tcPr>
            <w:tcW w:w="828" w:type="dxa"/>
            <w:tcBorders>
              <w:top w:val="single" w:sz="4" w:space="0" w:color="auto"/>
              <w:left w:val="single" w:sz="4" w:space="0" w:color="auto"/>
              <w:right w:val="single" w:sz="4" w:space="0" w:color="auto"/>
            </w:tcBorders>
          </w:tcPr>
          <w:p w14:paraId="369C8693"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2DE3978F" w14:textId="77777777" w:rsidR="00C25F2C" w:rsidRPr="00511225" w:rsidRDefault="00C25F2C" w:rsidP="004606D9">
            <w:pPr>
              <w:pStyle w:val="TAC"/>
            </w:pPr>
            <w:r w:rsidRPr="00511225">
              <w:t>IMD4</w:t>
            </w:r>
          </w:p>
        </w:tc>
      </w:tr>
      <w:tr w:rsidR="00C25F2C" w:rsidRPr="00511225" w14:paraId="39C7174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40AB46B"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83E51" w14:textId="77777777" w:rsidR="00C25F2C" w:rsidRPr="00511225" w:rsidRDefault="00C25F2C" w:rsidP="004606D9">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C3B9446" w14:textId="77777777" w:rsidR="00C25F2C" w:rsidRPr="00511225" w:rsidRDefault="00C25F2C" w:rsidP="004606D9">
            <w:pPr>
              <w:pStyle w:val="TAC"/>
            </w:pPr>
            <w:r w:rsidRPr="00511225">
              <w:t>2312</w:t>
            </w:r>
          </w:p>
        </w:tc>
        <w:tc>
          <w:tcPr>
            <w:tcW w:w="964" w:type="dxa"/>
            <w:tcBorders>
              <w:top w:val="single" w:sz="4" w:space="0" w:color="auto"/>
              <w:left w:val="single" w:sz="4" w:space="0" w:color="auto"/>
              <w:right w:val="single" w:sz="4" w:space="0" w:color="auto"/>
            </w:tcBorders>
          </w:tcPr>
          <w:p w14:paraId="74B41C04"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3CA3B672"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6F9B09F4" w14:textId="77777777" w:rsidR="00C25F2C" w:rsidRPr="00511225" w:rsidRDefault="00C25F2C" w:rsidP="004606D9">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29D9CDFA"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23BFBEDF"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0E0A3CB1" w14:textId="77777777" w:rsidR="00C25F2C" w:rsidRPr="00511225" w:rsidRDefault="00C25F2C" w:rsidP="004606D9">
            <w:pPr>
              <w:pStyle w:val="TAC"/>
            </w:pPr>
            <w:r w:rsidRPr="00511225">
              <w:t>N/A</w:t>
            </w:r>
          </w:p>
        </w:tc>
      </w:tr>
      <w:tr w:rsidR="00C25F2C" w:rsidRPr="00511225" w14:paraId="7DD7E9E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5D616B4"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2131CB8A"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E5A1FF0" w14:textId="77777777" w:rsidR="00C25F2C" w:rsidRPr="00511225" w:rsidRDefault="00C25F2C" w:rsidP="004606D9">
            <w:pPr>
              <w:pStyle w:val="TAC"/>
            </w:pPr>
            <w:r w:rsidRPr="00511225">
              <w:t>3305</w:t>
            </w:r>
          </w:p>
        </w:tc>
        <w:tc>
          <w:tcPr>
            <w:tcW w:w="964" w:type="dxa"/>
            <w:tcBorders>
              <w:top w:val="single" w:sz="4" w:space="0" w:color="auto"/>
              <w:left w:val="single" w:sz="4" w:space="0" w:color="auto"/>
              <w:right w:val="single" w:sz="4" w:space="0" w:color="auto"/>
            </w:tcBorders>
          </w:tcPr>
          <w:p w14:paraId="3287F382"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24959A58"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vAlign w:val="center"/>
          </w:tcPr>
          <w:p w14:paraId="1A4EECD3" w14:textId="77777777" w:rsidR="00C25F2C" w:rsidRPr="00511225" w:rsidRDefault="00C25F2C" w:rsidP="004606D9">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0E01FBC"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112E5B46"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3A703617" w14:textId="77777777" w:rsidR="00C25F2C" w:rsidRPr="00511225" w:rsidRDefault="00C25F2C" w:rsidP="004606D9">
            <w:pPr>
              <w:pStyle w:val="TAC"/>
            </w:pPr>
            <w:r w:rsidRPr="00511225">
              <w:t>N/A</w:t>
            </w:r>
          </w:p>
        </w:tc>
      </w:tr>
      <w:tr w:rsidR="00C25F2C" w:rsidRPr="00511225" w14:paraId="4D1C36E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F34D25A"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876B0B9"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C665D82" w14:textId="77777777" w:rsidR="00C25F2C" w:rsidRPr="00511225" w:rsidRDefault="00C25F2C" w:rsidP="004606D9">
            <w:pPr>
              <w:pStyle w:val="TAC"/>
            </w:pPr>
            <w:r w:rsidRPr="00511225">
              <w:t>1905</w:t>
            </w:r>
          </w:p>
        </w:tc>
        <w:tc>
          <w:tcPr>
            <w:tcW w:w="964" w:type="dxa"/>
            <w:tcBorders>
              <w:top w:val="single" w:sz="4" w:space="0" w:color="auto"/>
              <w:left w:val="single" w:sz="4" w:space="0" w:color="auto"/>
              <w:right w:val="single" w:sz="4" w:space="0" w:color="auto"/>
            </w:tcBorders>
          </w:tcPr>
          <w:p w14:paraId="0E1E15D4"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33381213"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091A3541" w14:textId="77777777" w:rsidR="00C25F2C" w:rsidRPr="00511225" w:rsidRDefault="00C25F2C" w:rsidP="004606D9">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4D79A3A1"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4E8726FD"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31EF8709" w14:textId="77777777" w:rsidR="00C25F2C" w:rsidRPr="00511225" w:rsidRDefault="00C25F2C" w:rsidP="004606D9">
            <w:pPr>
              <w:pStyle w:val="TAC"/>
            </w:pPr>
            <w:r w:rsidRPr="00511225">
              <w:t>N/A</w:t>
            </w:r>
          </w:p>
        </w:tc>
      </w:tr>
      <w:tr w:rsidR="00C25F2C" w:rsidRPr="00511225" w14:paraId="7D8BF7B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E739642"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8475B" w14:textId="77777777" w:rsidR="00C25F2C" w:rsidRPr="00511225" w:rsidRDefault="00C25F2C" w:rsidP="004606D9">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B63EAF" w14:textId="77777777" w:rsidR="00C25F2C" w:rsidRPr="00511225" w:rsidRDefault="00C25F2C" w:rsidP="004606D9">
            <w:pPr>
              <w:pStyle w:val="TAC"/>
            </w:pPr>
            <w:r>
              <w:t>N/A</w:t>
            </w:r>
          </w:p>
        </w:tc>
        <w:tc>
          <w:tcPr>
            <w:tcW w:w="964" w:type="dxa"/>
            <w:tcBorders>
              <w:top w:val="single" w:sz="4" w:space="0" w:color="auto"/>
              <w:left w:val="single" w:sz="4" w:space="0" w:color="auto"/>
              <w:right w:val="single" w:sz="4" w:space="0" w:color="auto"/>
            </w:tcBorders>
          </w:tcPr>
          <w:p w14:paraId="668F8422"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2ACCEDE9" w14:textId="77777777" w:rsidR="00C25F2C" w:rsidRPr="00511225" w:rsidRDefault="00C25F2C" w:rsidP="004606D9">
            <w:pPr>
              <w:pStyle w:val="TAC"/>
            </w:pPr>
            <w:r>
              <w:t>N/A</w:t>
            </w:r>
          </w:p>
        </w:tc>
        <w:tc>
          <w:tcPr>
            <w:tcW w:w="960" w:type="dxa"/>
            <w:tcBorders>
              <w:top w:val="single" w:sz="4" w:space="0" w:color="auto"/>
              <w:left w:val="single" w:sz="4" w:space="0" w:color="auto"/>
              <w:right w:val="single" w:sz="4" w:space="0" w:color="auto"/>
            </w:tcBorders>
            <w:vAlign w:val="center"/>
          </w:tcPr>
          <w:p w14:paraId="12CFCA28" w14:textId="77777777" w:rsidR="00C25F2C" w:rsidRPr="00511225" w:rsidRDefault="00C25F2C" w:rsidP="004606D9">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88B1116" w14:textId="77777777" w:rsidR="00C25F2C" w:rsidRPr="00511225" w:rsidRDefault="00C25F2C" w:rsidP="004606D9">
            <w:pPr>
              <w:pStyle w:val="TAC"/>
            </w:pPr>
            <w:r w:rsidRPr="00511225">
              <w:t>10.6</w:t>
            </w:r>
          </w:p>
        </w:tc>
        <w:tc>
          <w:tcPr>
            <w:tcW w:w="828" w:type="dxa"/>
            <w:tcBorders>
              <w:top w:val="single" w:sz="4" w:space="0" w:color="auto"/>
              <w:left w:val="single" w:sz="4" w:space="0" w:color="auto"/>
              <w:right w:val="single" w:sz="4" w:space="0" w:color="auto"/>
            </w:tcBorders>
          </w:tcPr>
          <w:p w14:paraId="1A1B4772"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23909AB6" w14:textId="77777777" w:rsidR="00C25F2C" w:rsidRPr="00511225" w:rsidRDefault="00C25F2C" w:rsidP="004606D9">
            <w:pPr>
              <w:pStyle w:val="TAC"/>
            </w:pPr>
            <w:r w:rsidRPr="00511225">
              <w:t>IMD4</w:t>
            </w:r>
            <w:r w:rsidRPr="00511225">
              <w:rPr>
                <w:vertAlign w:val="superscript"/>
              </w:rPr>
              <w:t>1</w:t>
            </w:r>
          </w:p>
        </w:tc>
      </w:tr>
      <w:tr w:rsidR="00C25F2C" w:rsidRPr="00511225" w14:paraId="6042B9F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DABA2F0"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3C96C181"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E8A567D" w14:textId="77777777" w:rsidR="00C25F2C" w:rsidRPr="00511225" w:rsidRDefault="00C25F2C" w:rsidP="004606D9">
            <w:pPr>
              <w:pStyle w:val="TAC"/>
            </w:pPr>
            <w:r w:rsidRPr="00511225">
              <w:t>3361</w:t>
            </w:r>
          </w:p>
        </w:tc>
        <w:tc>
          <w:tcPr>
            <w:tcW w:w="964" w:type="dxa"/>
            <w:tcBorders>
              <w:top w:val="single" w:sz="4" w:space="0" w:color="auto"/>
              <w:left w:val="single" w:sz="4" w:space="0" w:color="auto"/>
              <w:right w:val="single" w:sz="4" w:space="0" w:color="auto"/>
            </w:tcBorders>
          </w:tcPr>
          <w:p w14:paraId="1C24F771" w14:textId="77777777" w:rsidR="00C25F2C" w:rsidRPr="00511225" w:rsidRDefault="00C25F2C" w:rsidP="004606D9">
            <w:pPr>
              <w:pStyle w:val="TAC"/>
            </w:pPr>
            <w:r w:rsidRPr="00511225">
              <w:t>10</w:t>
            </w:r>
          </w:p>
        </w:tc>
        <w:tc>
          <w:tcPr>
            <w:tcW w:w="960" w:type="dxa"/>
            <w:tcBorders>
              <w:top w:val="single" w:sz="4" w:space="0" w:color="auto"/>
              <w:left w:val="single" w:sz="4" w:space="0" w:color="auto"/>
              <w:right w:val="single" w:sz="4" w:space="0" w:color="auto"/>
            </w:tcBorders>
          </w:tcPr>
          <w:p w14:paraId="5135719B"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vAlign w:val="center"/>
          </w:tcPr>
          <w:p w14:paraId="0A54330F" w14:textId="77777777" w:rsidR="00C25F2C" w:rsidRPr="00511225" w:rsidRDefault="00C25F2C" w:rsidP="004606D9">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5B378191"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7B727D93" w14:textId="77777777" w:rsidR="00C25F2C" w:rsidRPr="00511225" w:rsidRDefault="00C25F2C" w:rsidP="004606D9">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4871CD" w14:textId="77777777" w:rsidR="00C25F2C" w:rsidRPr="00511225" w:rsidRDefault="00C25F2C" w:rsidP="004606D9">
            <w:pPr>
              <w:pStyle w:val="TAC"/>
            </w:pPr>
            <w:r w:rsidRPr="00511225">
              <w:t>N/A</w:t>
            </w:r>
          </w:p>
        </w:tc>
      </w:tr>
      <w:tr w:rsidR="00C25F2C" w:rsidRPr="00511225" w14:paraId="1A127F3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AE5E3C4"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605FD3A2" w14:textId="77777777" w:rsidR="00C25F2C" w:rsidRPr="00511225" w:rsidRDefault="00C25F2C" w:rsidP="004606D9">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46CA63" w14:textId="77777777" w:rsidR="00C25F2C" w:rsidRPr="00511225" w:rsidRDefault="00C25F2C" w:rsidP="004606D9">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51CF1E51"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11CAE7EA" w14:textId="77777777" w:rsidR="00C25F2C" w:rsidRPr="00511225" w:rsidRDefault="00C25F2C" w:rsidP="004606D9">
            <w:pPr>
              <w:pStyle w:val="TAC"/>
            </w:pPr>
            <w:r w:rsidRPr="00511225">
              <w:t>25</w:t>
            </w:r>
          </w:p>
        </w:tc>
        <w:tc>
          <w:tcPr>
            <w:tcW w:w="960" w:type="dxa"/>
            <w:tcBorders>
              <w:top w:val="single" w:sz="4" w:space="0" w:color="auto"/>
              <w:left w:val="single" w:sz="4" w:space="0" w:color="auto"/>
              <w:right w:val="single" w:sz="4" w:space="0" w:color="auto"/>
            </w:tcBorders>
            <w:vAlign w:val="center"/>
          </w:tcPr>
          <w:p w14:paraId="302FB15C" w14:textId="77777777" w:rsidR="00C25F2C" w:rsidRPr="00511225" w:rsidRDefault="00C25F2C" w:rsidP="004606D9">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30B3D67D" w14:textId="77777777" w:rsidR="00C25F2C" w:rsidRPr="00511225" w:rsidRDefault="00C25F2C" w:rsidP="004606D9">
            <w:pPr>
              <w:pStyle w:val="TAC"/>
            </w:pPr>
            <w:r w:rsidRPr="00511225">
              <w:t>N/A</w:t>
            </w:r>
          </w:p>
        </w:tc>
        <w:tc>
          <w:tcPr>
            <w:tcW w:w="828" w:type="dxa"/>
            <w:tcBorders>
              <w:top w:val="single" w:sz="4" w:space="0" w:color="auto"/>
              <w:left w:val="single" w:sz="4" w:space="0" w:color="auto"/>
              <w:right w:val="single" w:sz="4" w:space="0" w:color="auto"/>
            </w:tcBorders>
          </w:tcPr>
          <w:p w14:paraId="7E38387F"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DC5E17" w14:textId="77777777" w:rsidR="00C25F2C" w:rsidRPr="00511225" w:rsidRDefault="00C25F2C" w:rsidP="004606D9">
            <w:pPr>
              <w:pStyle w:val="TAC"/>
            </w:pPr>
            <w:r w:rsidRPr="00511225">
              <w:t>N/A</w:t>
            </w:r>
          </w:p>
        </w:tc>
      </w:tr>
      <w:tr w:rsidR="00C25F2C" w:rsidRPr="00511225" w14:paraId="0996595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2A7E35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0DC9191C" w14:textId="77777777" w:rsidR="00C25F2C" w:rsidRPr="00511225" w:rsidRDefault="00C25F2C" w:rsidP="004606D9">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76D509DB" w14:textId="77777777" w:rsidR="00C25F2C" w:rsidRPr="00511225" w:rsidRDefault="00C25F2C" w:rsidP="004606D9">
            <w:pPr>
              <w:pStyle w:val="TAC"/>
            </w:pPr>
            <w:r>
              <w:t>N/A</w:t>
            </w:r>
          </w:p>
        </w:tc>
        <w:tc>
          <w:tcPr>
            <w:tcW w:w="964" w:type="dxa"/>
            <w:tcBorders>
              <w:top w:val="single" w:sz="4" w:space="0" w:color="auto"/>
              <w:left w:val="single" w:sz="4" w:space="0" w:color="auto"/>
              <w:right w:val="single" w:sz="4" w:space="0" w:color="auto"/>
            </w:tcBorders>
          </w:tcPr>
          <w:p w14:paraId="65E809B9" w14:textId="77777777" w:rsidR="00C25F2C" w:rsidRPr="00511225" w:rsidRDefault="00C25F2C" w:rsidP="004606D9">
            <w:pPr>
              <w:pStyle w:val="TAC"/>
            </w:pPr>
            <w:r w:rsidRPr="00511225">
              <w:t>5</w:t>
            </w:r>
          </w:p>
        </w:tc>
        <w:tc>
          <w:tcPr>
            <w:tcW w:w="960" w:type="dxa"/>
            <w:tcBorders>
              <w:top w:val="single" w:sz="4" w:space="0" w:color="auto"/>
              <w:left w:val="single" w:sz="4" w:space="0" w:color="auto"/>
              <w:right w:val="single" w:sz="4" w:space="0" w:color="auto"/>
            </w:tcBorders>
          </w:tcPr>
          <w:p w14:paraId="11C9DF18" w14:textId="77777777" w:rsidR="00C25F2C" w:rsidRPr="00511225" w:rsidRDefault="00C25F2C" w:rsidP="004606D9">
            <w:pPr>
              <w:pStyle w:val="TAC"/>
            </w:pPr>
            <w:r>
              <w:t>N/A</w:t>
            </w:r>
          </w:p>
        </w:tc>
        <w:tc>
          <w:tcPr>
            <w:tcW w:w="960" w:type="dxa"/>
            <w:tcBorders>
              <w:top w:val="single" w:sz="4" w:space="0" w:color="auto"/>
              <w:left w:val="single" w:sz="4" w:space="0" w:color="auto"/>
              <w:right w:val="single" w:sz="4" w:space="0" w:color="auto"/>
            </w:tcBorders>
            <w:vAlign w:val="center"/>
          </w:tcPr>
          <w:p w14:paraId="088049E1" w14:textId="77777777" w:rsidR="00C25F2C" w:rsidRPr="00511225" w:rsidRDefault="00C25F2C" w:rsidP="004606D9">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C9EEC05" w14:textId="77777777" w:rsidR="00C25F2C" w:rsidRPr="00511225" w:rsidRDefault="00C25F2C" w:rsidP="004606D9">
            <w:pPr>
              <w:pStyle w:val="TAC"/>
            </w:pPr>
            <w:r>
              <w:t>3.4</w:t>
            </w:r>
          </w:p>
        </w:tc>
        <w:tc>
          <w:tcPr>
            <w:tcW w:w="828" w:type="dxa"/>
            <w:tcBorders>
              <w:top w:val="single" w:sz="4" w:space="0" w:color="auto"/>
              <w:left w:val="single" w:sz="4" w:space="0" w:color="auto"/>
              <w:right w:val="single" w:sz="4" w:space="0" w:color="auto"/>
            </w:tcBorders>
          </w:tcPr>
          <w:p w14:paraId="37D146E5"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vAlign w:val="center"/>
          </w:tcPr>
          <w:p w14:paraId="7299992D" w14:textId="77777777" w:rsidR="00C25F2C" w:rsidRPr="00511225" w:rsidRDefault="00C25F2C" w:rsidP="004606D9">
            <w:pPr>
              <w:pStyle w:val="TAC"/>
            </w:pPr>
            <w:r w:rsidRPr="00511225">
              <w:t>N/A</w:t>
            </w:r>
          </w:p>
        </w:tc>
      </w:tr>
      <w:tr w:rsidR="00C25F2C" w:rsidRPr="00511225" w14:paraId="4CFE1A4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7ED6FE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C192A"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8E24F7" w14:textId="77777777" w:rsidR="00C25F2C" w:rsidRPr="00511225" w:rsidRDefault="00C25F2C" w:rsidP="004606D9">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5E2D0739"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7AFA57"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E28CE9" w14:textId="77777777" w:rsidR="00C25F2C" w:rsidRPr="00511225" w:rsidRDefault="00C25F2C" w:rsidP="004606D9">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6448E0D" w14:textId="77777777" w:rsidR="00C25F2C" w:rsidRPr="00511225" w:rsidRDefault="00C25F2C" w:rsidP="004606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0A7209"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EC59552" w14:textId="77777777" w:rsidR="00C25F2C" w:rsidRPr="00511225" w:rsidRDefault="00C25F2C" w:rsidP="004606D9">
            <w:pPr>
              <w:pStyle w:val="TAC"/>
            </w:pPr>
            <w:r w:rsidRPr="00511225">
              <w:t>IMD</w:t>
            </w:r>
            <w:r>
              <w:t>5</w:t>
            </w:r>
          </w:p>
        </w:tc>
      </w:tr>
      <w:tr w:rsidR="00C25F2C" w:rsidRPr="00511225" w14:paraId="196B938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B438F3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A980E" w14:textId="77777777" w:rsidR="00C25F2C" w:rsidRPr="00511225" w:rsidRDefault="00C25F2C" w:rsidP="004606D9">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208582E" w14:textId="77777777" w:rsidR="00C25F2C" w:rsidRDefault="00C25F2C" w:rsidP="004606D9">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52BC9BC" w14:textId="77777777" w:rsidR="00C25F2C" w:rsidRPr="00511225" w:rsidRDefault="00C25F2C" w:rsidP="004606D9">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E6EFCA" w14:textId="77777777" w:rsidR="00C25F2C" w:rsidRPr="00511225" w:rsidRDefault="00C25F2C" w:rsidP="004606D9">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89DE98" w14:textId="77777777" w:rsidR="00C25F2C" w:rsidRDefault="00C25F2C" w:rsidP="004606D9">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52D2844" w14:textId="77777777" w:rsidR="00C25F2C" w:rsidRDefault="00C25F2C" w:rsidP="004606D9">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6E7147"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FC6997" w14:textId="77777777" w:rsidR="00C25F2C" w:rsidRPr="00511225" w:rsidRDefault="00C25F2C" w:rsidP="004606D9">
            <w:pPr>
              <w:pStyle w:val="TAC"/>
            </w:pPr>
            <w:r w:rsidRPr="00511225">
              <w:t>N/A</w:t>
            </w:r>
          </w:p>
        </w:tc>
      </w:tr>
      <w:tr w:rsidR="00C25F2C" w:rsidRPr="00511225" w14:paraId="59625F4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F08A1CA"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3937F" w14:textId="77777777" w:rsidR="00C25F2C" w:rsidRPr="00511225" w:rsidRDefault="00C25F2C" w:rsidP="004606D9">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AAE277B" w14:textId="77777777" w:rsidR="00C25F2C" w:rsidRDefault="00C25F2C" w:rsidP="004606D9">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62D8A4D" w14:textId="77777777" w:rsidR="00C25F2C" w:rsidRPr="00511225" w:rsidRDefault="00C25F2C" w:rsidP="004606D9">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1F860A" w14:textId="77777777" w:rsidR="00C25F2C" w:rsidRPr="00511225" w:rsidRDefault="00C25F2C" w:rsidP="004606D9">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65EDD9" w14:textId="77777777" w:rsidR="00C25F2C" w:rsidRDefault="00C25F2C" w:rsidP="004606D9">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1626ADC" w14:textId="77777777" w:rsidR="00C25F2C" w:rsidRDefault="00C25F2C" w:rsidP="004606D9">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AA494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C9C39D" w14:textId="77777777" w:rsidR="00C25F2C" w:rsidRPr="00511225" w:rsidRDefault="00C25F2C" w:rsidP="004606D9">
            <w:pPr>
              <w:pStyle w:val="TAC"/>
            </w:pPr>
            <w:r w:rsidRPr="00511225">
              <w:t>N/A</w:t>
            </w:r>
          </w:p>
        </w:tc>
      </w:tr>
      <w:tr w:rsidR="00C25F2C" w:rsidRPr="00511225" w14:paraId="3D52837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DEE5A1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33E1C"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728786" w14:textId="77777777" w:rsidR="00C25F2C" w:rsidRDefault="00C25F2C" w:rsidP="004606D9">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C5E0DE" w14:textId="77777777" w:rsidR="00C25F2C" w:rsidRPr="00511225" w:rsidRDefault="00C25F2C" w:rsidP="004606D9">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507F89" w14:textId="77777777" w:rsidR="00C25F2C" w:rsidRPr="00511225" w:rsidRDefault="00C25F2C" w:rsidP="004606D9">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99145" w14:textId="77777777" w:rsidR="00C25F2C" w:rsidRDefault="00C25F2C" w:rsidP="004606D9">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0386F07E" w14:textId="77777777" w:rsidR="00C25F2C" w:rsidRDefault="00C25F2C" w:rsidP="004606D9">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C4BEE1"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DBA4EB" w14:textId="77777777" w:rsidR="00C25F2C" w:rsidRPr="00511225" w:rsidRDefault="00C25F2C" w:rsidP="004606D9">
            <w:pPr>
              <w:pStyle w:val="TAC"/>
            </w:pPr>
            <w:r w:rsidRPr="00511225">
              <w:t>IMD2</w:t>
            </w:r>
            <w:r w:rsidRPr="00511225">
              <w:rPr>
                <w:vertAlign w:val="superscript"/>
              </w:rPr>
              <w:t>2</w:t>
            </w:r>
          </w:p>
        </w:tc>
      </w:tr>
      <w:tr w:rsidR="00C25F2C" w:rsidRPr="00511225" w14:paraId="2FC4EE9C"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8B547D" w14:textId="77777777" w:rsidR="00C25F2C" w:rsidRPr="00511225" w:rsidRDefault="00C25F2C" w:rsidP="004606D9">
            <w:pPr>
              <w:pStyle w:val="TAC"/>
              <w:rPr>
                <w:rFonts w:cs="Arial"/>
                <w:bCs/>
                <w:lang w:eastAsia="zh-CN"/>
              </w:rPr>
            </w:pPr>
            <w:r w:rsidRPr="00511225">
              <w:rPr>
                <w:rFonts w:cs="Arial"/>
                <w:color w:val="000000"/>
                <w:szCs w:val="18"/>
              </w:rPr>
              <w:t>CA_n2-n48-n66</w:t>
            </w:r>
          </w:p>
        </w:tc>
        <w:tc>
          <w:tcPr>
            <w:tcW w:w="1146" w:type="dxa"/>
            <w:tcBorders>
              <w:top w:val="single" w:sz="4" w:space="0" w:color="auto"/>
              <w:left w:val="single" w:sz="4" w:space="0" w:color="auto"/>
              <w:right w:val="single" w:sz="4" w:space="0" w:color="auto"/>
            </w:tcBorders>
          </w:tcPr>
          <w:p w14:paraId="7934FF78" w14:textId="77777777" w:rsidR="00C25F2C" w:rsidRPr="00511225" w:rsidRDefault="00C25F2C" w:rsidP="004606D9">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0139AA6A" w14:textId="77777777" w:rsidR="00C25F2C" w:rsidRPr="00511225" w:rsidRDefault="00C25F2C" w:rsidP="004606D9">
            <w:pPr>
              <w:pStyle w:val="TAC"/>
            </w:pPr>
            <w:r w:rsidRPr="00511225">
              <w:t>1855</w:t>
            </w:r>
          </w:p>
        </w:tc>
        <w:tc>
          <w:tcPr>
            <w:tcW w:w="964" w:type="dxa"/>
            <w:tcBorders>
              <w:top w:val="single" w:sz="4" w:space="0" w:color="auto"/>
              <w:left w:val="single" w:sz="4" w:space="0" w:color="auto"/>
              <w:right w:val="single" w:sz="4" w:space="0" w:color="auto"/>
            </w:tcBorders>
          </w:tcPr>
          <w:p w14:paraId="1C4B55E3" w14:textId="77777777" w:rsidR="00C25F2C" w:rsidRPr="00511225" w:rsidRDefault="00C25F2C" w:rsidP="004606D9">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12AB3D8" w14:textId="77777777" w:rsidR="00C25F2C" w:rsidRPr="00511225" w:rsidRDefault="00C25F2C" w:rsidP="004606D9">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2E42244C" w14:textId="77777777" w:rsidR="00C25F2C" w:rsidRPr="00511225" w:rsidRDefault="00C25F2C" w:rsidP="004606D9">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3A7749FE" w14:textId="77777777" w:rsidR="00C25F2C" w:rsidRPr="00511225" w:rsidRDefault="00C25F2C" w:rsidP="004606D9">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0D5E7752"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7C143F14" w14:textId="77777777" w:rsidR="00C25F2C" w:rsidRPr="00511225" w:rsidRDefault="00C25F2C" w:rsidP="004606D9">
            <w:pPr>
              <w:pStyle w:val="TAC"/>
            </w:pPr>
            <w:r w:rsidRPr="00511225">
              <w:rPr>
                <w:rFonts w:cs="Arial"/>
                <w:color w:val="000000"/>
                <w:szCs w:val="18"/>
              </w:rPr>
              <w:t>N/A</w:t>
            </w:r>
          </w:p>
        </w:tc>
      </w:tr>
      <w:tr w:rsidR="00C25F2C" w:rsidRPr="00511225" w14:paraId="08FBF54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1029264"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AB6D740" w14:textId="77777777" w:rsidR="00C25F2C" w:rsidRPr="00511225" w:rsidRDefault="00C25F2C" w:rsidP="004606D9">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636C92AE"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574414A5" w14:textId="77777777" w:rsidR="00C25F2C" w:rsidRPr="00511225" w:rsidRDefault="00C25F2C" w:rsidP="004606D9">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69D8EC4F" w14:textId="77777777" w:rsidR="00C25F2C" w:rsidRPr="00511225" w:rsidRDefault="00C25F2C" w:rsidP="004606D9">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41EE81E5" w14:textId="77777777" w:rsidR="00C25F2C" w:rsidRPr="00511225" w:rsidRDefault="00C25F2C" w:rsidP="004606D9">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5F9F6F2" w14:textId="77777777" w:rsidR="00C25F2C" w:rsidRPr="00511225" w:rsidRDefault="00C25F2C" w:rsidP="004606D9">
            <w:pPr>
              <w:pStyle w:val="TAC"/>
            </w:pPr>
            <w:r w:rsidRPr="00511225">
              <w:rPr>
                <w:rFonts w:cs="Arial"/>
                <w:color w:val="000000"/>
                <w:szCs w:val="18"/>
              </w:rPr>
              <w:t>32.0</w:t>
            </w:r>
          </w:p>
        </w:tc>
        <w:tc>
          <w:tcPr>
            <w:tcW w:w="828" w:type="dxa"/>
            <w:tcBorders>
              <w:top w:val="single" w:sz="4" w:space="0" w:color="auto"/>
              <w:left w:val="single" w:sz="4" w:space="0" w:color="auto"/>
              <w:right w:val="single" w:sz="4" w:space="0" w:color="auto"/>
            </w:tcBorders>
          </w:tcPr>
          <w:p w14:paraId="11838A11" w14:textId="77777777" w:rsidR="00C25F2C" w:rsidRPr="00511225" w:rsidRDefault="00C25F2C" w:rsidP="004606D9">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7E54743B" w14:textId="77777777" w:rsidR="00C25F2C" w:rsidRPr="00511225" w:rsidRDefault="00C25F2C" w:rsidP="004606D9">
            <w:pPr>
              <w:pStyle w:val="TAC"/>
            </w:pPr>
            <w:r w:rsidRPr="00511225">
              <w:rPr>
                <w:rFonts w:cs="Arial"/>
                <w:color w:val="000000"/>
                <w:szCs w:val="18"/>
              </w:rPr>
              <w:t>IMD2</w:t>
            </w:r>
          </w:p>
        </w:tc>
      </w:tr>
      <w:tr w:rsidR="00C25F2C" w:rsidRPr="00511225" w14:paraId="6D4C451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4FD1907"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CB60DE4" w14:textId="77777777" w:rsidR="00C25F2C" w:rsidRPr="00511225" w:rsidRDefault="00C25F2C" w:rsidP="004606D9">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2F3FB055" w14:textId="77777777" w:rsidR="00C25F2C" w:rsidRPr="00511225" w:rsidRDefault="00C25F2C" w:rsidP="004606D9">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395C71D0" w14:textId="77777777" w:rsidR="00C25F2C" w:rsidRPr="00511225" w:rsidRDefault="00C25F2C" w:rsidP="004606D9">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2A871699" w14:textId="77777777" w:rsidR="00C25F2C" w:rsidRPr="00511225" w:rsidRDefault="00C25F2C" w:rsidP="004606D9">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1B7AC3DA" w14:textId="77777777" w:rsidR="00C25F2C" w:rsidRPr="00511225" w:rsidRDefault="00C25F2C" w:rsidP="004606D9">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4FB8349F" w14:textId="77777777" w:rsidR="00C25F2C" w:rsidRPr="00511225" w:rsidRDefault="00C25F2C" w:rsidP="004606D9">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68C79AF7"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4C90E273" w14:textId="77777777" w:rsidR="00C25F2C" w:rsidRPr="00511225" w:rsidRDefault="00C25F2C" w:rsidP="004606D9">
            <w:pPr>
              <w:pStyle w:val="TAC"/>
            </w:pPr>
            <w:r w:rsidRPr="00511225">
              <w:rPr>
                <w:rFonts w:cs="Arial"/>
                <w:color w:val="000000"/>
                <w:szCs w:val="18"/>
              </w:rPr>
              <w:t>N/A</w:t>
            </w:r>
          </w:p>
        </w:tc>
      </w:tr>
      <w:tr w:rsidR="00C25F2C" w:rsidRPr="00511225" w14:paraId="521529F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2048CF5"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3A04CA0" w14:textId="77777777" w:rsidR="00C25F2C" w:rsidRPr="00511225" w:rsidRDefault="00C25F2C" w:rsidP="004606D9">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7A863C0" w14:textId="77777777" w:rsidR="00C25F2C" w:rsidRPr="00511225" w:rsidRDefault="00C25F2C" w:rsidP="004606D9">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2079D7B" w14:textId="77777777" w:rsidR="00C25F2C" w:rsidRPr="00511225" w:rsidRDefault="00C25F2C" w:rsidP="004606D9">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293164A2" w14:textId="77777777" w:rsidR="00C25F2C" w:rsidRPr="00511225" w:rsidRDefault="00C25F2C" w:rsidP="004606D9">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66EE5285" w14:textId="77777777" w:rsidR="00C25F2C" w:rsidRPr="00511225" w:rsidRDefault="00C25F2C" w:rsidP="004606D9">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FE0B6F2" w14:textId="77777777" w:rsidR="00C25F2C" w:rsidRPr="00511225" w:rsidRDefault="00C25F2C" w:rsidP="004606D9">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4AD73AB4"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3DF3EE99" w14:textId="77777777" w:rsidR="00C25F2C" w:rsidRPr="00511225" w:rsidRDefault="00C25F2C" w:rsidP="004606D9">
            <w:pPr>
              <w:pStyle w:val="TAC"/>
            </w:pPr>
            <w:r w:rsidRPr="00511225">
              <w:rPr>
                <w:rFonts w:cs="Arial"/>
                <w:color w:val="000000"/>
                <w:szCs w:val="18"/>
              </w:rPr>
              <w:t>N/A</w:t>
            </w:r>
          </w:p>
        </w:tc>
      </w:tr>
      <w:tr w:rsidR="00C25F2C" w:rsidRPr="00511225" w14:paraId="19E2494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0F6CB89"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6EAF719" w14:textId="77777777" w:rsidR="00C25F2C" w:rsidRPr="00511225" w:rsidRDefault="00C25F2C" w:rsidP="004606D9">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5F1659FD" w14:textId="77777777" w:rsidR="00C25F2C" w:rsidRPr="00511225" w:rsidRDefault="00C25F2C" w:rsidP="004606D9">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77872BEE" w14:textId="77777777" w:rsidR="00C25F2C" w:rsidRPr="00511225" w:rsidRDefault="00C25F2C" w:rsidP="004606D9">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17AD2E51" w14:textId="77777777" w:rsidR="00C25F2C" w:rsidRPr="00511225" w:rsidRDefault="00C25F2C" w:rsidP="004606D9">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69D69FC8" w14:textId="77777777" w:rsidR="00C25F2C" w:rsidRPr="00511225" w:rsidRDefault="00C25F2C" w:rsidP="004606D9">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69BCAAFF" w14:textId="77777777" w:rsidR="00C25F2C" w:rsidRPr="00511225" w:rsidRDefault="00C25F2C" w:rsidP="004606D9">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05F8F5B2" w14:textId="77777777" w:rsidR="00C25F2C" w:rsidRPr="00511225" w:rsidRDefault="00C25F2C" w:rsidP="004606D9">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3AF66736" w14:textId="77777777" w:rsidR="00C25F2C" w:rsidRPr="00511225" w:rsidRDefault="00C25F2C" w:rsidP="004606D9">
            <w:pPr>
              <w:pStyle w:val="TAC"/>
            </w:pPr>
            <w:r w:rsidRPr="00511225">
              <w:rPr>
                <w:rFonts w:cs="Arial"/>
                <w:color w:val="000000"/>
                <w:szCs w:val="18"/>
              </w:rPr>
              <w:t>N/A</w:t>
            </w:r>
          </w:p>
        </w:tc>
      </w:tr>
      <w:tr w:rsidR="00C25F2C" w:rsidRPr="00511225" w14:paraId="3A9EF2F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921E749"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4B2A1BA" w14:textId="77777777" w:rsidR="00C25F2C" w:rsidRPr="00511225" w:rsidRDefault="00C25F2C" w:rsidP="004606D9">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13F33DFB"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759D7EC0" w14:textId="77777777" w:rsidR="00C25F2C" w:rsidRPr="00511225" w:rsidRDefault="00C25F2C" w:rsidP="004606D9">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36149146" w14:textId="77777777" w:rsidR="00C25F2C" w:rsidRPr="00511225" w:rsidRDefault="00C25F2C" w:rsidP="004606D9">
            <w:pPr>
              <w:pStyle w:val="TAC"/>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4E15F848" w14:textId="77777777" w:rsidR="00C25F2C" w:rsidRPr="00511225" w:rsidRDefault="00C25F2C" w:rsidP="004606D9">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BE2B16E" w14:textId="77777777" w:rsidR="00C25F2C" w:rsidRPr="00511225" w:rsidRDefault="00C25F2C" w:rsidP="004606D9">
            <w:pPr>
              <w:pStyle w:val="TAC"/>
            </w:pPr>
            <w:r w:rsidRPr="00511225">
              <w:rPr>
                <w:rFonts w:cs="Arial"/>
                <w:color w:val="000000"/>
                <w:szCs w:val="18"/>
              </w:rPr>
              <w:t>12.1</w:t>
            </w:r>
          </w:p>
        </w:tc>
        <w:tc>
          <w:tcPr>
            <w:tcW w:w="828" w:type="dxa"/>
            <w:tcBorders>
              <w:top w:val="single" w:sz="4" w:space="0" w:color="auto"/>
              <w:left w:val="single" w:sz="4" w:space="0" w:color="auto"/>
              <w:right w:val="single" w:sz="4" w:space="0" w:color="auto"/>
            </w:tcBorders>
          </w:tcPr>
          <w:p w14:paraId="02BDA98C"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411E1881" w14:textId="77777777" w:rsidR="00C25F2C" w:rsidRPr="00511225" w:rsidRDefault="00C25F2C" w:rsidP="004606D9">
            <w:pPr>
              <w:pStyle w:val="TAC"/>
            </w:pPr>
            <w:r w:rsidRPr="00511225">
              <w:rPr>
                <w:rFonts w:cs="Arial"/>
                <w:color w:val="000000"/>
                <w:szCs w:val="18"/>
              </w:rPr>
              <w:t>IMD4</w:t>
            </w:r>
          </w:p>
        </w:tc>
      </w:tr>
      <w:tr w:rsidR="00C25F2C" w:rsidRPr="00511225" w14:paraId="7C3CC1C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EDCDADA"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9C4E291" w14:textId="77777777" w:rsidR="00C25F2C" w:rsidRPr="00511225" w:rsidRDefault="00C25F2C" w:rsidP="004606D9">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1134BACE" w14:textId="77777777" w:rsidR="00C25F2C" w:rsidRPr="00511225" w:rsidRDefault="00C25F2C" w:rsidP="004606D9">
            <w:pPr>
              <w:pStyle w:val="TAC"/>
            </w:pPr>
            <w:r w:rsidRPr="00511225">
              <w:t>N/A</w:t>
            </w:r>
          </w:p>
        </w:tc>
        <w:tc>
          <w:tcPr>
            <w:tcW w:w="964" w:type="dxa"/>
            <w:tcBorders>
              <w:top w:val="single" w:sz="4" w:space="0" w:color="auto"/>
              <w:left w:val="single" w:sz="4" w:space="0" w:color="auto"/>
              <w:right w:val="single" w:sz="4" w:space="0" w:color="auto"/>
            </w:tcBorders>
          </w:tcPr>
          <w:p w14:paraId="2EEF3A7E" w14:textId="77777777" w:rsidR="00C25F2C" w:rsidRPr="00511225" w:rsidRDefault="00C25F2C" w:rsidP="004606D9">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2AA3BC75" w14:textId="77777777" w:rsidR="00C25F2C" w:rsidRPr="00511225" w:rsidRDefault="00C25F2C" w:rsidP="004606D9">
            <w:pPr>
              <w:pStyle w:val="TAC"/>
            </w:pPr>
            <w:r w:rsidRPr="00511225">
              <w:t>N/A</w:t>
            </w:r>
          </w:p>
        </w:tc>
        <w:tc>
          <w:tcPr>
            <w:tcW w:w="960" w:type="dxa"/>
            <w:tcBorders>
              <w:top w:val="single" w:sz="4" w:space="0" w:color="auto"/>
              <w:left w:val="single" w:sz="4" w:space="0" w:color="auto"/>
              <w:right w:val="single" w:sz="4" w:space="0" w:color="auto"/>
            </w:tcBorders>
          </w:tcPr>
          <w:p w14:paraId="66818F52" w14:textId="77777777" w:rsidR="00C25F2C" w:rsidRPr="00511225" w:rsidRDefault="00C25F2C" w:rsidP="004606D9">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642D2F" w14:textId="77777777" w:rsidR="00C25F2C" w:rsidRPr="00511225" w:rsidRDefault="00C25F2C" w:rsidP="004606D9">
            <w:pPr>
              <w:pStyle w:val="TAC"/>
            </w:pPr>
            <w:r w:rsidRPr="00511225">
              <w:rPr>
                <w:rFonts w:cs="Arial"/>
                <w:color w:val="000000"/>
                <w:szCs w:val="18"/>
              </w:rPr>
              <w:t>28.3</w:t>
            </w:r>
          </w:p>
        </w:tc>
        <w:tc>
          <w:tcPr>
            <w:tcW w:w="828" w:type="dxa"/>
            <w:tcBorders>
              <w:top w:val="single" w:sz="4" w:space="0" w:color="auto"/>
              <w:left w:val="single" w:sz="4" w:space="0" w:color="auto"/>
              <w:right w:val="single" w:sz="4" w:space="0" w:color="auto"/>
            </w:tcBorders>
          </w:tcPr>
          <w:p w14:paraId="0526293D"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2408AF60" w14:textId="77777777" w:rsidR="00C25F2C" w:rsidRPr="00511225" w:rsidRDefault="00C25F2C" w:rsidP="004606D9">
            <w:pPr>
              <w:pStyle w:val="TAC"/>
            </w:pPr>
            <w:r w:rsidRPr="00511225">
              <w:rPr>
                <w:rFonts w:cs="Arial"/>
                <w:color w:val="000000"/>
                <w:szCs w:val="18"/>
              </w:rPr>
              <w:t>IMD2</w:t>
            </w:r>
            <w:r w:rsidRPr="00511225">
              <w:rPr>
                <w:rFonts w:cs="Arial"/>
                <w:color w:val="000000"/>
                <w:szCs w:val="18"/>
                <w:vertAlign w:val="superscript"/>
              </w:rPr>
              <w:t>1</w:t>
            </w:r>
          </w:p>
        </w:tc>
      </w:tr>
      <w:tr w:rsidR="00C25F2C" w:rsidRPr="00511225" w14:paraId="351B66A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1E2C935"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44DCEE5" w14:textId="77777777" w:rsidR="00C25F2C" w:rsidRPr="00511225" w:rsidRDefault="00C25F2C" w:rsidP="004606D9">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2806FC76" w14:textId="77777777" w:rsidR="00C25F2C" w:rsidRPr="00511225" w:rsidRDefault="00C25F2C" w:rsidP="004606D9">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2F100978" w14:textId="77777777" w:rsidR="00C25F2C" w:rsidRPr="00511225" w:rsidRDefault="00C25F2C" w:rsidP="004606D9">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4808D4" w14:textId="77777777" w:rsidR="00C25F2C" w:rsidRPr="00511225" w:rsidRDefault="00C25F2C" w:rsidP="004606D9">
            <w:pPr>
              <w:pStyle w:val="TAC"/>
            </w:pPr>
            <w:r w:rsidRPr="00511225">
              <w:t>50</w:t>
            </w:r>
          </w:p>
        </w:tc>
        <w:tc>
          <w:tcPr>
            <w:tcW w:w="960" w:type="dxa"/>
            <w:tcBorders>
              <w:top w:val="single" w:sz="4" w:space="0" w:color="auto"/>
              <w:left w:val="single" w:sz="4" w:space="0" w:color="auto"/>
              <w:right w:val="single" w:sz="4" w:space="0" w:color="auto"/>
            </w:tcBorders>
          </w:tcPr>
          <w:p w14:paraId="07876464" w14:textId="77777777" w:rsidR="00C25F2C" w:rsidRPr="00511225" w:rsidRDefault="00C25F2C" w:rsidP="004606D9">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0230CB8" w14:textId="77777777" w:rsidR="00C25F2C" w:rsidRPr="00511225" w:rsidRDefault="00C25F2C" w:rsidP="004606D9">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0BABD81F" w14:textId="77777777" w:rsidR="00C25F2C" w:rsidRPr="00511225" w:rsidRDefault="00C25F2C" w:rsidP="004606D9">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5A8ED8AE" w14:textId="77777777" w:rsidR="00C25F2C" w:rsidRPr="00511225" w:rsidRDefault="00C25F2C" w:rsidP="004606D9">
            <w:pPr>
              <w:pStyle w:val="TAC"/>
            </w:pPr>
            <w:r w:rsidRPr="00511225">
              <w:rPr>
                <w:rFonts w:cs="Arial"/>
                <w:color w:val="000000"/>
                <w:szCs w:val="18"/>
              </w:rPr>
              <w:t>N/A</w:t>
            </w:r>
          </w:p>
        </w:tc>
      </w:tr>
      <w:tr w:rsidR="00C25F2C" w:rsidRPr="00511225" w14:paraId="0B46A58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73CD2AD" w14:textId="77777777" w:rsidR="00C25F2C" w:rsidRPr="00511225" w:rsidRDefault="00C25F2C" w:rsidP="004606D9">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36B2CC8" w14:textId="77777777" w:rsidR="00C25F2C" w:rsidRPr="00511225" w:rsidRDefault="00C25F2C" w:rsidP="004606D9">
            <w:pPr>
              <w:pStyle w:val="TAC"/>
            </w:pPr>
            <w:r w:rsidRPr="00511225">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1A1F142" w14:textId="77777777" w:rsidR="00C25F2C" w:rsidRPr="00511225" w:rsidRDefault="00C25F2C" w:rsidP="004606D9">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6CB173E0" w14:textId="77777777" w:rsidR="00C25F2C" w:rsidRPr="00511225" w:rsidRDefault="00C25F2C" w:rsidP="004606D9">
            <w:pPr>
              <w:pStyle w:val="TAC"/>
            </w:pPr>
            <w:r w:rsidRPr="0051122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6EB73ECD" w14:textId="77777777" w:rsidR="00C25F2C" w:rsidRPr="00511225" w:rsidRDefault="00C25F2C" w:rsidP="004606D9">
            <w:pPr>
              <w:pStyle w:val="TAC"/>
            </w:pPr>
            <w:r w:rsidRPr="0051122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6F12401" w14:textId="77777777" w:rsidR="00C25F2C" w:rsidRPr="00511225" w:rsidRDefault="00C25F2C" w:rsidP="004606D9">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6BFEF2A2" w14:textId="77777777" w:rsidR="00C25F2C" w:rsidRPr="00511225" w:rsidRDefault="00C25F2C" w:rsidP="004606D9">
            <w:pPr>
              <w:pStyle w:val="TAC"/>
            </w:pPr>
            <w:r w:rsidRPr="00511225">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EAF1A80" w14:textId="77777777" w:rsidR="00C25F2C" w:rsidRPr="00511225" w:rsidRDefault="00C25F2C" w:rsidP="004606D9">
            <w:pPr>
              <w:pStyle w:val="TAC"/>
            </w:pPr>
            <w:r w:rsidRPr="00511225">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E987ED7" w14:textId="77777777" w:rsidR="00C25F2C" w:rsidRPr="00511225" w:rsidRDefault="00C25F2C" w:rsidP="004606D9">
            <w:pPr>
              <w:pStyle w:val="TAC"/>
            </w:pPr>
            <w:r w:rsidRPr="00511225">
              <w:rPr>
                <w:rFonts w:cs="Arial"/>
                <w:color w:val="000000"/>
                <w:szCs w:val="18"/>
              </w:rPr>
              <w:t>N/A</w:t>
            </w:r>
          </w:p>
        </w:tc>
      </w:tr>
    </w:tbl>
    <w:p w14:paraId="3048A7A0"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1076CA03"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36376"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1BAADE" w14:textId="77777777" w:rsidR="00C25F2C" w:rsidRPr="00511225" w:rsidRDefault="00C25F2C" w:rsidP="004606D9">
            <w:pPr>
              <w:pStyle w:val="TAH"/>
            </w:pPr>
            <w:r w:rsidRPr="00511225">
              <w:t>Source of IMD</w:t>
            </w:r>
          </w:p>
        </w:tc>
      </w:tr>
      <w:tr w:rsidR="00C25F2C" w:rsidRPr="00511225" w14:paraId="2987B744"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3093E1"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A600D2"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D7A4937"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577D0D"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2652CCB"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E74561D"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1885BB"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CF1FB1"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FFF8B17" w14:textId="77777777" w:rsidR="00C25F2C" w:rsidRPr="00511225" w:rsidRDefault="00C25F2C" w:rsidP="004606D9">
            <w:pPr>
              <w:pStyle w:val="TAH"/>
            </w:pPr>
          </w:p>
        </w:tc>
      </w:tr>
      <w:tr w:rsidR="00C25F2C" w:rsidRPr="00511225" w14:paraId="738B9CB6"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8E713C" w14:textId="77777777" w:rsidR="00C25F2C" w:rsidRPr="00511225" w:rsidRDefault="00C25F2C" w:rsidP="004606D9">
            <w:pPr>
              <w:pStyle w:val="TAC"/>
              <w:rPr>
                <w:lang w:eastAsia="zh-CN"/>
              </w:rPr>
            </w:pPr>
            <w:bookmarkStart w:id="25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319AFA37"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17DEDA5" w14:textId="77777777" w:rsidR="00C25F2C" w:rsidRPr="00511225" w:rsidRDefault="00C25F2C" w:rsidP="004606D9">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712885D"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D06452F"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498D70C" w14:textId="77777777" w:rsidR="00C25F2C" w:rsidRPr="00511225" w:rsidRDefault="00C25F2C" w:rsidP="004606D9">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67E98F6"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BEF8A7"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55C5A2" w14:textId="77777777" w:rsidR="00C25F2C" w:rsidRPr="00511225" w:rsidRDefault="00C25F2C" w:rsidP="004606D9">
            <w:pPr>
              <w:pStyle w:val="TAC"/>
              <w:rPr>
                <w:rFonts w:cs="Arial"/>
                <w:lang w:eastAsia="ko-KR"/>
              </w:rPr>
            </w:pPr>
            <w:r w:rsidRPr="00511225">
              <w:t>N/A</w:t>
            </w:r>
          </w:p>
        </w:tc>
      </w:tr>
      <w:tr w:rsidR="00C25F2C" w:rsidRPr="00511225" w14:paraId="28C0801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E07E030"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1F3064D6"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991F97" w14:textId="77777777" w:rsidR="00C25F2C" w:rsidRPr="00511225" w:rsidRDefault="00C25F2C" w:rsidP="004606D9">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735DA005"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9D0DA8C"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C5D1B15" w14:textId="77777777" w:rsidR="00C25F2C" w:rsidRPr="00511225" w:rsidRDefault="00C25F2C" w:rsidP="004606D9">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AE4AF85"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22E78AD"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D86C53" w14:textId="77777777" w:rsidR="00C25F2C" w:rsidRPr="00511225" w:rsidRDefault="00C25F2C" w:rsidP="004606D9">
            <w:pPr>
              <w:pStyle w:val="TAC"/>
              <w:rPr>
                <w:rFonts w:cs="Arial"/>
                <w:lang w:eastAsia="ko-KR"/>
              </w:rPr>
            </w:pPr>
            <w:r w:rsidRPr="00511225">
              <w:t>N/A</w:t>
            </w:r>
          </w:p>
        </w:tc>
      </w:tr>
      <w:tr w:rsidR="00C25F2C" w:rsidRPr="00511225" w14:paraId="70E13C6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BFE1D2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5EB199F1"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E6B89B1"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E8E2EA7" w14:textId="77777777" w:rsidR="00C25F2C" w:rsidRPr="00511225" w:rsidRDefault="00C25F2C" w:rsidP="004606D9">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FA0B754"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3A5D241" w14:textId="77777777" w:rsidR="00C25F2C" w:rsidRPr="00511225" w:rsidRDefault="00C25F2C" w:rsidP="004606D9">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B7FDF0E" w14:textId="77777777" w:rsidR="00C25F2C" w:rsidRPr="00511225" w:rsidRDefault="00C25F2C" w:rsidP="004606D9">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639CF4F3"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76DF874" w14:textId="77777777" w:rsidR="00C25F2C" w:rsidRPr="00511225" w:rsidRDefault="00C25F2C" w:rsidP="004606D9">
            <w:pPr>
              <w:pStyle w:val="TAC"/>
              <w:rPr>
                <w:rFonts w:cs="Arial"/>
                <w:lang w:eastAsia="ko-KR"/>
              </w:rPr>
            </w:pPr>
            <w:r w:rsidRPr="00511225">
              <w:t>IMD2</w:t>
            </w:r>
            <w:r w:rsidRPr="00511225">
              <w:rPr>
                <w:vertAlign w:val="superscript"/>
              </w:rPr>
              <w:t>5</w:t>
            </w:r>
          </w:p>
        </w:tc>
      </w:tr>
      <w:tr w:rsidR="00C25F2C" w:rsidRPr="00511225" w14:paraId="1663800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BD61E9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0608077"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12D2782" w14:textId="77777777" w:rsidR="00C25F2C" w:rsidRPr="00511225" w:rsidRDefault="00C25F2C" w:rsidP="004606D9">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C514446"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4B5050E"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F8F9DEF" w14:textId="77777777" w:rsidR="00C25F2C" w:rsidRPr="00511225" w:rsidRDefault="00C25F2C" w:rsidP="004606D9">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3AACE56"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BAA478"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544404C" w14:textId="77777777" w:rsidR="00C25F2C" w:rsidRPr="00511225" w:rsidRDefault="00C25F2C" w:rsidP="004606D9">
            <w:pPr>
              <w:pStyle w:val="TAC"/>
              <w:rPr>
                <w:rFonts w:cs="Arial"/>
                <w:lang w:eastAsia="ko-KR"/>
              </w:rPr>
            </w:pPr>
            <w:r w:rsidRPr="00511225">
              <w:t>N/A</w:t>
            </w:r>
          </w:p>
        </w:tc>
      </w:tr>
      <w:tr w:rsidR="00C25F2C" w:rsidRPr="00511225" w14:paraId="74BE508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232320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5AB70373"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A0C2DBE" w14:textId="77777777" w:rsidR="00C25F2C" w:rsidRPr="00511225" w:rsidRDefault="00C25F2C" w:rsidP="004606D9">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0043B023"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FC8E796"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9693A2A" w14:textId="77777777" w:rsidR="00C25F2C" w:rsidRPr="00511225" w:rsidRDefault="00C25F2C" w:rsidP="004606D9">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4E928DC"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FD16454"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02AD48" w14:textId="77777777" w:rsidR="00C25F2C" w:rsidRPr="00511225" w:rsidRDefault="00C25F2C" w:rsidP="004606D9">
            <w:pPr>
              <w:pStyle w:val="TAC"/>
              <w:rPr>
                <w:rFonts w:cs="Arial"/>
                <w:lang w:eastAsia="ko-KR"/>
              </w:rPr>
            </w:pPr>
            <w:r w:rsidRPr="00511225">
              <w:t>N/A</w:t>
            </w:r>
          </w:p>
        </w:tc>
      </w:tr>
      <w:tr w:rsidR="00C25F2C" w:rsidRPr="00511225" w14:paraId="5A41358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4258100"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6DD2AAFF"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F6FC36"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F367BF6" w14:textId="77777777" w:rsidR="00C25F2C" w:rsidRPr="00511225" w:rsidRDefault="00C25F2C" w:rsidP="004606D9">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83E45C3"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80728EC" w14:textId="77777777" w:rsidR="00C25F2C" w:rsidRPr="00511225" w:rsidRDefault="00C25F2C" w:rsidP="004606D9">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75B9D2D4" w14:textId="77777777" w:rsidR="00C25F2C" w:rsidRPr="00511225" w:rsidRDefault="00C25F2C" w:rsidP="004606D9">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4D9FAD6"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978CC44" w14:textId="77777777" w:rsidR="00C25F2C" w:rsidRPr="00511225" w:rsidRDefault="00C25F2C" w:rsidP="004606D9">
            <w:pPr>
              <w:pStyle w:val="TAC"/>
              <w:rPr>
                <w:rFonts w:cs="Arial"/>
                <w:lang w:eastAsia="ko-KR"/>
              </w:rPr>
            </w:pPr>
            <w:r w:rsidRPr="00511225">
              <w:t>IMD4</w:t>
            </w:r>
          </w:p>
        </w:tc>
      </w:tr>
      <w:tr w:rsidR="00C25F2C" w:rsidRPr="00511225" w14:paraId="1897943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2AF5A4E"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6C282924"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BBF3CDE" w14:textId="77777777" w:rsidR="00C25F2C" w:rsidRPr="00511225" w:rsidRDefault="00C25F2C" w:rsidP="004606D9">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528EF4FA"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158FCFA"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DEDDAB6" w14:textId="77777777" w:rsidR="00C25F2C" w:rsidRPr="00511225" w:rsidRDefault="00C25F2C" w:rsidP="004606D9">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8EC546F"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D6FD168"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5C16DA0" w14:textId="77777777" w:rsidR="00C25F2C" w:rsidRPr="00511225" w:rsidRDefault="00C25F2C" w:rsidP="004606D9">
            <w:pPr>
              <w:pStyle w:val="TAC"/>
              <w:rPr>
                <w:rFonts w:cs="Arial"/>
                <w:lang w:eastAsia="ko-KR"/>
              </w:rPr>
            </w:pPr>
            <w:r w:rsidRPr="00511225">
              <w:t>N/A</w:t>
            </w:r>
          </w:p>
        </w:tc>
      </w:tr>
      <w:tr w:rsidR="00C25F2C" w:rsidRPr="00511225" w14:paraId="5A6C443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A1E4DB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47981463"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052E891"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7B0CAE7"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4650404"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257F049" w14:textId="77777777" w:rsidR="00C25F2C" w:rsidRPr="00511225" w:rsidRDefault="00C25F2C" w:rsidP="004606D9">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2A9EA66" w14:textId="77777777" w:rsidR="00C25F2C" w:rsidRPr="00511225" w:rsidRDefault="00C25F2C" w:rsidP="004606D9">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B9228A5"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2DF067" w14:textId="77777777" w:rsidR="00C25F2C" w:rsidRPr="00511225" w:rsidRDefault="00C25F2C" w:rsidP="004606D9">
            <w:pPr>
              <w:pStyle w:val="TAC"/>
              <w:rPr>
                <w:rFonts w:cs="Arial"/>
                <w:lang w:eastAsia="ko-KR"/>
              </w:rPr>
            </w:pPr>
            <w:r w:rsidRPr="00511225">
              <w:t>IMD2</w:t>
            </w:r>
          </w:p>
        </w:tc>
      </w:tr>
      <w:tr w:rsidR="00C25F2C" w:rsidRPr="00511225" w14:paraId="3CEDDBA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681863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206AC92"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17268B" w14:textId="77777777" w:rsidR="00C25F2C" w:rsidRPr="00511225" w:rsidRDefault="00C25F2C" w:rsidP="004606D9">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242E839B" w14:textId="77777777" w:rsidR="00C25F2C" w:rsidRPr="00511225" w:rsidRDefault="00C25F2C" w:rsidP="004606D9">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77B945F" w14:textId="77777777" w:rsidR="00C25F2C" w:rsidRPr="00511225" w:rsidRDefault="00C25F2C" w:rsidP="004606D9">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F7C9CB" w14:textId="77777777" w:rsidR="00C25F2C" w:rsidRPr="00511225" w:rsidRDefault="00C25F2C" w:rsidP="004606D9">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1F053CF3"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70005B4"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6E7928C" w14:textId="77777777" w:rsidR="00C25F2C" w:rsidRPr="00511225" w:rsidRDefault="00C25F2C" w:rsidP="004606D9">
            <w:pPr>
              <w:pStyle w:val="TAC"/>
              <w:rPr>
                <w:rFonts w:cs="Arial"/>
                <w:lang w:eastAsia="ko-KR"/>
              </w:rPr>
            </w:pPr>
            <w:r w:rsidRPr="00511225">
              <w:t>N/A</w:t>
            </w:r>
          </w:p>
        </w:tc>
      </w:tr>
      <w:tr w:rsidR="00C25F2C" w:rsidRPr="00511225" w14:paraId="1347216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C0F700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474898E6"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1E94C8" w14:textId="77777777" w:rsidR="00C25F2C" w:rsidRPr="00511225" w:rsidRDefault="00C25F2C" w:rsidP="004606D9">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B3EA5B4"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D67DD8F"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4AB7179" w14:textId="77777777" w:rsidR="00C25F2C" w:rsidRPr="00511225" w:rsidRDefault="00C25F2C" w:rsidP="004606D9">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02CDD1D"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2B772E"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287EACA" w14:textId="77777777" w:rsidR="00C25F2C" w:rsidRPr="00511225" w:rsidRDefault="00C25F2C" w:rsidP="004606D9">
            <w:pPr>
              <w:pStyle w:val="TAC"/>
              <w:rPr>
                <w:rFonts w:cs="Arial"/>
                <w:lang w:eastAsia="ko-KR"/>
              </w:rPr>
            </w:pPr>
            <w:r w:rsidRPr="00511225">
              <w:t>N/A</w:t>
            </w:r>
          </w:p>
        </w:tc>
      </w:tr>
      <w:tr w:rsidR="00C25F2C" w:rsidRPr="00511225" w14:paraId="6D248C0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AD8191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F488B69"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D190A1E"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4A60BF9"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1261897"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D8A171E" w14:textId="77777777" w:rsidR="00C25F2C" w:rsidRPr="00511225" w:rsidRDefault="00C25F2C" w:rsidP="004606D9">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5A5D7EE" w14:textId="77777777" w:rsidR="00C25F2C" w:rsidRPr="00511225" w:rsidRDefault="00C25F2C" w:rsidP="004606D9">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6598D05"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483BE34" w14:textId="77777777" w:rsidR="00C25F2C" w:rsidRPr="00511225" w:rsidRDefault="00C25F2C" w:rsidP="004606D9">
            <w:pPr>
              <w:pStyle w:val="TAC"/>
              <w:rPr>
                <w:rFonts w:cs="Arial"/>
                <w:lang w:eastAsia="ko-KR"/>
              </w:rPr>
            </w:pPr>
            <w:r w:rsidRPr="00511225">
              <w:t>IMD4</w:t>
            </w:r>
          </w:p>
        </w:tc>
      </w:tr>
      <w:tr w:rsidR="00C25F2C" w:rsidRPr="00511225" w14:paraId="3288460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E1C0EA1"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056A1188"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12F361E" w14:textId="77777777" w:rsidR="00C25F2C" w:rsidRPr="00511225" w:rsidRDefault="00C25F2C" w:rsidP="004606D9">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1B3C0115" w14:textId="77777777" w:rsidR="00C25F2C" w:rsidRPr="00511225" w:rsidRDefault="00C25F2C" w:rsidP="004606D9">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02307C" w14:textId="77777777" w:rsidR="00C25F2C" w:rsidRPr="00511225" w:rsidRDefault="00C25F2C" w:rsidP="004606D9">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70AE52E" w14:textId="77777777" w:rsidR="00C25F2C" w:rsidRPr="00511225" w:rsidRDefault="00C25F2C" w:rsidP="004606D9">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806F146"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D62E2EB"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5A83F11" w14:textId="77777777" w:rsidR="00C25F2C" w:rsidRPr="00511225" w:rsidRDefault="00C25F2C" w:rsidP="004606D9">
            <w:pPr>
              <w:pStyle w:val="TAC"/>
              <w:rPr>
                <w:rFonts w:cs="Arial"/>
                <w:lang w:eastAsia="ko-KR"/>
              </w:rPr>
            </w:pPr>
            <w:r w:rsidRPr="00511225">
              <w:t>N/A</w:t>
            </w:r>
          </w:p>
        </w:tc>
      </w:tr>
      <w:tr w:rsidR="00C25F2C" w:rsidRPr="00511225" w14:paraId="0A35011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0F2F54D"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73B94963"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6414092" w14:textId="77777777" w:rsidR="00C25F2C" w:rsidRPr="00511225" w:rsidRDefault="00C25F2C" w:rsidP="004606D9">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3056E034"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FE40974"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A4B6375" w14:textId="77777777" w:rsidR="00C25F2C" w:rsidRPr="00511225" w:rsidRDefault="00C25F2C" w:rsidP="004606D9">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793361CF"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3C2807"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5D868AF" w14:textId="77777777" w:rsidR="00C25F2C" w:rsidRPr="00511225" w:rsidRDefault="00C25F2C" w:rsidP="004606D9">
            <w:pPr>
              <w:pStyle w:val="TAC"/>
              <w:rPr>
                <w:rFonts w:cs="Arial"/>
                <w:lang w:eastAsia="ko-KR"/>
              </w:rPr>
            </w:pPr>
            <w:r w:rsidRPr="00511225">
              <w:t>N/A</w:t>
            </w:r>
          </w:p>
        </w:tc>
      </w:tr>
      <w:tr w:rsidR="00C25F2C" w:rsidRPr="00511225" w14:paraId="08016CA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E782248"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51C7E3D8"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C7CBE71"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8A2E13F"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BA812D0"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9E6A919" w14:textId="77777777" w:rsidR="00C25F2C" w:rsidRPr="00511225" w:rsidRDefault="00C25F2C" w:rsidP="004606D9">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0F227E2" w14:textId="77777777" w:rsidR="00C25F2C" w:rsidRPr="00511225" w:rsidRDefault="00C25F2C" w:rsidP="004606D9">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4F0D010"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56AA9D1" w14:textId="77777777" w:rsidR="00C25F2C" w:rsidRPr="00511225" w:rsidRDefault="00C25F2C" w:rsidP="004606D9">
            <w:pPr>
              <w:pStyle w:val="TAC"/>
              <w:rPr>
                <w:rFonts w:cs="Arial"/>
                <w:lang w:eastAsia="ko-KR"/>
              </w:rPr>
            </w:pPr>
            <w:r w:rsidRPr="00511225">
              <w:t>IMD5</w:t>
            </w:r>
          </w:p>
        </w:tc>
      </w:tr>
      <w:tr w:rsidR="00C25F2C" w:rsidRPr="00511225" w14:paraId="4C75A89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9B1FF36"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7C988B76"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32B2DB3" w14:textId="77777777" w:rsidR="00C25F2C" w:rsidRPr="00511225" w:rsidRDefault="00C25F2C" w:rsidP="004606D9">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2A84DB02" w14:textId="77777777" w:rsidR="00C25F2C" w:rsidRPr="00511225" w:rsidRDefault="00C25F2C" w:rsidP="004606D9">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5D2B14C" w14:textId="77777777" w:rsidR="00C25F2C" w:rsidRPr="00511225" w:rsidRDefault="00C25F2C" w:rsidP="004606D9">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EE88BB9" w14:textId="77777777" w:rsidR="00C25F2C" w:rsidRPr="00511225" w:rsidRDefault="00C25F2C" w:rsidP="004606D9">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A450D3F"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61A304F"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5BC1B71" w14:textId="77777777" w:rsidR="00C25F2C" w:rsidRPr="00511225" w:rsidRDefault="00C25F2C" w:rsidP="004606D9">
            <w:pPr>
              <w:pStyle w:val="TAC"/>
              <w:rPr>
                <w:rFonts w:cs="Arial"/>
                <w:lang w:eastAsia="ko-KR"/>
              </w:rPr>
            </w:pPr>
            <w:r w:rsidRPr="00511225">
              <w:t>N/A</w:t>
            </w:r>
          </w:p>
        </w:tc>
      </w:tr>
      <w:tr w:rsidR="00C25F2C" w:rsidRPr="00511225" w14:paraId="777EFC0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8D1DAC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05C42041"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016040D"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7A64787"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12F9F5"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00C05D9" w14:textId="77777777" w:rsidR="00C25F2C" w:rsidRPr="00511225" w:rsidRDefault="00C25F2C" w:rsidP="004606D9">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8490124" w14:textId="77777777" w:rsidR="00C25F2C" w:rsidRPr="00511225" w:rsidRDefault="00C25F2C" w:rsidP="004606D9">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63BD9B77"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0218D1" w14:textId="77777777" w:rsidR="00C25F2C" w:rsidRPr="00511225" w:rsidRDefault="00C25F2C" w:rsidP="004606D9">
            <w:pPr>
              <w:pStyle w:val="TAC"/>
              <w:rPr>
                <w:rFonts w:cs="Arial"/>
                <w:lang w:eastAsia="ko-KR"/>
              </w:rPr>
            </w:pPr>
            <w:r w:rsidRPr="00511225">
              <w:t>IMD2</w:t>
            </w:r>
          </w:p>
        </w:tc>
      </w:tr>
      <w:tr w:rsidR="00C25F2C" w:rsidRPr="00511225" w14:paraId="06C36AB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D97FE0C"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2AF9FA49"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30399E3" w14:textId="77777777" w:rsidR="00C25F2C" w:rsidRPr="00511225" w:rsidRDefault="00C25F2C" w:rsidP="004606D9">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4C336B5C" w14:textId="77777777" w:rsidR="00C25F2C" w:rsidRPr="00511225" w:rsidRDefault="00C25F2C" w:rsidP="004606D9">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BAA96B7" w14:textId="77777777" w:rsidR="00C25F2C" w:rsidRPr="00511225" w:rsidRDefault="00C25F2C" w:rsidP="004606D9">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A64D2B6" w14:textId="77777777" w:rsidR="00C25F2C" w:rsidRPr="00511225" w:rsidRDefault="00C25F2C" w:rsidP="004606D9">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8F436B4"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BE38623"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DB206" w14:textId="77777777" w:rsidR="00C25F2C" w:rsidRPr="00511225" w:rsidRDefault="00C25F2C" w:rsidP="004606D9">
            <w:pPr>
              <w:pStyle w:val="TAC"/>
              <w:rPr>
                <w:rFonts w:cs="Arial"/>
                <w:lang w:eastAsia="ko-KR"/>
              </w:rPr>
            </w:pPr>
            <w:r w:rsidRPr="00511225">
              <w:t>N/A</w:t>
            </w:r>
          </w:p>
        </w:tc>
      </w:tr>
      <w:tr w:rsidR="00C25F2C" w:rsidRPr="00511225" w14:paraId="2EFECD6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1E0F254"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7DBD34D0"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EA00785" w14:textId="77777777" w:rsidR="00C25F2C" w:rsidRPr="00511225" w:rsidRDefault="00C25F2C" w:rsidP="004606D9">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3C4D722D" w14:textId="77777777" w:rsidR="00C25F2C" w:rsidRPr="00511225" w:rsidRDefault="00C25F2C" w:rsidP="004606D9">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22201AB" w14:textId="77777777" w:rsidR="00C25F2C" w:rsidRPr="00511225" w:rsidRDefault="00C25F2C" w:rsidP="004606D9">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DA69E03" w14:textId="77777777" w:rsidR="00C25F2C" w:rsidRPr="00511225" w:rsidRDefault="00C25F2C" w:rsidP="004606D9">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2C08CF55"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906AC32"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008DC78" w14:textId="77777777" w:rsidR="00C25F2C" w:rsidRPr="00511225" w:rsidRDefault="00C25F2C" w:rsidP="004606D9">
            <w:pPr>
              <w:pStyle w:val="TAC"/>
              <w:rPr>
                <w:rFonts w:cs="Arial"/>
                <w:lang w:eastAsia="ko-KR"/>
              </w:rPr>
            </w:pPr>
            <w:r w:rsidRPr="00511225">
              <w:t>N/A</w:t>
            </w:r>
          </w:p>
        </w:tc>
      </w:tr>
      <w:tr w:rsidR="00C25F2C" w:rsidRPr="00511225" w14:paraId="4653D74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01B7C4F"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397C8E88"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A74DB35"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00A8CBE" w14:textId="77777777" w:rsidR="00C25F2C" w:rsidRPr="00511225" w:rsidRDefault="00C25F2C" w:rsidP="004606D9">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FC6450A"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4537FC0" w14:textId="77777777" w:rsidR="00C25F2C" w:rsidRPr="00511225" w:rsidRDefault="00C25F2C" w:rsidP="004606D9">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58D0E7" w14:textId="77777777" w:rsidR="00C25F2C" w:rsidRPr="00511225" w:rsidRDefault="00C25F2C" w:rsidP="004606D9">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52F3D3"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60D18D" w14:textId="77777777" w:rsidR="00C25F2C" w:rsidRPr="00511225" w:rsidRDefault="00C25F2C" w:rsidP="004606D9">
            <w:pPr>
              <w:pStyle w:val="TAC"/>
              <w:rPr>
                <w:rFonts w:cs="Arial"/>
                <w:lang w:eastAsia="ko-KR"/>
              </w:rPr>
            </w:pPr>
            <w:r w:rsidRPr="00511225">
              <w:t>IMD4</w:t>
            </w:r>
            <w:r w:rsidRPr="00511225">
              <w:rPr>
                <w:vertAlign w:val="superscript"/>
              </w:rPr>
              <w:t>5</w:t>
            </w:r>
          </w:p>
        </w:tc>
      </w:tr>
      <w:tr w:rsidR="00C25F2C" w:rsidRPr="00511225" w14:paraId="46E9A7E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9769C75"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765CE9ED"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587167E" w14:textId="77777777" w:rsidR="00C25F2C" w:rsidRPr="00511225" w:rsidRDefault="00C25F2C" w:rsidP="004606D9">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A76C11C" w14:textId="77777777" w:rsidR="00C25F2C" w:rsidRPr="00511225" w:rsidRDefault="00C25F2C" w:rsidP="004606D9">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8DB00C7" w14:textId="77777777" w:rsidR="00C25F2C" w:rsidRPr="00511225" w:rsidRDefault="00C25F2C" w:rsidP="004606D9">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4B98F35" w14:textId="77777777" w:rsidR="00C25F2C" w:rsidRPr="00511225" w:rsidRDefault="00C25F2C" w:rsidP="004606D9">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DB7D7F1"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E423C6"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3D3A13" w14:textId="77777777" w:rsidR="00C25F2C" w:rsidRPr="00511225" w:rsidRDefault="00C25F2C" w:rsidP="004606D9">
            <w:pPr>
              <w:pStyle w:val="TAC"/>
              <w:rPr>
                <w:rFonts w:cs="Arial"/>
                <w:lang w:eastAsia="ko-KR"/>
              </w:rPr>
            </w:pPr>
            <w:r w:rsidRPr="00511225">
              <w:t>N/A</w:t>
            </w:r>
          </w:p>
        </w:tc>
      </w:tr>
      <w:tr w:rsidR="00C25F2C" w:rsidRPr="00511225" w14:paraId="17A9013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CDAD07D"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417D0C26"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547E53E" w14:textId="77777777" w:rsidR="00C25F2C" w:rsidRPr="00511225" w:rsidRDefault="00C25F2C" w:rsidP="004606D9">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2327AC0" w14:textId="77777777" w:rsidR="00C25F2C" w:rsidRPr="00511225" w:rsidRDefault="00C25F2C" w:rsidP="004606D9">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59C0213" w14:textId="77777777" w:rsidR="00C25F2C" w:rsidRPr="00511225" w:rsidRDefault="00C25F2C" w:rsidP="004606D9">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D086314" w14:textId="77777777" w:rsidR="00C25F2C" w:rsidRPr="00511225" w:rsidRDefault="00C25F2C" w:rsidP="004606D9">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5CDB762"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000D829"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B716128" w14:textId="77777777" w:rsidR="00C25F2C" w:rsidRPr="00511225" w:rsidRDefault="00C25F2C" w:rsidP="004606D9">
            <w:pPr>
              <w:pStyle w:val="TAC"/>
              <w:rPr>
                <w:rFonts w:cs="Arial"/>
                <w:lang w:eastAsia="ko-KR"/>
              </w:rPr>
            </w:pPr>
            <w:r w:rsidRPr="00511225">
              <w:t>N/A</w:t>
            </w:r>
          </w:p>
        </w:tc>
      </w:tr>
      <w:tr w:rsidR="00C25F2C" w:rsidRPr="00511225" w14:paraId="47F7376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9A071F9"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2B4132E0" w14:textId="77777777" w:rsidR="00C25F2C" w:rsidRPr="00511225" w:rsidRDefault="00C25F2C" w:rsidP="004606D9">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4997E8" w14:textId="77777777" w:rsidR="00C25F2C" w:rsidRPr="00511225" w:rsidRDefault="00C25F2C" w:rsidP="004606D9">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555ABFF" w14:textId="77777777" w:rsidR="00C25F2C" w:rsidRPr="00511225" w:rsidRDefault="00C25F2C" w:rsidP="004606D9">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2B43446" w14:textId="77777777" w:rsidR="00C25F2C" w:rsidRPr="00511225" w:rsidRDefault="00C25F2C" w:rsidP="004606D9">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4624B7" w14:textId="77777777" w:rsidR="00C25F2C" w:rsidRPr="00511225" w:rsidRDefault="00C25F2C" w:rsidP="004606D9">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FB5EAB" w14:textId="77777777" w:rsidR="00C25F2C" w:rsidRPr="00511225" w:rsidRDefault="00C25F2C" w:rsidP="004606D9">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56B9CF6"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C717737" w14:textId="77777777" w:rsidR="00C25F2C" w:rsidRPr="00511225" w:rsidRDefault="00C25F2C" w:rsidP="004606D9">
            <w:pPr>
              <w:pStyle w:val="TAC"/>
              <w:rPr>
                <w:rFonts w:cs="Arial"/>
                <w:lang w:eastAsia="ko-KR"/>
              </w:rPr>
            </w:pPr>
            <w:r w:rsidRPr="00511225">
              <w:t>IMD5</w:t>
            </w:r>
            <w:r w:rsidRPr="00511225">
              <w:rPr>
                <w:vertAlign w:val="superscript"/>
              </w:rPr>
              <w:t>5</w:t>
            </w:r>
          </w:p>
        </w:tc>
      </w:tr>
      <w:tr w:rsidR="00C25F2C" w:rsidRPr="00511225" w14:paraId="2F0805A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215034B"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2B2C39C7" w14:textId="77777777" w:rsidR="00C25F2C" w:rsidRPr="00511225" w:rsidRDefault="00C25F2C" w:rsidP="004606D9">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AB13F90" w14:textId="77777777" w:rsidR="00C25F2C" w:rsidRPr="00511225" w:rsidRDefault="00C25F2C" w:rsidP="004606D9">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CE060F6" w14:textId="77777777" w:rsidR="00C25F2C" w:rsidRPr="00511225" w:rsidRDefault="00C25F2C" w:rsidP="004606D9">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6F49B8E" w14:textId="77777777" w:rsidR="00C25F2C" w:rsidRPr="00511225" w:rsidRDefault="00C25F2C" w:rsidP="004606D9">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100566E" w14:textId="77777777" w:rsidR="00C25F2C" w:rsidRPr="00511225" w:rsidRDefault="00C25F2C" w:rsidP="004606D9">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006425"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B0EC366"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06ADF5E" w14:textId="77777777" w:rsidR="00C25F2C" w:rsidRPr="00511225" w:rsidRDefault="00C25F2C" w:rsidP="004606D9">
            <w:pPr>
              <w:pStyle w:val="TAC"/>
              <w:rPr>
                <w:rFonts w:cs="Arial"/>
                <w:lang w:eastAsia="ko-KR"/>
              </w:rPr>
            </w:pPr>
            <w:r w:rsidRPr="00511225">
              <w:t>N/A</w:t>
            </w:r>
          </w:p>
        </w:tc>
      </w:tr>
      <w:tr w:rsidR="00C25F2C" w:rsidRPr="00511225" w14:paraId="74B5AE2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1CD656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71D4C" w14:textId="77777777" w:rsidR="00C25F2C" w:rsidRPr="00511225" w:rsidRDefault="00C25F2C" w:rsidP="004606D9">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EBA508" w14:textId="77777777" w:rsidR="00C25F2C" w:rsidRPr="00511225" w:rsidRDefault="00C25F2C" w:rsidP="004606D9">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126F521" w14:textId="77777777" w:rsidR="00C25F2C" w:rsidRPr="00511225" w:rsidRDefault="00C25F2C" w:rsidP="004606D9">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96C8EF" w14:textId="77777777" w:rsidR="00C25F2C" w:rsidRPr="00511225" w:rsidRDefault="00C25F2C" w:rsidP="004606D9">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A7396A" w14:textId="77777777" w:rsidR="00C25F2C" w:rsidRPr="00511225" w:rsidRDefault="00C25F2C" w:rsidP="004606D9">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526104" w14:textId="77777777" w:rsidR="00C25F2C" w:rsidRPr="00511225" w:rsidRDefault="00C25F2C" w:rsidP="004606D9">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609133"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AF1497" w14:textId="77777777" w:rsidR="00C25F2C" w:rsidRPr="00511225" w:rsidRDefault="00C25F2C" w:rsidP="004606D9">
            <w:pPr>
              <w:pStyle w:val="TAC"/>
              <w:rPr>
                <w:rFonts w:cs="Arial"/>
                <w:lang w:eastAsia="ko-KR"/>
              </w:rPr>
            </w:pPr>
            <w:r w:rsidRPr="00511225">
              <w:t>N/A</w:t>
            </w:r>
          </w:p>
        </w:tc>
      </w:tr>
      <w:tr w:rsidR="00C25F2C" w:rsidRPr="00511225" w14:paraId="31409E1A"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E640EA" w14:textId="77777777" w:rsidR="00C25F2C" w:rsidRPr="00511225" w:rsidRDefault="00C25F2C" w:rsidP="004606D9">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345546DF" w14:textId="77777777" w:rsidR="00C25F2C" w:rsidRPr="00511225" w:rsidRDefault="00C25F2C" w:rsidP="004606D9">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68CA836" w14:textId="77777777" w:rsidR="00C25F2C" w:rsidRPr="00511225" w:rsidRDefault="00C25F2C" w:rsidP="004606D9">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D1DF93C" w14:textId="77777777" w:rsidR="00C25F2C" w:rsidRPr="00511225" w:rsidRDefault="00C25F2C" w:rsidP="004606D9">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EF2F91" w14:textId="77777777" w:rsidR="00C25F2C" w:rsidRPr="00511225" w:rsidRDefault="00C25F2C" w:rsidP="004606D9">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008D10" w14:textId="77777777" w:rsidR="00C25F2C" w:rsidRPr="00511225" w:rsidRDefault="00C25F2C" w:rsidP="004606D9">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0309246" w14:textId="77777777" w:rsidR="00C25F2C" w:rsidRPr="00511225" w:rsidRDefault="00C25F2C" w:rsidP="004606D9">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68842F"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3E979" w14:textId="77777777" w:rsidR="00C25F2C" w:rsidRPr="00511225" w:rsidRDefault="00C25F2C" w:rsidP="004606D9">
            <w:pPr>
              <w:pStyle w:val="TAC"/>
            </w:pPr>
            <w:r w:rsidRPr="00511225">
              <w:rPr>
                <w:lang w:eastAsia="zh-CN"/>
              </w:rPr>
              <w:t>N/A</w:t>
            </w:r>
          </w:p>
        </w:tc>
      </w:tr>
      <w:tr w:rsidR="00C25F2C" w:rsidRPr="00511225" w14:paraId="7B14A13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E087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9684FC" w14:textId="77777777" w:rsidR="00C25F2C" w:rsidRPr="00511225" w:rsidRDefault="00C25F2C" w:rsidP="004606D9">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B787848" w14:textId="77777777" w:rsidR="00C25F2C" w:rsidRPr="00511225" w:rsidRDefault="00C25F2C" w:rsidP="004606D9">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7AB5FF7" w14:textId="77777777" w:rsidR="00C25F2C" w:rsidRPr="00511225" w:rsidRDefault="00C25F2C" w:rsidP="004606D9">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8D394E" w14:textId="77777777" w:rsidR="00C25F2C" w:rsidRPr="00511225" w:rsidRDefault="00C25F2C" w:rsidP="004606D9">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DC567A" w14:textId="77777777" w:rsidR="00C25F2C" w:rsidRPr="00511225" w:rsidRDefault="00C25F2C" w:rsidP="004606D9">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7EE6ACD" w14:textId="77777777" w:rsidR="00C25F2C" w:rsidRPr="00511225" w:rsidRDefault="00C25F2C" w:rsidP="004606D9">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40434"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20E8B" w14:textId="77777777" w:rsidR="00C25F2C" w:rsidRPr="00511225" w:rsidRDefault="00C25F2C" w:rsidP="004606D9">
            <w:pPr>
              <w:pStyle w:val="TAC"/>
            </w:pPr>
            <w:r w:rsidRPr="00511225">
              <w:rPr>
                <w:lang w:eastAsia="zh-CN"/>
              </w:rPr>
              <w:t>N/A</w:t>
            </w:r>
          </w:p>
        </w:tc>
      </w:tr>
      <w:tr w:rsidR="00C25F2C" w:rsidRPr="00511225" w14:paraId="62E04A0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8C59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033C0" w14:textId="77777777" w:rsidR="00C25F2C" w:rsidRPr="00511225" w:rsidRDefault="00C25F2C" w:rsidP="004606D9">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0E320E" w14:textId="77777777" w:rsidR="00C25F2C" w:rsidRPr="00511225" w:rsidRDefault="00C25F2C" w:rsidP="004606D9">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A30CBF" w14:textId="77777777" w:rsidR="00C25F2C" w:rsidRPr="00511225" w:rsidRDefault="00C25F2C" w:rsidP="004606D9">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2C9DB4" w14:textId="77777777" w:rsidR="00C25F2C" w:rsidRPr="00511225" w:rsidRDefault="00C25F2C" w:rsidP="004606D9">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2AAE393" w14:textId="77777777" w:rsidR="00C25F2C" w:rsidRPr="00511225" w:rsidRDefault="00C25F2C" w:rsidP="004606D9">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10E9486F" w14:textId="77777777" w:rsidR="00C25F2C" w:rsidRPr="00511225" w:rsidRDefault="00C25F2C" w:rsidP="004606D9">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8C8F7B"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954A1" w14:textId="77777777" w:rsidR="00C25F2C" w:rsidRPr="00511225" w:rsidRDefault="00C25F2C" w:rsidP="004606D9">
            <w:pPr>
              <w:pStyle w:val="TAC"/>
            </w:pPr>
            <w:r w:rsidRPr="00511225">
              <w:t>IMD</w:t>
            </w:r>
            <w:r w:rsidRPr="00511225">
              <w:rPr>
                <w:lang w:eastAsia="zh-CN"/>
              </w:rPr>
              <w:t>3</w:t>
            </w:r>
          </w:p>
        </w:tc>
      </w:tr>
      <w:tr w:rsidR="00C25F2C" w:rsidRPr="00511225" w14:paraId="31EB580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4C87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B0924" w14:textId="77777777" w:rsidR="00C25F2C" w:rsidRPr="00511225" w:rsidRDefault="00C25F2C" w:rsidP="004606D9">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86AA5B6" w14:textId="77777777" w:rsidR="00C25F2C" w:rsidRPr="00511225" w:rsidRDefault="00C25F2C" w:rsidP="004606D9">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E6405DD" w14:textId="77777777" w:rsidR="00C25F2C" w:rsidRPr="00511225" w:rsidRDefault="00C25F2C" w:rsidP="004606D9">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1EBD2" w14:textId="77777777" w:rsidR="00C25F2C" w:rsidRPr="00511225" w:rsidRDefault="00C25F2C" w:rsidP="004606D9">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008692" w14:textId="77777777" w:rsidR="00C25F2C" w:rsidRPr="00511225" w:rsidRDefault="00C25F2C" w:rsidP="004606D9">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9375A1E" w14:textId="77777777" w:rsidR="00C25F2C" w:rsidRPr="00511225" w:rsidRDefault="00C25F2C" w:rsidP="004606D9">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890AE4"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38612" w14:textId="77777777" w:rsidR="00C25F2C" w:rsidRPr="00511225" w:rsidRDefault="00C25F2C" w:rsidP="004606D9">
            <w:pPr>
              <w:pStyle w:val="TAC"/>
            </w:pPr>
            <w:r w:rsidRPr="00511225">
              <w:rPr>
                <w:lang w:eastAsia="zh-CN"/>
              </w:rPr>
              <w:t>N/A</w:t>
            </w:r>
          </w:p>
        </w:tc>
      </w:tr>
      <w:tr w:rsidR="00C25F2C" w:rsidRPr="00511225" w14:paraId="54B0346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DB9C6"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CAC9C" w14:textId="77777777" w:rsidR="00C25F2C" w:rsidRPr="00511225" w:rsidRDefault="00C25F2C" w:rsidP="004606D9">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7A6A1AE" w14:textId="77777777" w:rsidR="00C25F2C" w:rsidRPr="00511225" w:rsidRDefault="00C25F2C" w:rsidP="004606D9">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E957536" w14:textId="77777777" w:rsidR="00C25F2C" w:rsidRPr="00511225" w:rsidRDefault="00C25F2C" w:rsidP="004606D9">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BE9320" w14:textId="77777777" w:rsidR="00C25F2C" w:rsidRPr="00511225" w:rsidRDefault="00C25F2C" w:rsidP="004606D9">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1F0BC9" w14:textId="77777777" w:rsidR="00C25F2C" w:rsidRPr="00511225" w:rsidRDefault="00C25F2C" w:rsidP="004606D9">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A142411" w14:textId="77777777" w:rsidR="00C25F2C" w:rsidRPr="00511225" w:rsidRDefault="00C25F2C" w:rsidP="004606D9">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8785E"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E7FF9" w14:textId="77777777" w:rsidR="00C25F2C" w:rsidRPr="00511225" w:rsidRDefault="00C25F2C" w:rsidP="004606D9">
            <w:pPr>
              <w:pStyle w:val="TAC"/>
            </w:pPr>
            <w:r w:rsidRPr="00511225">
              <w:rPr>
                <w:lang w:eastAsia="zh-CN"/>
              </w:rPr>
              <w:t>N/A</w:t>
            </w:r>
          </w:p>
        </w:tc>
      </w:tr>
      <w:tr w:rsidR="00C25F2C" w:rsidRPr="00511225" w14:paraId="54DAB51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7D93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505D9" w14:textId="77777777" w:rsidR="00C25F2C" w:rsidRPr="00511225" w:rsidRDefault="00C25F2C" w:rsidP="004606D9">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8AE1AC4" w14:textId="77777777" w:rsidR="00C25F2C" w:rsidRPr="00511225" w:rsidRDefault="00C25F2C" w:rsidP="004606D9">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45AF3E" w14:textId="77777777" w:rsidR="00C25F2C" w:rsidRPr="00511225" w:rsidRDefault="00C25F2C" w:rsidP="004606D9">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608F6D" w14:textId="77777777" w:rsidR="00C25F2C" w:rsidRPr="00511225" w:rsidRDefault="00C25F2C" w:rsidP="004606D9">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6B2163" w14:textId="77777777" w:rsidR="00C25F2C" w:rsidRPr="00511225" w:rsidRDefault="00C25F2C" w:rsidP="004606D9">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DECB62C" w14:textId="77777777" w:rsidR="00C25F2C" w:rsidRPr="00511225" w:rsidRDefault="00C25F2C" w:rsidP="004606D9">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D157C57"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004F2" w14:textId="77777777" w:rsidR="00C25F2C" w:rsidRPr="00511225" w:rsidRDefault="00C25F2C" w:rsidP="004606D9">
            <w:pPr>
              <w:pStyle w:val="TAC"/>
            </w:pPr>
            <w:r w:rsidRPr="00511225">
              <w:t>IMD</w:t>
            </w:r>
            <w:r w:rsidRPr="00511225">
              <w:rPr>
                <w:lang w:eastAsia="zh-CN"/>
              </w:rPr>
              <w:t>5</w:t>
            </w:r>
          </w:p>
        </w:tc>
      </w:tr>
      <w:tr w:rsidR="00C25F2C" w:rsidRPr="00511225" w14:paraId="0EC32D7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32DD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196AD" w14:textId="77777777" w:rsidR="00C25F2C" w:rsidRPr="00511225" w:rsidRDefault="00C25F2C" w:rsidP="004606D9">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5E25F7" w14:textId="77777777" w:rsidR="00C25F2C" w:rsidRPr="00511225" w:rsidRDefault="00C25F2C" w:rsidP="004606D9">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E35AA2" w14:textId="77777777" w:rsidR="00C25F2C" w:rsidRPr="00511225" w:rsidRDefault="00C25F2C" w:rsidP="004606D9">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18D3E5" w14:textId="77777777" w:rsidR="00C25F2C" w:rsidRPr="00511225" w:rsidRDefault="00C25F2C" w:rsidP="004606D9">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859FE7" w14:textId="77777777" w:rsidR="00C25F2C" w:rsidRPr="00511225" w:rsidRDefault="00C25F2C" w:rsidP="004606D9">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C544518" w14:textId="77777777" w:rsidR="00C25F2C" w:rsidRPr="00511225" w:rsidRDefault="00C25F2C" w:rsidP="004606D9">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7EBA44C"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AFE1C" w14:textId="77777777" w:rsidR="00C25F2C" w:rsidRPr="00511225" w:rsidRDefault="00C25F2C" w:rsidP="004606D9">
            <w:pPr>
              <w:pStyle w:val="TAC"/>
            </w:pPr>
            <w:r w:rsidRPr="00511225">
              <w:t>IMD</w:t>
            </w:r>
            <w:r w:rsidRPr="00511225">
              <w:rPr>
                <w:lang w:eastAsia="zh-CN"/>
              </w:rPr>
              <w:t>3</w:t>
            </w:r>
          </w:p>
        </w:tc>
      </w:tr>
      <w:tr w:rsidR="00C25F2C" w:rsidRPr="00511225" w14:paraId="398EC8F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34DD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F4D96" w14:textId="77777777" w:rsidR="00C25F2C" w:rsidRPr="00511225" w:rsidRDefault="00C25F2C" w:rsidP="004606D9">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B104AC9" w14:textId="77777777" w:rsidR="00C25F2C" w:rsidRPr="00511225" w:rsidRDefault="00C25F2C" w:rsidP="004606D9">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B11CBF3" w14:textId="77777777" w:rsidR="00C25F2C" w:rsidRPr="00511225" w:rsidRDefault="00C25F2C" w:rsidP="004606D9">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C9F554" w14:textId="77777777" w:rsidR="00C25F2C" w:rsidRPr="00511225" w:rsidRDefault="00C25F2C" w:rsidP="004606D9">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D57F5E" w14:textId="77777777" w:rsidR="00C25F2C" w:rsidRPr="00511225" w:rsidRDefault="00C25F2C" w:rsidP="004606D9">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384098C" w14:textId="77777777" w:rsidR="00C25F2C" w:rsidRPr="00511225" w:rsidRDefault="00C25F2C" w:rsidP="004606D9">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6F15E1"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7204C" w14:textId="77777777" w:rsidR="00C25F2C" w:rsidRPr="00511225" w:rsidRDefault="00C25F2C" w:rsidP="004606D9">
            <w:pPr>
              <w:pStyle w:val="TAC"/>
            </w:pPr>
            <w:r w:rsidRPr="00511225">
              <w:rPr>
                <w:lang w:eastAsia="zh-CN"/>
              </w:rPr>
              <w:t>N/A</w:t>
            </w:r>
          </w:p>
        </w:tc>
      </w:tr>
      <w:tr w:rsidR="00C25F2C" w:rsidRPr="00511225" w14:paraId="08C2E32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199C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346704" w14:textId="77777777" w:rsidR="00C25F2C" w:rsidRPr="00511225" w:rsidRDefault="00C25F2C" w:rsidP="004606D9">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860DF7D" w14:textId="77777777" w:rsidR="00C25F2C" w:rsidRPr="00511225" w:rsidRDefault="00C25F2C" w:rsidP="004606D9">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76AB2D9" w14:textId="77777777" w:rsidR="00C25F2C" w:rsidRPr="00511225" w:rsidRDefault="00C25F2C" w:rsidP="004606D9">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5C132A" w14:textId="77777777" w:rsidR="00C25F2C" w:rsidRPr="00511225" w:rsidRDefault="00C25F2C" w:rsidP="004606D9">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57EE0D" w14:textId="77777777" w:rsidR="00C25F2C" w:rsidRPr="00511225" w:rsidRDefault="00C25F2C" w:rsidP="004606D9">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E54409E" w14:textId="77777777" w:rsidR="00C25F2C" w:rsidRPr="00511225" w:rsidRDefault="00C25F2C" w:rsidP="004606D9">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3FA359"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A5EC8" w14:textId="77777777" w:rsidR="00C25F2C" w:rsidRPr="00511225" w:rsidRDefault="00C25F2C" w:rsidP="004606D9">
            <w:pPr>
              <w:pStyle w:val="TAC"/>
            </w:pPr>
            <w:r w:rsidRPr="00511225">
              <w:rPr>
                <w:lang w:eastAsia="zh-CN"/>
              </w:rPr>
              <w:t>N/A</w:t>
            </w:r>
          </w:p>
        </w:tc>
      </w:tr>
      <w:tr w:rsidR="00C25F2C" w:rsidRPr="00511225" w14:paraId="478632FD"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0B6AB" w14:textId="77777777" w:rsidR="00C25F2C" w:rsidRPr="00511225" w:rsidRDefault="00C25F2C" w:rsidP="004606D9">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5BC88C0" w14:textId="77777777" w:rsidR="00C25F2C" w:rsidRPr="00511225" w:rsidRDefault="00C25F2C" w:rsidP="004606D9">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CD7044A" w14:textId="77777777" w:rsidR="00C25F2C" w:rsidRPr="00511225" w:rsidRDefault="00C25F2C" w:rsidP="004606D9">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FCC8339" w14:textId="77777777" w:rsidR="00C25F2C" w:rsidRPr="00511225" w:rsidRDefault="00C25F2C" w:rsidP="004606D9">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D2CA65" w14:textId="77777777" w:rsidR="00C25F2C" w:rsidRPr="00511225" w:rsidRDefault="00C25F2C" w:rsidP="004606D9">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AB505F" w14:textId="77777777" w:rsidR="00C25F2C" w:rsidRPr="00511225" w:rsidRDefault="00C25F2C" w:rsidP="004606D9">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F37118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A80052"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211DEF" w14:textId="77777777" w:rsidR="00C25F2C" w:rsidRPr="00511225" w:rsidRDefault="00C25F2C" w:rsidP="004606D9">
            <w:pPr>
              <w:pStyle w:val="TAC"/>
            </w:pPr>
            <w:r w:rsidRPr="00511225">
              <w:rPr>
                <w:lang w:eastAsia="zh-CN"/>
              </w:rPr>
              <w:t>N/A</w:t>
            </w:r>
          </w:p>
        </w:tc>
      </w:tr>
      <w:tr w:rsidR="00C25F2C" w:rsidRPr="00511225" w14:paraId="6487D71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25EF399"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0FB3E656" w14:textId="77777777" w:rsidR="00C25F2C" w:rsidRPr="00511225" w:rsidRDefault="00C25F2C" w:rsidP="004606D9">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3983C1A" w14:textId="77777777" w:rsidR="00C25F2C" w:rsidRPr="00511225" w:rsidRDefault="00C25F2C" w:rsidP="004606D9">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246672C" w14:textId="77777777" w:rsidR="00C25F2C" w:rsidRPr="00511225" w:rsidRDefault="00C25F2C" w:rsidP="004606D9">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F0BF86" w14:textId="77777777" w:rsidR="00C25F2C" w:rsidRPr="00511225" w:rsidRDefault="00C25F2C" w:rsidP="004606D9">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F06EE4" w14:textId="77777777" w:rsidR="00C25F2C" w:rsidRPr="00511225" w:rsidRDefault="00C25F2C" w:rsidP="004606D9">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DB114D"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335CD0"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C66FD" w14:textId="77777777" w:rsidR="00C25F2C" w:rsidRPr="00511225" w:rsidRDefault="00C25F2C" w:rsidP="004606D9">
            <w:pPr>
              <w:pStyle w:val="TAC"/>
            </w:pPr>
            <w:r w:rsidRPr="00511225">
              <w:rPr>
                <w:lang w:eastAsia="zh-CN"/>
              </w:rPr>
              <w:t>N/A</w:t>
            </w:r>
          </w:p>
        </w:tc>
      </w:tr>
      <w:tr w:rsidR="00C25F2C" w:rsidRPr="00511225" w14:paraId="1BF88BC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A529B3D"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5E1A5ADC"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1C92BF" w14:textId="77777777" w:rsidR="00C25F2C" w:rsidRPr="00511225" w:rsidRDefault="00C25F2C" w:rsidP="004606D9">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3687A5" w14:textId="77777777" w:rsidR="00C25F2C" w:rsidRPr="00511225" w:rsidRDefault="00C25F2C" w:rsidP="004606D9">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FEB21D" w14:textId="77777777" w:rsidR="00C25F2C" w:rsidRPr="00511225" w:rsidRDefault="00C25F2C" w:rsidP="004606D9">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03CEF6" w14:textId="77777777" w:rsidR="00C25F2C" w:rsidRPr="00511225" w:rsidRDefault="00C25F2C" w:rsidP="004606D9">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42797B1" w14:textId="77777777" w:rsidR="00C25F2C" w:rsidRPr="00511225" w:rsidRDefault="00C25F2C" w:rsidP="004606D9">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DF369E6"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325520" w14:textId="77777777" w:rsidR="00C25F2C" w:rsidRPr="00511225" w:rsidRDefault="00C25F2C" w:rsidP="004606D9">
            <w:pPr>
              <w:pStyle w:val="TAC"/>
            </w:pPr>
            <w:r w:rsidRPr="00511225">
              <w:t>IMD</w:t>
            </w:r>
            <w:r w:rsidRPr="00511225">
              <w:rPr>
                <w:lang w:eastAsia="zh-CN"/>
              </w:rPr>
              <w:t>3</w:t>
            </w:r>
          </w:p>
        </w:tc>
      </w:tr>
      <w:tr w:rsidR="00C25F2C" w:rsidRPr="00511225" w14:paraId="5CE5E7B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9176BDF"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0292194A" w14:textId="77777777" w:rsidR="00C25F2C" w:rsidRPr="00511225" w:rsidRDefault="00C25F2C" w:rsidP="004606D9">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9E0E61A" w14:textId="77777777" w:rsidR="00C25F2C" w:rsidRPr="00511225" w:rsidRDefault="00C25F2C" w:rsidP="004606D9">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3E85276" w14:textId="77777777" w:rsidR="00C25F2C" w:rsidRPr="00511225" w:rsidRDefault="00C25F2C" w:rsidP="004606D9">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B02946" w14:textId="77777777" w:rsidR="00C25F2C" w:rsidRPr="00511225" w:rsidRDefault="00C25F2C" w:rsidP="004606D9">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2C22F2" w14:textId="77777777" w:rsidR="00C25F2C" w:rsidRPr="00511225" w:rsidRDefault="00C25F2C" w:rsidP="004606D9">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745607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21803"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FE4B6" w14:textId="77777777" w:rsidR="00C25F2C" w:rsidRPr="00511225" w:rsidRDefault="00C25F2C" w:rsidP="004606D9">
            <w:pPr>
              <w:pStyle w:val="TAC"/>
            </w:pPr>
            <w:r w:rsidRPr="00511225">
              <w:rPr>
                <w:lang w:eastAsia="zh-CN"/>
              </w:rPr>
              <w:t>N/A</w:t>
            </w:r>
          </w:p>
        </w:tc>
      </w:tr>
      <w:tr w:rsidR="00C25F2C" w:rsidRPr="00511225" w14:paraId="5A6B972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AF844C1"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21728D10" w14:textId="77777777" w:rsidR="00C25F2C" w:rsidRPr="00511225" w:rsidRDefault="00C25F2C" w:rsidP="004606D9">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29A567C" w14:textId="77777777" w:rsidR="00C25F2C" w:rsidRPr="00511225" w:rsidRDefault="00C25F2C" w:rsidP="004606D9">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5F4AB50" w14:textId="77777777" w:rsidR="00C25F2C" w:rsidRPr="00511225" w:rsidRDefault="00C25F2C" w:rsidP="004606D9">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CF4DB" w14:textId="77777777" w:rsidR="00C25F2C" w:rsidRPr="00511225" w:rsidRDefault="00C25F2C" w:rsidP="004606D9">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A3267" w14:textId="77777777" w:rsidR="00C25F2C" w:rsidRPr="00511225" w:rsidRDefault="00C25F2C" w:rsidP="004606D9">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8DC5FC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31E45"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D3A1F" w14:textId="77777777" w:rsidR="00C25F2C" w:rsidRPr="00511225" w:rsidRDefault="00C25F2C" w:rsidP="004606D9">
            <w:pPr>
              <w:pStyle w:val="TAC"/>
            </w:pPr>
            <w:r w:rsidRPr="00511225">
              <w:rPr>
                <w:lang w:eastAsia="zh-CN"/>
              </w:rPr>
              <w:t>N/A</w:t>
            </w:r>
          </w:p>
        </w:tc>
      </w:tr>
      <w:tr w:rsidR="00C25F2C" w:rsidRPr="00511225" w14:paraId="3C4630C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C9339A4"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67172D6E"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F36C1AE" w14:textId="77777777" w:rsidR="00C25F2C" w:rsidRPr="00511225" w:rsidRDefault="00C25F2C" w:rsidP="004606D9">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B11F8D" w14:textId="77777777" w:rsidR="00C25F2C" w:rsidRPr="00511225" w:rsidRDefault="00C25F2C" w:rsidP="004606D9">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14616E" w14:textId="77777777" w:rsidR="00C25F2C" w:rsidRPr="00511225" w:rsidRDefault="00C25F2C" w:rsidP="004606D9">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EA8084" w14:textId="77777777" w:rsidR="00C25F2C" w:rsidRPr="00511225" w:rsidRDefault="00C25F2C" w:rsidP="004606D9">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75133B3" w14:textId="77777777" w:rsidR="00C25F2C" w:rsidRPr="00511225" w:rsidRDefault="00C25F2C" w:rsidP="004606D9">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1393BA8"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28FDE" w14:textId="77777777" w:rsidR="00C25F2C" w:rsidRPr="00511225" w:rsidRDefault="00C25F2C" w:rsidP="004606D9">
            <w:pPr>
              <w:pStyle w:val="TAC"/>
            </w:pPr>
            <w:r w:rsidRPr="00511225">
              <w:t>IMD</w:t>
            </w:r>
            <w:r w:rsidRPr="00511225">
              <w:rPr>
                <w:lang w:eastAsia="zh-CN"/>
              </w:rPr>
              <w:t>5</w:t>
            </w:r>
          </w:p>
        </w:tc>
      </w:tr>
      <w:tr w:rsidR="00C25F2C" w:rsidRPr="00511225" w14:paraId="6A7E2D8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BCB4419"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7000572F" w14:textId="77777777" w:rsidR="00C25F2C" w:rsidRPr="00511225" w:rsidRDefault="00C25F2C" w:rsidP="004606D9">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81D99B0" w14:textId="77777777" w:rsidR="00C25F2C" w:rsidRPr="00511225" w:rsidRDefault="00C25F2C" w:rsidP="004606D9">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29DD945" w14:textId="77777777" w:rsidR="00C25F2C" w:rsidRPr="00511225" w:rsidRDefault="00C25F2C" w:rsidP="004606D9">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A4E7DB" w14:textId="77777777" w:rsidR="00C25F2C" w:rsidRPr="00511225" w:rsidRDefault="00C25F2C" w:rsidP="004606D9">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5FBAD0" w14:textId="77777777" w:rsidR="00C25F2C" w:rsidRPr="00511225" w:rsidRDefault="00C25F2C" w:rsidP="004606D9">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C8EB0E1" w14:textId="77777777" w:rsidR="00C25F2C" w:rsidRPr="00511225" w:rsidRDefault="00C25F2C" w:rsidP="004606D9">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24701E"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EE1A93" w14:textId="77777777" w:rsidR="00C25F2C" w:rsidRPr="00511225" w:rsidRDefault="00C25F2C" w:rsidP="004606D9">
            <w:pPr>
              <w:pStyle w:val="TAC"/>
            </w:pPr>
            <w:r w:rsidRPr="00511225">
              <w:t>IMD</w:t>
            </w:r>
            <w:r w:rsidRPr="00511225">
              <w:rPr>
                <w:lang w:eastAsia="zh-CN"/>
              </w:rPr>
              <w:t>3</w:t>
            </w:r>
          </w:p>
        </w:tc>
      </w:tr>
      <w:tr w:rsidR="00C25F2C" w:rsidRPr="00511225" w14:paraId="2C63672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5A66440"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5B609F8C" w14:textId="77777777" w:rsidR="00C25F2C" w:rsidRPr="00511225" w:rsidRDefault="00C25F2C" w:rsidP="004606D9">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4D5B5D2" w14:textId="77777777" w:rsidR="00C25F2C" w:rsidRPr="00511225" w:rsidRDefault="00C25F2C" w:rsidP="004606D9">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5AD0BB6" w14:textId="77777777" w:rsidR="00C25F2C" w:rsidRPr="00511225" w:rsidRDefault="00C25F2C" w:rsidP="004606D9">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A71777" w14:textId="77777777" w:rsidR="00C25F2C" w:rsidRPr="00511225" w:rsidRDefault="00C25F2C" w:rsidP="004606D9">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3BFB9D" w14:textId="77777777" w:rsidR="00C25F2C" w:rsidRPr="00511225" w:rsidRDefault="00C25F2C" w:rsidP="004606D9">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3305F2C"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BFEA1D"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506D2" w14:textId="77777777" w:rsidR="00C25F2C" w:rsidRPr="00511225" w:rsidRDefault="00C25F2C" w:rsidP="004606D9">
            <w:pPr>
              <w:pStyle w:val="TAC"/>
            </w:pPr>
            <w:r w:rsidRPr="00511225">
              <w:rPr>
                <w:lang w:eastAsia="zh-CN"/>
              </w:rPr>
              <w:t>N/A</w:t>
            </w:r>
          </w:p>
        </w:tc>
      </w:tr>
      <w:tr w:rsidR="00C25F2C" w:rsidRPr="00511225" w14:paraId="3938B31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C7A0EB9"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7193C631" w14:textId="77777777" w:rsidR="00C25F2C" w:rsidRPr="00511225" w:rsidRDefault="00C25F2C" w:rsidP="004606D9">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D2730B9" w14:textId="77777777" w:rsidR="00C25F2C" w:rsidRPr="00511225" w:rsidRDefault="00C25F2C" w:rsidP="004606D9">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73850AD6" w14:textId="77777777" w:rsidR="00C25F2C" w:rsidRPr="00511225" w:rsidRDefault="00C25F2C" w:rsidP="004606D9">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FDA795" w14:textId="77777777" w:rsidR="00C25F2C" w:rsidRPr="00511225" w:rsidRDefault="00C25F2C" w:rsidP="004606D9">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12D214" w14:textId="77777777" w:rsidR="00C25F2C" w:rsidRPr="00511225" w:rsidRDefault="00C25F2C" w:rsidP="004606D9">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C11FFA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89F1A8"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865DE" w14:textId="77777777" w:rsidR="00C25F2C" w:rsidRPr="00511225" w:rsidRDefault="00C25F2C" w:rsidP="004606D9">
            <w:pPr>
              <w:pStyle w:val="TAC"/>
            </w:pPr>
            <w:r w:rsidRPr="00511225">
              <w:rPr>
                <w:lang w:eastAsia="zh-CN"/>
              </w:rPr>
              <w:t>N/A</w:t>
            </w:r>
          </w:p>
        </w:tc>
      </w:tr>
      <w:tr w:rsidR="00C25F2C" w:rsidRPr="00511225" w14:paraId="461746C7"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B5119" w14:textId="77777777" w:rsidR="00C25F2C" w:rsidRPr="00511225" w:rsidRDefault="00C25F2C" w:rsidP="004606D9">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1A2FA75" w14:textId="77777777" w:rsidR="00C25F2C" w:rsidRPr="00511225" w:rsidRDefault="00C25F2C" w:rsidP="004606D9">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46F3431" w14:textId="77777777" w:rsidR="00C25F2C" w:rsidRPr="00511225" w:rsidRDefault="00C25F2C" w:rsidP="004606D9">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493225E6"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3E4CA30"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B2D60EA" w14:textId="77777777" w:rsidR="00C25F2C" w:rsidRPr="00511225" w:rsidRDefault="00C25F2C" w:rsidP="004606D9">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6EBC3C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C384AA"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C52488" w14:textId="77777777" w:rsidR="00C25F2C" w:rsidRPr="00511225" w:rsidRDefault="00C25F2C" w:rsidP="004606D9">
            <w:pPr>
              <w:pStyle w:val="TAC"/>
            </w:pPr>
            <w:r w:rsidRPr="00511225">
              <w:t>N/A</w:t>
            </w:r>
          </w:p>
        </w:tc>
      </w:tr>
      <w:tr w:rsidR="00C25F2C" w:rsidRPr="00511225" w14:paraId="0734777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603242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F8AB2"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C898EB" w14:textId="77777777" w:rsidR="00C25F2C" w:rsidRPr="00511225" w:rsidRDefault="00C25F2C" w:rsidP="004606D9">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C9F496F"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5D10DE7"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00F23F3" w14:textId="77777777" w:rsidR="00C25F2C" w:rsidRPr="00511225" w:rsidRDefault="00C25F2C" w:rsidP="004606D9">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FE2CA4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7653E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7D3A5A" w14:textId="77777777" w:rsidR="00C25F2C" w:rsidRPr="00511225" w:rsidRDefault="00C25F2C" w:rsidP="004606D9">
            <w:pPr>
              <w:pStyle w:val="TAC"/>
            </w:pPr>
            <w:r w:rsidRPr="00511225">
              <w:t>N/A</w:t>
            </w:r>
          </w:p>
        </w:tc>
      </w:tr>
      <w:tr w:rsidR="00C25F2C" w:rsidRPr="00511225" w14:paraId="2380D5A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2D727B6"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B15AF"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11BA6A2" w14:textId="77777777" w:rsidR="00C25F2C" w:rsidRPr="00511225" w:rsidRDefault="00C25F2C" w:rsidP="004606D9">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6CD446FA"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B3D284"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9FE8CB" w14:textId="77777777" w:rsidR="00C25F2C" w:rsidRPr="00511225" w:rsidRDefault="00C25F2C" w:rsidP="004606D9">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20B2A198" w14:textId="77777777" w:rsidR="00C25F2C" w:rsidRPr="00511225" w:rsidRDefault="00C25F2C" w:rsidP="004606D9">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7FEE02A1"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E7E674" w14:textId="77777777" w:rsidR="00C25F2C" w:rsidRPr="00511225" w:rsidRDefault="00C25F2C" w:rsidP="004606D9">
            <w:pPr>
              <w:pStyle w:val="TAC"/>
            </w:pPr>
            <w:r w:rsidRPr="00511225">
              <w:t>IMD2</w:t>
            </w:r>
          </w:p>
        </w:tc>
      </w:tr>
      <w:tr w:rsidR="00C25F2C" w:rsidRPr="00511225" w14:paraId="6CCDF0F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091DFA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3EF8E5" w14:textId="77777777" w:rsidR="00C25F2C" w:rsidRPr="00511225" w:rsidRDefault="00C25F2C" w:rsidP="004606D9">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5DF2522"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3CA06F2E"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1D60BC7"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8EC9DA" w14:textId="77777777" w:rsidR="00C25F2C" w:rsidRPr="00511225" w:rsidRDefault="00C25F2C" w:rsidP="004606D9">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FE29412"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577B9C"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E004A" w14:textId="77777777" w:rsidR="00C25F2C" w:rsidRPr="00511225" w:rsidRDefault="00C25F2C" w:rsidP="004606D9">
            <w:pPr>
              <w:pStyle w:val="TAC"/>
            </w:pPr>
            <w:r w:rsidRPr="00511225">
              <w:t>N/A</w:t>
            </w:r>
          </w:p>
        </w:tc>
      </w:tr>
      <w:tr w:rsidR="00C25F2C" w:rsidRPr="00511225" w14:paraId="7BCFD58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3A15A7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1960E0"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8A647B0"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E1934BC"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08C545"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384D205" w14:textId="77777777" w:rsidR="00C25F2C" w:rsidRPr="00511225" w:rsidRDefault="00C25F2C" w:rsidP="004606D9">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979B725"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74028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91A0B9" w14:textId="77777777" w:rsidR="00C25F2C" w:rsidRPr="00511225" w:rsidRDefault="00C25F2C" w:rsidP="004606D9">
            <w:pPr>
              <w:pStyle w:val="TAC"/>
            </w:pPr>
            <w:r w:rsidRPr="00511225">
              <w:t>N/A</w:t>
            </w:r>
          </w:p>
        </w:tc>
      </w:tr>
      <w:tr w:rsidR="00C25F2C" w:rsidRPr="00511225" w14:paraId="1AF5861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F3EE98A"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24326"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526F7ED"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130200E3" w14:textId="77777777" w:rsidR="00C25F2C" w:rsidRPr="00511225" w:rsidRDefault="00C25F2C" w:rsidP="004606D9">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EE8CA5F"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A88A68" w14:textId="77777777" w:rsidR="00C25F2C" w:rsidRPr="00511225" w:rsidRDefault="00C25F2C" w:rsidP="004606D9">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03D2A734" w14:textId="77777777" w:rsidR="00C25F2C" w:rsidRPr="00511225" w:rsidRDefault="00C25F2C" w:rsidP="004606D9">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3652D30"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83663A" w14:textId="77777777" w:rsidR="00C25F2C" w:rsidRPr="00511225" w:rsidRDefault="00C25F2C" w:rsidP="004606D9">
            <w:pPr>
              <w:pStyle w:val="TAC"/>
            </w:pPr>
            <w:r w:rsidRPr="00511225">
              <w:t>IMD3</w:t>
            </w:r>
          </w:p>
        </w:tc>
      </w:tr>
      <w:tr w:rsidR="00C25F2C" w:rsidRPr="00511225" w14:paraId="7583E8D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82674C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ACE42" w14:textId="77777777" w:rsidR="00C25F2C" w:rsidRPr="00511225" w:rsidRDefault="00C25F2C" w:rsidP="004606D9">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4A79D41" w14:textId="77777777" w:rsidR="00C25F2C" w:rsidRPr="00511225" w:rsidRDefault="00C25F2C" w:rsidP="004606D9">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D48BA4D"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A200732"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C0E03B" w14:textId="77777777" w:rsidR="00C25F2C" w:rsidRPr="00511225" w:rsidRDefault="00C25F2C" w:rsidP="004606D9">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76713D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7037B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15DB1F" w14:textId="77777777" w:rsidR="00C25F2C" w:rsidRPr="00511225" w:rsidRDefault="00C25F2C" w:rsidP="004606D9">
            <w:pPr>
              <w:pStyle w:val="TAC"/>
            </w:pPr>
            <w:r w:rsidRPr="00511225">
              <w:t>N/A</w:t>
            </w:r>
          </w:p>
        </w:tc>
      </w:tr>
      <w:tr w:rsidR="00C25F2C" w:rsidRPr="00511225" w14:paraId="50D1097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0892D6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F3DB5"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0EFD34" w14:textId="77777777" w:rsidR="00C25F2C" w:rsidRPr="00511225" w:rsidRDefault="00C25F2C" w:rsidP="004606D9">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0314936E"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76886C7"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0075365" w14:textId="77777777" w:rsidR="00C25F2C" w:rsidRPr="00511225" w:rsidRDefault="00C25F2C" w:rsidP="004606D9">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0416FEA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34A9B6"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5F5873" w14:textId="77777777" w:rsidR="00C25F2C" w:rsidRPr="00511225" w:rsidRDefault="00C25F2C" w:rsidP="004606D9">
            <w:pPr>
              <w:pStyle w:val="TAC"/>
            </w:pPr>
            <w:r w:rsidRPr="00511225">
              <w:t>N/A</w:t>
            </w:r>
          </w:p>
        </w:tc>
      </w:tr>
      <w:tr w:rsidR="00C25F2C" w:rsidRPr="00511225" w14:paraId="47839D0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E662AA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EF028"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0CFFDE2" w14:textId="77777777" w:rsidR="00C25F2C" w:rsidRPr="00511225" w:rsidRDefault="00C25F2C" w:rsidP="004606D9">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64B884B"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AB859C5"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58C112" w14:textId="77777777" w:rsidR="00C25F2C" w:rsidRPr="00511225" w:rsidRDefault="00C25F2C" w:rsidP="004606D9">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0F3959A" w14:textId="77777777" w:rsidR="00C25F2C" w:rsidRPr="00511225" w:rsidRDefault="00C25F2C" w:rsidP="004606D9">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6BBEE20D"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F2F3E7" w14:textId="77777777" w:rsidR="00C25F2C" w:rsidRPr="00511225" w:rsidRDefault="00C25F2C" w:rsidP="004606D9">
            <w:pPr>
              <w:pStyle w:val="TAC"/>
              <w:rPr>
                <w:vertAlign w:val="superscript"/>
              </w:rPr>
            </w:pPr>
            <w:r w:rsidRPr="00511225">
              <w:t>IMD2</w:t>
            </w:r>
            <w:r w:rsidRPr="00511225">
              <w:rPr>
                <w:vertAlign w:val="superscript"/>
              </w:rPr>
              <w:t>4</w:t>
            </w:r>
          </w:p>
        </w:tc>
      </w:tr>
      <w:tr w:rsidR="00C25F2C" w:rsidRPr="00511225" w14:paraId="4BF889D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F2C645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26A66"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E888A25" w14:textId="77777777" w:rsidR="00C25F2C" w:rsidRPr="00511225" w:rsidRDefault="00C25F2C" w:rsidP="004606D9">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7288508"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8846AB4"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AFE83B0" w14:textId="77777777" w:rsidR="00C25F2C" w:rsidRPr="00511225" w:rsidRDefault="00C25F2C" w:rsidP="004606D9">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10EB9F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025B49"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74A55C" w14:textId="77777777" w:rsidR="00C25F2C" w:rsidRPr="00511225" w:rsidRDefault="00C25F2C" w:rsidP="004606D9">
            <w:pPr>
              <w:pStyle w:val="TAC"/>
            </w:pPr>
            <w:r w:rsidRPr="00511225">
              <w:t>N/A</w:t>
            </w:r>
          </w:p>
        </w:tc>
      </w:tr>
      <w:tr w:rsidR="00C25F2C" w:rsidRPr="00511225" w14:paraId="12BE8DB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8CD11F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7EDAE"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2A5ECBA" w14:textId="77777777" w:rsidR="00C25F2C" w:rsidRPr="00511225" w:rsidRDefault="00C25F2C" w:rsidP="004606D9">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2775E1C" w14:textId="77777777" w:rsidR="00C25F2C" w:rsidRPr="00511225" w:rsidRDefault="00C25F2C" w:rsidP="004606D9">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62170A" w14:textId="77777777" w:rsidR="00C25F2C" w:rsidRPr="00511225" w:rsidRDefault="00C25F2C" w:rsidP="004606D9">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61A9D53" w14:textId="77777777" w:rsidR="00C25F2C" w:rsidRPr="00511225" w:rsidRDefault="00C25F2C" w:rsidP="004606D9">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66123697"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C53CF5"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C077BF" w14:textId="77777777" w:rsidR="00C25F2C" w:rsidRPr="00511225" w:rsidRDefault="00C25F2C" w:rsidP="004606D9">
            <w:pPr>
              <w:pStyle w:val="TAC"/>
            </w:pPr>
            <w:r w:rsidRPr="00511225">
              <w:t>N/A</w:t>
            </w:r>
          </w:p>
        </w:tc>
      </w:tr>
      <w:tr w:rsidR="00C25F2C" w:rsidRPr="00511225" w14:paraId="55486F57"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4F6937"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tcPr>
          <w:p w14:paraId="0884449E" w14:textId="77777777" w:rsidR="00C25F2C" w:rsidRPr="00511225" w:rsidRDefault="00C25F2C" w:rsidP="004606D9">
            <w:pPr>
              <w:pStyle w:val="TAC"/>
            </w:pPr>
            <w:r w:rsidRPr="00511225">
              <w:t>n3</w:t>
            </w:r>
          </w:p>
        </w:tc>
        <w:tc>
          <w:tcPr>
            <w:tcW w:w="960" w:type="dxa"/>
            <w:tcBorders>
              <w:top w:val="single" w:sz="4" w:space="0" w:color="auto"/>
              <w:left w:val="single" w:sz="4" w:space="0" w:color="auto"/>
              <w:right w:val="single" w:sz="4" w:space="0" w:color="auto"/>
            </w:tcBorders>
          </w:tcPr>
          <w:p w14:paraId="55490883" w14:textId="77777777" w:rsidR="00C25F2C" w:rsidRPr="00511225" w:rsidRDefault="00C25F2C" w:rsidP="004606D9">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6DD85C62"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05D10CB"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2D59F285" w14:textId="77777777" w:rsidR="00C25F2C" w:rsidRPr="00511225" w:rsidRDefault="00C25F2C" w:rsidP="004606D9">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EB9A9B0" w14:textId="77777777" w:rsidR="00C25F2C" w:rsidRPr="00511225" w:rsidRDefault="00C25F2C" w:rsidP="004606D9">
            <w:pPr>
              <w:pStyle w:val="TAC"/>
            </w:pPr>
            <w:r w:rsidRPr="00511225">
              <w:t>26.0</w:t>
            </w:r>
          </w:p>
        </w:tc>
        <w:tc>
          <w:tcPr>
            <w:tcW w:w="828" w:type="dxa"/>
            <w:tcBorders>
              <w:top w:val="single" w:sz="4" w:space="0" w:color="auto"/>
              <w:left w:val="single" w:sz="4" w:space="0" w:color="auto"/>
              <w:right w:val="single" w:sz="4" w:space="0" w:color="auto"/>
            </w:tcBorders>
          </w:tcPr>
          <w:p w14:paraId="63AFA8D1" w14:textId="77777777" w:rsidR="00C25F2C" w:rsidRPr="00511225" w:rsidRDefault="00C25F2C" w:rsidP="004606D9">
            <w:pPr>
              <w:pStyle w:val="TAC"/>
            </w:pPr>
            <w:r w:rsidRPr="00511225">
              <w:t>FDD</w:t>
            </w:r>
          </w:p>
        </w:tc>
        <w:tc>
          <w:tcPr>
            <w:tcW w:w="1057" w:type="dxa"/>
            <w:tcBorders>
              <w:top w:val="single" w:sz="4" w:space="0" w:color="auto"/>
              <w:left w:val="single" w:sz="4" w:space="0" w:color="auto"/>
              <w:right w:val="single" w:sz="4" w:space="0" w:color="auto"/>
            </w:tcBorders>
          </w:tcPr>
          <w:p w14:paraId="64EC38B5" w14:textId="77777777" w:rsidR="00C25F2C" w:rsidRPr="00511225" w:rsidRDefault="00C25F2C" w:rsidP="004606D9">
            <w:pPr>
              <w:pStyle w:val="TAC"/>
            </w:pPr>
            <w:r w:rsidRPr="00511225">
              <w:t>IMD2</w:t>
            </w:r>
          </w:p>
        </w:tc>
      </w:tr>
      <w:tr w:rsidR="00C25F2C" w:rsidRPr="00511225" w14:paraId="61A1119E"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E4328C" w14:textId="77777777" w:rsidR="00C25F2C" w:rsidRPr="00511225" w:rsidRDefault="00C25F2C" w:rsidP="004606D9">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B740BD0" w14:textId="77777777" w:rsidR="00C25F2C" w:rsidRPr="00511225" w:rsidRDefault="00C25F2C" w:rsidP="004606D9">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DF5F410" w14:textId="77777777" w:rsidR="00C25F2C" w:rsidRPr="00511225" w:rsidRDefault="00C25F2C" w:rsidP="004606D9">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FA11148"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20E095"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547D69" w14:textId="77777777" w:rsidR="00C25F2C" w:rsidRPr="00511225" w:rsidRDefault="00C25F2C" w:rsidP="004606D9">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55BF15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46B2C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4484A1" w14:textId="77777777" w:rsidR="00C25F2C" w:rsidRPr="00511225" w:rsidRDefault="00C25F2C" w:rsidP="004606D9">
            <w:pPr>
              <w:pStyle w:val="TAC"/>
            </w:pPr>
            <w:r w:rsidRPr="00511225">
              <w:t>N/A</w:t>
            </w:r>
          </w:p>
        </w:tc>
      </w:tr>
      <w:tr w:rsidR="00C25F2C" w:rsidRPr="00511225" w14:paraId="5737894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B2DC146"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255C8355"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92712BE" w14:textId="77777777" w:rsidR="00C25F2C" w:rsidRPr="00511225" w:rsidRDefault="00C25F2C" w:rsidP="004606D9">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B06EC13"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39B61B3"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B001733" w14:textId="77777777" w:rsidR="00C25F2C" w:rsidRPr="00511225" w:rsidRDefault="00C25F2C" w:rsidP="004606D9">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D86CD1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765207"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35C79D" w14:textId="77777777" w:rsidR="00C25F2C" w:rsidRPr="00511225" w:rsidRDefault="00C25F2C" w:rsidP="004606D9">
            <w:pPr>
              <w:pStyle w:val="TAC"/>
            </w:pPr>
            <w:r w:rsidRPr="00511225">
              <w:t>N/A</w:t>
            </w:r>
          </w:p>
        </w:tc>
      </w:tr>
      <w:tr w:rsidR="00C25F2C" w:rsidRPr="00511225" w14:paraId="68F3C8D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8997DC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BC644"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71D94C" w14:textId="77777777" w:rsidR="00C25F2C" w:rsidRPr="00511225" w:rsidRDefault="00C25F2C" w:rsidP="004606D9">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30AA1419" w14:textId="77777777" w:rsidR="00C25F2C" w:rsidRPr="00511225" w:rsidRDefault="00C25F2C" w:rsidP="004606D9">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7D1D49C" w14:textId="77777777" w:rsidR="00C25F2C" w:rsidRPr="00511225" w:rsidRDefault="00C25F2C" w:rsidP="004606D9">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7D609C4" w14:textId="77777777" w:rsidR="00C25F2C" w:rsidRPr="00511225" w:rsidRDefault="00C25F2C" w:rsidP="004606D9">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09415450" w14:textId="77777777" w:rsidR="00C25F2C" w:rsidRPr="00511225" w:rsidRDefault="00C25F2C" w:rsidP="004606D9">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2A4C25B4"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4F3D69" w14:textId="77777777" w:rsidR="00C25F2C" w:rsidRPr="00511225" w:rsidRDefault="00C25F2C" w:rsidP="004606D9">
            <w:pPr>
              <w:pStyle w:val="TAC"/>
            </w:pPr>
            <w:r w:rsidRPr="00511225">
              <w:t>IMD3</w:t>
            </w:r>
          </w:p>
        </w:tc>
      </w:tr>
      <w:tr w:rsidR="00C25F2C" w:rsidRPr="00511225" w14:paraId="4D24261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B6E0A2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8264C"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D32315D" w14:textId="77777777" w:rsidR="00C25F2C" w:rsidRPr="00511225" w:rsidRDefault="00C25F2C" w:rsidP="004606D9">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99C8B16"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5909DB7"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FF3D56" w14:textId="77777777" w:rsidR="00C25F2C" w:rsidRPr="00511225" w:rsidRDefault="00C25F2C" w:rsidP="004606D9">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5E0ED8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04187F"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CA789" w14:textId="77777777" w:rsidR="00C25F2C" w:rsidRPr="00511225" w:rsidRDefault="00C25F2C" w:rsidP="004606D9">
            <w:pPr>
              <w:pStyle w:val="TAC"/>
            </w:pPr>
            <w:r w:rsidRPr="00511225">
              <w:t>N/A</w:t>
            </w:r>
          </w:p>
        </w:tc>
      </w:tr>
      <w:tr w:rsidR="00C25F2C" w:rsidRPr="00511225" w14:paraId="0ED4A65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ED5E27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D220D"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F049A2" w14:textId="77777777" w:rsidR="00C25F2C" w:rsidRPr="00511225" w:rsidRDefault="00C25F2C" w:rsidP="004606D9">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6E457788" w14:textId="77777777" w:rsidR="00C25F2C" w:rsidRPr="00511225" w:rsidRDefault="00C25F2C" w:rsidP="004606D9">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A0798A2" w14:textId="77777777" w:rsidR="00C25F2C" w:rsidRPr="00511225" w:rsidRDefault="00C25F2C" w:rsidP="004606D9">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077855A" w14:textId="77777777" w:rsidR="00C25F2C" w:rsidRPr="00511225" w:rsidRDefault="00C25F2C" w:rsidP="004606D9">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544382F8"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04438E"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A061CB" w14:textId="77777777" w:rsidR="00C25F2C" w:rsidRPr="00511225" w:rsidRDefault="00C25F2C" w:rsidP="004606D9">
            <w:pPr>
              <w:pStyle w:val="TAC"/>
            </w:pPr>
            <w:r w:rsidRPr="00511225">
              <w:t>N/A</w:t>
            </w:r>
          </w:p>
        </w:tc>
      </w:tr>
      <w:tr w:rsidR="00C25F2C" w:rsidRPr="00511225" w14:paraId="65C47E2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EFDA87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35207F" w14:textId="77777777" w:rsidR="00C25F2C" w:rsidRPr="00511225" w:rsidRDefault="00C25F2C" w:rsidP="004606D9">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52C693F" w14:textId="77777777" w:rsidR="00C25F2C" w:rsidRPr="00511225" w:rsidRDefault="00C25F2C" w:rsidP="004606D9">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43CE902B"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67DAC3E"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45B291" w14:textId="77777777" w:rsidR="00C25F2C" w:rsidRPr="00511225" w:rsidRDefault="00C25F2C" w:rsidP="004606D9">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2E06208" w14:textId="77777777" w:rsidR="00C25F2C" w:rsidRPr="00511225" w:rsidRDefault="00C25F2C" w:rsidP="004606D9">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051DA267"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EC068F" w14:textId="77777777" w:rsidR="00C25F2C" w:rsidRPr="00511225" w:rsidRDefault="00C25F2C" w:rsidP="004606D9">
            <w:pPr>
              <w:pStyle w:val="TAC"/>
            </w:pPr>
            <w:r w:rsidRPr="00511225">
              <w:t>IMD3</w:t>
            </w:r>
          </w:p>
        </w:tc>
      </w:tr>
      <w:tr w:rsidR="00C25F2C" w:rsidRPr="00511225" w14:paraId="126D496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E29899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F7E3A" w14:textId="77777777" w:rsidR="00C25F2C" w:rsidRPr="00511225" w:rsidRDefault="00C25F2C" w:rsidP="004606D9">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DEA6F41" w14:textId="77777777" w:rsidR="00C25F2C" w:rsidRPr="00511225" w:rsidRDefault="00C25F2C" w:rsidP="004606D9">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5BAF7F1"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C69E88"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EBCBA46" w14:textId="77777777" w:rsidR="00C25F2C" w:rsidRPr="00511225" w:rsidRDefault="00C25F2C" w:rsidP="004606D9">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942D45D"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D9D1D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533D8F" w14:textId="77777777" w:rsidR="00C25F2C" w:rsidRPr="00511225" w:rsidRDefault="00C25F2C" w:rsidP="004606D9">
            <w:pPr>
              <w:pStyle w:val="TAC"/>
            </w:pPr>
            <w:r w:rsidRPr="00511225">
              <w:t>N/A</w:t>
            </w:r>
          </w:p>
        </w:tc>
      </w:tr>
      <w:tr w:rsidR="00C25F2C" w:rsidRPr="00511225" w14:paraId="2351BAB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5A4CB1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0FAAFD"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1F74E4" w14:textId="77777777" w:rsidR="00C25F2C" w:rsidRPr="00511225" w:rsidRDefault="00C25F2C" w:rsidP="004606D9">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3D42586" w14:textId="77777777" w:rsidR="00C25F2C" w:rsidRPr="00511225" w:rsidRDefault="00C25F2C" w:rsidP="004606D9">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CB03F39" w14:textId="77777777" w:rsidR="00C25F2C" w:rsidRPr="00511225" w:rsidRDefault="00C25F2C" w:rsidP="004606D9">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0765ABB" w14:textId="77777777" w:rsidR="00C25F2C" w:rsidRPr="00511225" w:rsidRDefault="00C25F2C" w:rsidP="004606D9">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2783768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5D9AC"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5C9F22" w14:textId="77777777" w:rsidR="00C25F2C" w:rsidRPr="00511225" w:rsidRDefault="00C25F2C" w:rsidP="004606D9">
            <w:pPr>
              <w:pStyle w:val="TAC"/>
            </w:pPr>
            <w:r w:rsidRPr="00511225">
              <w:t>N/A</w:t>
            </w:r>
          </w:p>
        </w:tc>
      </w:tr>
      <w:tr w:rsidR="00C25F2C" w:rsidRPr="00511225" w14:paraId="217A1C4C"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75A0E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A9941"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3C63C8F" w14:textId="77777777" w:rsidR="00C25F2C" w:rsidRPr="00511225" w:rsidRDefault="00C25F2C" w:rsidP="004606D9">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170E3403" w14:textId="77777777" w:rsidR="00C25F2C" w:rsidRPr="00511225" w:rsidRDefault="00C25F2C" w:rsidP="004606D9">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6EE0686" w14:textId="77777777" w:rsidR="00C25F2C" w:rsidRPr="00511225" w:rsidRDefault="00C25F2C" w:rsidP="004606D9">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7CF555" w14:textId="77777777" w:rsidR="00C25F2C" w:rsidRPr="00511225" w:rsidRDefault="00C25F2C" w:rsidP="004606D9">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08DC8FA1" w14:textId="77777777" w:rsidR="00C25F2C" w:rsidRPr="00511225" w:rsidRDefault="00C25F2C" w:rsidP="004606D9">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07ECD7C"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9DD826" w14:textId="77777777" w:rsidR="00C25F2C" w:rsidRPr="00511225" w:rsidRDefault="00C25F2C" w:rsidP="004606D9">
            <w:pPr>
              <w:pStyle w:val="TAC"/>
            </w:pPr>
            <w:r w:rsidRPr="00511225">
              <w:t>IMD3</w:t>
            </w:r>
          </w:p>
        </w:tc>
      </w:tr>
      <w:tr w:rsidR="00C25F2C" w:rsidRPr="00511225" w14:paraId="6719CB9B"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C5810" w14:textId="77777777" w:rsidR="00C25F2C" w:rsidRPr="00511225" w:rsidRDefault="00C25F2C" w:rsidP="004606D9">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CEB5074" w14:textId="77777777" w:rsidR="00C25F2C" w:rsidRPr="00511225" w:rsidRDefault="00C25F2C" w:rsidP="004606D9">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A7A4888" w14:textId="77777777" w:rsidR="00C25F2C" w:rsidRPr="00511225" w:rsidRDefault="00C25F2C" w:rsidP="004606D9">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503D73CE" w14:textId="77777777" w:rsidR="00C25F2C" w:rsidRPr="00511225" w:rsidRDefault="00C25F2C" w:rsidP="004606D9">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0907CFA" w14:textId="77777777" w:rsidR="00C25F2C" w:rsidRPr="00511225" w:rsidRDefault="00C25F2C" w:rsidP="004606D9">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2217662D" w14:textId="77777777" w:rsidR="00C25F2C" w:rsidRPr="00511225" w:rsidRDefault="00C25F2C" w:rsidP="004606D9">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76B7A0A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9A9AAD"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CDCA7" w14:textId="77777777" w:rsidR="00C25F2C" w:rsidRPr="00511225" w:rsidRDefault="00C25F2C" w:rsidP="004606D9">
            <w:pPr>
              <w:pStyle w:val="TAC"/>
            </w:pPr>
            <w:r w:rsidRPr="00511225">
              <w:rPr>
                <w:szCs w:val="18"/>
              </w:rPr>
              <w:t>N/A</w:t>
            </w:r>
          </w:p>
        </w:tc>
      </w:tr>
      <w:tr w:rsidR="00C25F2C" w:rsidRPr="00511225" w14:paraId="1E401D8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3A4EA7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C32242" w14:textId="77777777" w:rsidR="00C25F2C" w:rsidRPr="00511225" w:rsidRDefault="00C25F2C" w:rsidP="004606D9">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10607B6" w14:textId="77777777" w:rsidR="00C25F2C" w:rsidRPr="00511225" w:rsidRDefault="00C25F2C" w:rsidP="004606D9">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5F627A67" w14:textId="77777777" w:rsidR="00C25F2C" w:rsidRPr="00511225" w:rsidRDefault="00C25F2C" w:rsidP="004606D9">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5FFE9E7A" w14:textId="77777777" w:rsidR="00C25F2C" w:rsidRPr="00511225" w:rsidRDefault="00C25F2C" w:rsidP="004606D9">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4612AA8D" w14:textId="77777777" w:rsidR="00C25F2C" w:rsidRPr="00511225" w:rsidRDefault="00C25F2C" w:rsidP="004606D9">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5525C334" w14:textId="77777777" w:rsidR="00C25F2C" w:rsidRPr="00511225" w:rsidRDefault="00C25F2C" w:rsidP="004606D9">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4BE95E2"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8B979" w14:textId="77777777" w:rsidR="00C25F2C" w:rsidRPr="00511225" w:rsidRDefault="00C25F2C" w:rsidP="004606D9">
            <w:pPr>
              <w:pStyle w:val="TAC"/>
            </w:pPr>
            <w:r w:rsidRPr="00511225">
              <w:rPr>
                <w:szCs w:val="18"/>
              </w:rPr>
              <w:t>N/A</w:t>
            </w:r>
          </w:p>
        </w:tc>
      </w:tr>
      <w:tr w:rsidR="00C25F2C" w:rsidRPr="00511225" w14:paraId="25DC97E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CBA150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52B26" w14:textId="77777777" w:rsidR="00C25F2C" w:rsidRPr="00511225" w:rsidRDefault="00C25F2C" w:rsidP="004606D9">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150B7A" w14:textId="77777777" w:rsidR="00C25F2C" w:rsidRPr="00511225" w:rsidRDefault="00C25F2C" w:rsidP="004606D9">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E66036A" w14:textId="77777777" w:rsidR="00C25F2C" w:rsidRPr="00511225" w:rsidRDefault="00C25F2C" w:rsidP="004606D9">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4A9DC6E9" w14:textId="77777777" w:rsidR="00C25F2C" w:rsidRPr="00511225" w:rsidRDefault="00C25F2C" w:rsidP="004606D9">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E4A479" w14:textId="77777777" w:rsidR="00C25F2C" w:rsidRPr="00511225" w:rsidRDefault="00C25F2C" w:rsidP="004606D9">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5B8688E7" w14:textId="77777777" w:rsidR="00C25F2C" w:rsidRPr="00511225" w:rsidRDefault="00C25F2C" w:rsidP="004606D9">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33EE2AE"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8B021B" w14:textId="77777777" w:rsidR="00C25F2C" w:rsidRPr="00511225" w:rsidRDefault="00C25F2C" w:rsidP="004606D9">
            <w:pPr>
              <w:pStyle w:val="TAC"/>
            </w:pPr>
            <w:r w:rsidRPr="00511225">
              <w:rPr>
                <w:rFonts w:cs="Arial"/>
                <w:szCs w:val="18"/>
                <w:lang w:eastAsia="ko-KR"/>
              </w:rPr>
              <w:t>IMD3</w:t>
            </w:r>
          </w:p>
        </w:tc>
      </w:tr>
      <w:tr w:rsidR="00C25F2C" w:rsidRPr="00511225" w14:paraId="4BFAB2E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ABD624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70D978" w14:textId="77777777" w:rsidR="00C25F2C" w:rsidRPr="00511225" w:rsidRDefault="00C25F2C" w:rsidP="004606D9">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53C4F4" w14:textId="77777777" w:rsidR="00C25F2C" w:rsidRPr="00511225" w:rsidRDefault="00C25F2C" w:rsidP="004606D9">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AB7C849" w14:textId="77777777" w:rsidR="00C25F2C" w:rsidRPr="00511225" w:rsidRDefault="00C25F2C" w:rsidP="004606D9">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8B9E43" w14:textId="77777777" w:rsidR="00C25F2C" w:rsidRPr="00511225" w:rsidRDefault="00C25F2C" w:rsidP="004606D9">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437962" w14:textId="77777777" w:rsidR="00C25F2C" w:rsidRPr="00511225" w:rsidRDefault="00C25F2C" w:rsidP="004606D9">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19486FC"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0B37FB"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F6823" w14:textId="77777777" w:rsidR="00C25F2C" w:rsidRPr="00511225" w:rsidRDefault="00C25F2C" w:rsidP="004606D9">
            <w:pPr>
              <w:pStyle w:val="TAC"/>
            </w:pPr>
            <w:r w:rsidRPr="00511225">
              <w:rPr>
                <w:szCs w:val="18"/>
              </w:rPr>
              <w:t>N/A</w:t>
            </w:r>
          </w:p>
        </w:tc>
      </w:tr>
      <w:tr w:rsidR="00C25F2C" w:rsidRPr="00511225" w14:paraId="457D299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BAEE80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7CAF4"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601C2E4" w14:textId="77777777" w:rsidR="00C25F2C" w:rsidRPr="00511225" w:rsidRDefault="00C25F2C" w:rsidP="004606D9">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C9E6CE8" w14:textId="77777777" w:rsidR="00C25F2C" w:rsidRPr="00511225" w:rsidRDefault="00C25F2C" w:rsidP="004606D9">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C4F671" w14:textId="77777777" w:rsidR="00C25F2C" w:rsidRPr="00511225" w:rsidRDefault="00C25F2C" w:rsidP="004606D9">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2F381F" w14:textId="77777777" w:rsidR="00C25F2C" w:rsidRPr="00511225" w:rsidRDefault="00C25F2C" w:rsidP="004606D9">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588ECC1"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EF8CBF"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72CC4" w14:textId="77777777" w:rsidR="00C25F2C" w:rsidRPr="00511225" w:rsidRDefault="00C25F2C" w:rsidP="004606D9">
            <w:pPr>
              <w:pStyle w:val="TAC"/>
            </w:pPr>
            <w:r w:rsidRPr="00511225">
              <w:rPr>
                <w:szCs w:val="18"/>
              </w:rPr>
              <w:t>N/A</w:t>
            </w:r>
          </w:p>
        </w:tc>
      </w:tr>
      <w:tr w:rsidR="00C25F2C" w:rsidRPr="00511225" w14:paraId="2AD022E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DB0EC7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C083D" w14:textId="77777777" w:rsidR="00C25F2C" w:rsidRPr="00511225" w:rsidRDefault="00C25F2C" w:rsidP="004606D9">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684EDCB" w14:textId="77777777" w:rsidR="00C25F2C" w:rsidRPr="00511225" w:rsidRDefault="00C25F2C" w:rsidP="004606D9">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A35238" w14:textId="77777777" w:rsidR="00C25F2C" w:rsidRPr="00511225" w:rsidRDefault="00C25F2C" w:rsidP="004606D9">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962781" w14:textId="77777777" w:rsidR="00C25F2C" w:rsidRPr="00511225" w:rsidRDefault="00C25F2C" w:rsidP="004606D9">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764EC3" w14:textId="77777777" w:rsidR="00C25F2C" w:rsidRPr="00511225" w:rsidRDefault="00C25F2C" w:rsidP="004606D9">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1CB872F2" w14:textId="77777777" w:rsidR="00C25F2C" w:rsidRPr="00511225" w:rsidRDefault="00C25F2C" w:rsidP="004606D9">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B1E7B2A"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7DE84" w14:textId="77777777" w:rsidR="00C25F2C" w:rsidRPr="00511225" w:rsidRDefault="00C25F2C" w:rsidP="004606D9">
            <w:pPr>
              <w:pStyle w:val="TAC"/>
            </w:pPr>
            <w:r w:rsidRPr="00511225">
              <w:rPr>
                <w:rFonts w:eastAsia="Malgun Gothic"/>
                <w:lang w:eastAsia="ko-KR"/>
              </w:rPr>
              <w:t>IMD5</w:t>
            </w:r>
          </w:p>
        </w:tc>
      </w:tr>
      <w:tr w:rsidR="00C25F2C" w:rsidRPr="00511225" w14:paraId="070F5F15"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D8C80D" w14:textId="77777777" w:rsidR="00C25F2C" w:rsidRPr="00511225" w:rsidRDefault="00C25F2C" w:rsidP="004606D9">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507F480E" w14:textId="77777777" w:rsidR="00C25F2C" w:rsidRPr="00511225" w:rsidRDefault="00C25F2C" w:rsidP="004606D9">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DFC16CE" w14:textId="77777777" w:rsidR="00C25F2C" w:rsidRPr="00511225" w:rsidRDefault="00C25F2C" w:rsidP="004606D9">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B03AEE3"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58E9F9"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14AF14" w14:textId="77777777" w:rsidR="00C25F2C" w:rsidRPr="00511225" w:rsidRDefault="00C25F2C" w:rsidP="004606D9">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98D5FE4" w14:textId="77777777" w:rsidR="00C25F2C" w:rsidRPr="00511225" w:rsidRDefault="00C25F2C" w:rsidP="004606D9">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48E8F" w14:textId="77777777" w:rsidR="00C25F2C" w:rsidRPr="00511225" w:rsidRDefault="00C25F2C" w:rsidP="004606D9">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DF0E4" w14:textId="77777777" w:rsidR="00C25F2C" w:rsidRPr="00511225" w:rsidRDefault="00C25F2C" w:rsidP="004606D9">
            <w:pPr>
              <w:pStyle w:val="TAC"/>
              <w:rPr>
                <w:rFonts w:eastAsia="Malgun Gothic"/>
                <w:lang w:eastAsia="ko-KR"/>
              </w:rPr>
            </w:pPr>
            <w:r w:rsidRPr="00511225">
              <w:rPr>
                <w:rFonts w:eastAsiaTheme="minorEastAsia"/>
              </w:rPr>
              <w:t>N/A</w:t>
            </w:r>
          </w:p>
        </w:tc>
      </w:tr>
      <w:tr w:rsidR="00C25F2C" w:rsidRPr="00511225" w14:paraId="3A93C6F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F4CA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D2420" w14:textId="77777777" w:rsidR="00C25F2C" w:rsidRPr="00511225" w:rsidRDefault="00C25F2C" w:rsidP="004606D9">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08F979A" w14:textId="77777777" w:rsidR="00C25F2C" w:rsidRPr="00511225" w:rsidRDefault="00C25F2C" w:rsidP="004606D9">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FB7965C" w14:textId="77777777" w:rsidR="00C25F2C" w:rsidRPr="00511225" w:rsidRDefault="00C25F2C" w:rsidP="004606D9">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1100FBA"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3842C7" w14:textId="77777777" w:rsidR="00C25F2C" w:rsidRPr="00511225" w:rsidRDefault="00C25F2C" w:rsidP="004606D9">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966932D" w14:textId="77777777" w:rsidR="00C25F2C" w:rsidRPr="00511225" w:rsidRDefault="00C25F2C" w:rsidP="004606D9">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8F8BD" w14:textId="77777777" w:rsidR="00C25F2C" w:rsidRPr="00511225" w:rsidRDefault="00C25F2C" w:rsidP="004606D9">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B713B" w14:textId="77777777" w:rsidR="00C25F2C" w:rsidRPr="00511225" w:rsidRDefault="00C25F2C" w:rsidP="004606D9">
            <w:pPr>
              <w:pStyle w:val="TAC"/>
              <w:rPr>
                <w:rFonts w:eastAsia="Malgun Gothic"/>
                <w:lang w:eastAsia="ko-KR"/>
              </w:rPr>
            </w:pPr>
            <w:r w:rsidRPr="00511225">
              <w:rPr>
                <w:rFonts w:eastAsiaTheme="minorEastAsia"/>
              </w:rPr>
              <w:t>N/A</w:t>
            </w:r>
          </w:p>
        </w:tc>
      </w:tr>
      <w:tr w:rsidR="00C25F2C" w:rsidRPr="00511225" w14:paraId="5A8F628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4C61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09B27" w14:textId="77777777" w:rsidR="00C25F2C" w:rsidRPr="00511225" w:rsidRDefault="00C25F2C" w:rsidP="004606D9">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FCFA7E" w14:textId="77777777" w:rsidR="00C25F2C" w:rsidRPr="00511225" w:rsidRDefault="00C25F2C" w:rsidP="004606D9">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2266A6"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C8D4F5" w14:textId="77777777" w:rsidR="00C25F2C" w:rsidRPr="00511225" w:rsidRDefault="00C25F2C" w:rsidP="004606D9">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69EA600" w14:textId="77777777" w:rsidR="00C25F2C" w:rsidRPr="00511225" w:rsidRDefault="00C25F2C" w:rsidP="004606D9">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F533687" w14:textId="77777777" w:rsidR="00C25F2C" w:rsidRPr="00511225" w:rsidRDefault="00C25F2C" w:rsidP="004606D9">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65F9B6E"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DAA241" w14:textId="77777777" w:rsidR="00C25F2C" w:rsidRPr="00511225" w:rsidRDefault="00C25F2C" w:rsidP="004606D9">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C25F2C" w:rsidRPr="00511225" w14:paraId="7A1FCAC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43A8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6F4B7" w14:textId="77777777" w:rsidR="00C25F2C" w:rsidRPr="00511225" w:rsidRDefault="00C25F2C" w:rsidP="004606D9">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E6BA85" w14:textId="77777777" w:rsidR="00C25F2C" w:rsidRPr="00511225" w:rsidRDefault="00C25F2C" w:rsidP="004606D9">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678E2FF8"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D32B03"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25FDD6" w14:textId="77777777" w:rsidR="00C25F2C" w:rsidRPr="00511225" w:rsidRDefault="00C25F2C" w:rsidP="004606D9">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087DC3A" w14:textId="77777777" w:rsidR="00C25F2C" w:rsidRPr="00511225" w:rsidRDefault="00C25F2C" w:rsidP="004606D9">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85C9B"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A5A7B5" w14:textId="77777777" w:rsidR="00C25F2C" w:rsidRPr="00511225" w:rsidRDefault="00C25F2C" w:rsidP="004606D9">
            <w:pPr>
              <w:pStyle w:val="TAC"/>
              <w:rPr>
                <w:rFonts w:eastAsia="Malgun Gothic"/>
                <w:lang w:eastAsia="ko-KR"/>
              </w:rPr>
            </w:pPr>
            <w:r w:rsidRPr="00511225">
              <w:rPr>
                <w:rFonts w:eastAsiaTheme="minorEastAsia"/>
              </w:rPr>
              <w:t>N/A</w:t>
            </w:r>
          </w:p>
        </w:tc>
      </w:tr>
      <w:tr w:rsidR="00C25F2C" w:rsidRPr="00511225" w14:paraId="339E189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42B0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2D468" w14:textId="77777777" w:rsidR="00C25F2C" w:rsidRPr="00511225" w:rsidRDefault="00C25F2C" w:rsidP="004606D9">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AFB43BE" w14:textId="77777777" w:rsidR="00C25F2C" w:rsidRPr="00511225" w:rsidRDefault="00C25F2C" w:rsidP="004606D9">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629F12" w14:textId="77777777" w:rsidR="00C25F2C" w:rsidRPr="00511225" w:rsidRDefault="00C25F2C" w:rsidP="004606D9">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67D6794" w14:textId="77777777" w:rsidR="00C25F2C" w:rsidRPr="00511225" w:rsidRDefault="00C25F2C" w:rsidP="004606D9">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FB8423" w14:textId="77777777" w:rsidR="00C25F2C" w:rsidRPr="00511225" w:rsidRDefault="00C25F2C" w:rsidP="004606D9">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30917B9" w14:textId="77777777" w:rsidR="00C25F2C" w:rsidRPr="00511225" w:rsidRDefault="00C25F2C" w:rsidP="004606D9">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EDFC1FD"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21E013" w14:textId="77777777" w:rsidR="00C25F2C" w:rsidRPr="00511225" w:rsidRDefault="00C25F2C" w:rsidP="004606D9">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C25F2C" w:rsidRPr="00511225" w14:paraId="78B8733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20A9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DCD86" w14:textId="77777777" w:rsidR="00C25F2C" w:rsidRPr="00511225" w:rsidRDefault="00C25F2C" w:rsidP="004606D9">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27921" w14:textId="77777777" w:rsidR="00C25F2C" w:rsidRPr="00511225" w:rsidRDefault="00C25F2C" w:rsidP="004606D9">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69ADAC98"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C3399B" w14:textId="77777777" w:rsidR="00C25F2C" w:rsidRPr="00511225" w:rsidRDefault="00C25F2C" w:rsidP="004606D9">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A85C8D9" w14:textId="77777777" w:rsidR="00C25F2C" w:rsidRPr="00511225" w:rsidRDefault="00C25F2C" w:rsidP="004606D9">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97708FF" w14:textId="77777777" w:rsidR="00C25F2C" w:rsidRPr="00511225" w:rsidRDefault="00C25F2C" w:rsidP="004606D9">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0E226"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109888" w14:textId="77777777" w:rsidR="00C25F2C" w:rsidRPr="00511225" w:rsidRDefault="00C25F2C" w:rsidP="004606D9">
            <w:pPr>
              <w:pStyle w:val="TAC"/>
              <w:rPr>
                <w:rFonts w:eastAsia="Malgun Gothic"/>
                <w:lang w:eastAsia="ko-KR"/>
              </w:rPr>
            </w:pPr>
            <w:r w:rsidRPr="00511225">
              <w:rPr>
                <w:rFonts w:eastAsiaTheme="minorEastAsia"/>
              </w:rPr>
              <w:t>N/A</w:t>
            </w:r>
          </w:p>
        </w:tc>
      </w:tr>
      <w:tr w:rsidR="00C25F2C" w:rsidRPr="00511225" w14:paraId="64526ED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A098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D8C7E" w14:textId="77777777" w:rsidR="00C25F2C" w:rsidRPr="00511225" w:rsidRDefault="00C25F2C" w:rsidP="004606D9">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C37393" w14:textId="77777777" w:rsidR="00C25F2C" w:rsidRPr="00511225" w:rsidRDefault="00C25F2C" w:rsidP="004606D9">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3591EB"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2BA1BC" w14:textId="77777777" w:rsidR="00C25F2C" w:rsidRPr="00511225" w:rsidRDefault="00C25F2C" w:rsidP="004606D9">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E8A06E" w14:textId="77777777" w:rsidR="00C25F2C" w:rsidRPr="00511225" w:rsidRDefault="00C25F2C" w:rsidP="004606D9">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25F94F9" w14:textId="77777777" w:rsidR="00C25F2C" w:rsidRPr="00511225" w:rsidRDefault="00C25F2C" w:rsidP="004606D9">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7E2D56C"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225637" w14:textId="77777777" w:rsidR="00C25F2C" w:rsidRPr="00511225" w:rsidRDefault="00C25F2C" w:rsidP="004606D9">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C25F2C" w:rsidRPr="00511225" w14:paraId="1635465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33FD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5001B" w14:textId="77777777" w:rsidR="00C25F2C" w:rsidRPr="00511225" w:rsidRDefault="00C25F2C" w:rsidP="004606D9">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EC20650" w14:textId="77777777" w:rsidR="00C25F2C" w:rsidRPr="00511225" w:rsidRDefault="00C25F2C" w:rsidP="004606D9">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792A98" w14:textId="77777777" w:rsidR="00C25F2C" w:rsidRPr="00511225" w:rsidRDefault="00C25F2C" w:rsidP="004606D9">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5763C2B0"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30BFFE" w14:textId="77777777" w:rsidR="00C25F2C" w:rsidRPr="00511225" w:rsidRDefault="00C25F2C" w:rsidP="004606D9">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E4235E2" w14:textId="77777777" w:rsidR="00C25F2C" w:rsidRPr="00511225" w:rsidRDefault="00C25F2C" w:rsidP="004606D9">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A0B4C"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30478A" w14:textId="77777777" w:rsidR="00C25F2C" w:rsidRPr="00511225" w:rsidRDefault="00C25F2C" w:rsidP="004606D9">
            <w:pPr>
              <w:pStyle w:val="TAC"/>
              <w:rPr>
                <w:rFonts w:eastAsia="Malgun Gothic"/>
                <w:lang w:eastAsia="ko-KR"/>
              </w:rPr>
            </w:pPr>
            <w:r w:rsidRPr="00511225">
              <w:rPr>
                <w:rFonts w:eastAsiaTheme="minorEastAsia"/>
              </w:rPr>
              <w:t>N/A</w:t>
            </w:r>
          </w:p>
        </w:tc>
      </w:tr>
      <w:tr w:rsidR="00C25F2C" w:rsidRPr="00511225" w14:paraId="668035B0"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D721FD" w14:textId="77777777" w:rsidR="00C25F2C" w:rsidRPr="00511225" w:rsidRDefault="00C25F2C" w:rsidP="004606D9">
            <w:pPr>
              <w:pStyle w:val="TAC"/>
              <w:rPr>
                <w:lang w:eastAsia="zh-CN"/>
              </w:rPr>
            </w:pPr>
          </w:p>
        </w:tc>
        <w:tc>
          <w:tcPr>
            <w:tcW w:w="1146" w:type="dxa"/>
            <w:tcBorders>
              <w:top w:val="single" w:sz="4" w:space="0" w:color="auto"/>
              <w:left w:val="single" w:sz="4" w:space="0" w:color="auto"/>
              <w:right w:val="single" w:sz="4" w:space="0" w:color="auto"/>
            </w:tcBorders>
            <w:vAlign w:val="center"/>
          </w:tcPr>
          <w:p w14:paraId="1C3F9FDC" w14:textId="77777777" w:rsidR="00C25F2C" w:rsidRPr="00511225" w:rsidRDefault="00C25F2C" w:rsidP="004606D9">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4FE47032" w14:textId="77777777" w:rsidR="00C25F2C" w:rsidRPr="00511225" w:rsidRDefault="00C25F2C" w:rsidP="004606D9">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B10DA0"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68647655" w14:textId="77777777" w:rsidR="00C25F2C" w:rsidRPr="00511225" w:rsidRDefault="00C25F2C" w:rsidP="004606D9">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711C9875" w14:textId="77777777" w:rsidR="00C25F2C" w:rsidRPr="00511225" w:rsidRDefault="00C25F2C" w:rsidP="004606D9">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111AAD3" w14:textId="77777777" w:rsidR="00C25F2C" w:rsidRPr="00511225" w:rsidRDefault="00C25F2C" w:rsidP="004606D9">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4DD35743"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FC793DC" w14:textId="77777777" w:rsidR="00C25F2C" w:rsidRPr="00511225" w:rsidRDefault="00C25F2C" w:rsidP="004606D9">
            <w:pPr>
              <w:pStyle w:val="TAC"/>
              <w:rPr>
                <w:rFonts w:eastAsia="Malgun Gothic"/>
                <w:lang w:eastAsia="ko-KR"/>
              </w:rPr>
            </w:pPr>
            <w:r w:rsidRPr="00511225">
              <w:rPr>
                <w:rFonts w:eastAsiaTheme="minorEastAsia"/>
              </w:rPr>
              <w:t>N/A</w:t>
            </w:r>
          </w:p>
        </w:tc>
      </w:tr>
      <w:bookmarkEnd w:id="256"/>
    </w:tbl>
    <w:p w14:paraId="5F9887D0"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17F69CD9"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9F1F75" w14:textId="77777777" w:rsidR="00C25F2C" w:rsidRPr="00511225" w:rsidRDefault="00C25F2C" w:rsidP="004606D9">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886D718" w14:textId="77777777" w:rsidR="00C25F2C" w:rsidRPr="00511225" w:rsidRDefault="00C25F2C" w:rsidP="004606D9">
            <w:pPr>
              <w:pStyle w:val="TAH"/>
            </w:pPr>
            <w:r w:rsidRPr="00511225">
              <w:t>Source of IMD</w:t>
            </w:r>
          </w:p>
        </w:tc>
      </w:tr>
      <w:tr w:rsidR="00C25F2C" w:rsidRPr="00511225" w14:paraId="4A7FB4BA"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EBDE3C"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B9A6D8"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E42A0D4"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D20E8AB"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28AA124"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B54C4AF"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E0A48E9"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B9BFC98" w14:textId="77777777" w:rsidR="00C25F2C" w:rsidRPr="00511225" w:rsidRDefault="00C25F2C" w:rsidP="004606D9">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3A3626EA" w14:textId="77777777" w:rsidR="00C25F2C" w:rsidRPr="00511225" w:rsidRDefault="00C25F2C" w:rsidP="004606D9">
            <w:pPr>
              <w:pStyle w:val="TAH"/>
            </w:pPr>
          </w:p>
        </w:tc>
      </w:tr>
      <w:tr w:rsidR="00C25F2C" w:rsidRPr="00511225" w14:paraId="1B4BF781"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5159E" w14:textId="77777777" w:rsidR="00C25F2C" w:rsidRPr="00511225" w:rsidRDefault="00C25F2C" w:rsidP="004606D9">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55B2445"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8B24AF" w14:textId="77777777" w:rsidR="00C25F2C" w:rsidRPr="00511225" w:rsidRDefault="00C25F2C" w:rsidP="004606D9">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90B4190"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DF120B"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C41CF1" w14:textId="77777777" w:rsidR="00C25F2C" w:rsidRPr="00511225" w:rsidRDefault="00C25F2C" w:rsidP="004606D9">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D97276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0BE04"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16807D" w14:textId="77777777" w:rsidR="00C25F2C" w:rsidRPr="00511225" w:rsidRDefault="00C25F2C" w:rsidP="004606D9">
            <w:pPr>
              <w:pStyle w:val="TAC"/>
            </w:pPr>
            <w:r w:rsidRPr="00511225">
              <w:t>N/A</w:t>
            </w:r>
          </w:p>
        </w:tc>
      </w:tr>
      <w:tr w:rsidR="00C25F2C" w:rsidRPr="00511225" w14:paraId="5A62BAA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C62DD4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F4589"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5AB455A" w14:textId="77777777" w:rsidR="00C25F2C" w:rsidRPr="00511225" w:rsidRDefault="00C25F2C" w:rsidP="004606D9">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06906A76"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50DF65"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971E2D" w14:textId="77777777" w:rsidR="00C25F2C" w:rsidRPr="00511225" w:rsidRDefault="00C25F2C" w:rsidP="004606D9">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0A6D813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01C3F0"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C69C30" w14:textId="77777777" w:rsidR="00C25F2C" w:rsidRPr="00511225" w:rsidRDefault="00C25F2C" w:rsidP="004606D9">
            <w:pPr>
              <w:pStyle w:val="TAC"/>
            </w:pPr>
            <w:r w:rsidRPr="00511225">
              <w:t>N/A</w:t>
            </w:r>
          </w:p>
        </w:tc>
      </w:tr>
      <w:tr w:rsidR="00C25F2C" w:rsidRPr="00511225" w14:paraId="12E6502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89F4AA6"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F7BB3" w14:textId="77777777" w:rsidR="00C25F2C" w:rsidRPr="00511225" w:rsidRDefault="00C25F2C" w:rsidP="004606D9">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39611D" w14:textId="77777777" w:rsidR="00C25F2C" w:rsidRPr="00511225" w:rsidRDefault="00C25F2C" w:rsidP="004606D9">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4F5C46"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938886"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2E96522" w14:textId="77777777" w:rsidR="00C25F2C" w:rsidRPr="00511225" w:rsidRDefault="00C25F2C" w:rsidP="004606D9">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6ED9903B" w14:textId="77777777" w:rsidR="00C25F2C" w:rsidRPr="00511225" w:rsidRDefault="00C25F2C" w:rsidP="004606D9">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2B7F2132"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293515" w14:textId="77777777" w:rsidR="00C25F2C" w:rsidRPr="00511225" w:rsidRDefault="00C25F2C" w:rsidP="004606D9">
            <w:pPr>
              <w:pStyle w:val="TAC"/>
            </w:pPr>
            <w:r w:rsidRPr="00511225">
              <w:t>IMD5</w:t>
            </w:r>
          </w:p>
        </w:tc>
      </w:tr>
      <w:tr w:rsidR="00C25F2C" w:rsidRPr="00511225" w14:paraId="3C714E6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89CD23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A363E" w14:textId="77777777" w:rsidR="00C25F2C" w:rsidRPr="00511225" w:rsidRDefault="00C25F2C" w:rsidP="004606D9">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B3FB853" w14:textId="77777777" w:rsidR="00C25F2C" w:rsidRPr="00511225" w:rsidRDefault="00C25F2C" w:rsidP="004606D9">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268F0CC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EA638B"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F9B43F" w14:textId="77777777" w:rsidR="00C25F2C" w:rsidRPr="00511225" w:rsidRDefault="00C25F2C" w:rsidP="004606D9">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3084AC2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CE2BA3"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6CFEA2" w14:textId="77777777" w:rsidR="00C25F2C" w:rsidRPr="00511225" w:rsidRDefault="00C25F2C" w:rsidP="004606D9">
            <w:pPr>
              <w:pStyle w:val="TAC"/>
            </w:pPr>
            <w:r w:rsidRPr="00511225">
              <w:t>N/A</w:t>
            </w:r>
          </w:p>
        </w:tc>
      </w:tr>
      <w:tr w:rsidR="00C25F2C" w:rsidRPr="00511225" w14:paraId="3C00550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1DA0FD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FD647"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EC035C" w14:textId="77777777" w:rsidR="00C25F2C" w:rsidRPr="00511225" w:rsidRDefault="00C25F2C" w:rsidP="004606D9">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C49C8A5"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A3552F"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07ADA3" w14:textId="77777777" w:rsidR="00C25F2C" w:rsidRPr="00511225" w:rsidRDefault="00C25F2C" w:rsidP="004606D9">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F9D1D9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84AF06"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3B678E" w14:textId="77777777" w:rsidR="00C25F2C" w:rsidRPr="00511225" w:rsidRDefault="00C25F2C" w:rsidP="004606D9">
            <w:pPr>
              <w:pStyle w:val="TAC"/>
            </w:pPr>
            <w:r w:rsidRPr="00511225">
              <w:t>N/A</w:t>
            </w:r>
          </w:p>
        </w:tc>
      </w:tr>
      <w:tr w:rsidR="00C25F2C" w:rsidRPr="00511225" w14:paraId="1E326C0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3CBC2D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EB142"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7E31442" w14:textId="77777777" w:rsidR="00C25F2C" w:rsidRPr="00511225" w:rsidRDefault="00C25F2C" w:rsidP="004606D9">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8CF560"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AE5611"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289D1F" w14:textId="77777777" w:rsidR="00C25F2C" w:rsidRPr="00511225" w:rsidRDefault="00C25F2C" w:rsidP="004606D9">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4B208B06" w14:textId="77777777" w:rsidR="00C25F2C" w:rsidRPr="00511225" w:rsidRDefault="00C25F2C" w:rsidP="004606D9">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A823A13"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FABD06" w14:textId="77777777" w:rsidR="00C25F2C" w:rsidRPr="00511225" w:rsidRDefault="00C25F2C" w:rsidP="004606D9">
            <w:pPr>
              <w:pStyle w:val="TAC"/>
            </w:pPr>
            <w:r w:rsidRPr="00511225">
              <w:t>IMD3</w:t>
            </w:r>
          </w:p>
        </w:tc>
      </w:tr>
      <w:tr w:rsidR="00C25F2C" w:rsidRPr="00511225" w14:paraId="2700E50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F66B15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AD3E6C" w14:textId="77777777" w:rsidR="00C25F2C" w:rsidRPr="00511225" w:rsidRDefault="00C25F2C" w:rsidP="004606D9">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40B8D0" w14:textId="77777777" w:rsidR="00C25F2C" w:rsidRPr="00511225" w:rsidRDefault="00C25F2C" w:rsidP="004606D9">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FEB58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874EE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EA5FE9" w14:textId="77777777" w:rsidR="00C25F2C" w:rsidRPr="00511225" w:rsidRDefault="00C25F2C" w:rsidP="004606D9">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C6E5ABD"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BF07B"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658735" w14:textId="77777777" w:rsidR="00C25F2C" w:rsidRPr="00511225" w:rsidRDefault="00C25F2C" w:rsidP="004606D9">
            <w:pPr>
              <w:pStyle w:val="TAC"/>
            </w:pPr>
            <w:r w:rsidRPr="00511225">
              <w:t>N/A</w:t>
            </w:r>
          </w:p>
        </w:tc>
      </w:tr>
      <w:tr w:rsidR="00C25F2C" w:rsidRPr="00511225" w14:paraId="331040F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85E2EA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0ADF7" w14:textId="77777777" w:rsidR="00C25F2C" w:rsidRPr="00511225" w:rsidRDefault="00C25F2C" w:rsidP="004606D9">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68E826B" w14:textId="77777777" w:rsidR="00C25F2C" w:rsidRPr="00511225" w:rsidRDefault="00C25F2C" w:rsidP="004606D9">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42E2AB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29D9FD"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9CB67F" w14:textId="77777777" w:rsidR="00C25F2C" w:rsidRPr="00511225" w:rsidRDefault="00C25F2C" w:rsidP="004606D9">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111FC1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007237"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2A97DA" w14:textId="77777777" w:rsidR="00C25F2C" w:rsidRPr="00511225" w:rsidRDefault="00C25F2C" w:rsidP="004606D9">
            <w:pPr>
              <w:pStyle w:val="TAC"/>
            </w:pPr>
            <w:r w:rsidRPr="00511225">
              <w:t>N/A</w:t>
            </w:r>
          </w:p>
        </w:tc>
      </w:tr>
      <w:tr w:rsidR="00C25F2C" w:rsidRPr="00511225" w14:paraId="4355BC31"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98209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7F051"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3B1FA0" w14:textId="77777777" w:rsidR="00C25F2C" w:rsidRPr="00511225" w:rsidRDefault="00C25F2C" w:rsidP="004606D9">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3932EB"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63032A"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07D3907" w14:textId="77777777" w:rsidR="00C25F2C" w:rsidRPr="00511225" w:rsidRDefault="00C25F2C" w:rsidP="004606D9">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F01820E" w14:textId="77777777" w:rsidR="00C25F2C" w:rsidRPr="00511225" w:rsidRDefault="00C25F2C" w:rsidP="004606D9">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7E73BFC"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F5233D" w14:textId="77777777" w:rsidR="00C25F2C" w:rsidRPr="00511225" w:rsidRDefault="00C25F2C" w:rsidP="004606D9">
            <w:pPr>
              <w:pStyle w:val="TAC"/>
            </w:pPr>
            <w:r w:rsidRPr="00511225">
              <w:t>IMD3</w:t>
            </w:r>
            <w:r w:rsidRPr="00511225">
              <w:rPr>
                <w:vertAlign w:val="superscript"/>
              </w:rPr>
              <w:t>1</w:t>
            </w:r>
          </w:p>
        </w:tc>
      </w:tr>
    </w:tbl>
    <w:p w14:paraId="4B218642"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3170D71F"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285F60"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DFD812" w14:textId="77777777" w:rsidR="00C25F2C" w:rsidRPr="00511225" w:rsidRDefault="00C25F2C" w:rsidP="004606D9">
            <w:pPr>
              <w:pStyle w:val="TAH"/>
            </w:pPr>
            <w:r w:rsidRPr="00511225">
              <w:t>Source of IMD</w:t>
            </w:r>
          </w:p>
        </w:tc>
      </w:tr>
      <w:tr w:rsidR="00C25F2C" w:rsidRPr="00511225" w14:paraId="2F4ED970"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F99D06"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09C414"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8B3DF05"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7FC605"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BDC6363"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0DDC84D"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759E4D9"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AD3F7D"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7695781" w14:textId="77777777" w:rsidR="00C25F2C" w:rsidRPr="00511225" w:rsidRDefault="00C25F2C" w:rsidP="004606D9">
            <w:pPr>
              <w:pStyle w:val="TAH"/>
            </w:pPr>
          </w:p>
        </w:tc>
      </w:tr>
      <w:tr w:rsidR="00C25F2C" w:rsidRPr="00511225" w14:paraId="72EB0A2C"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F874E7" w14:textId="77777777" w:rsidR="00C25F2C" w:rsidRPr="00511225" w:rsidRDefault="00C25F2C" w:rsidP="004606D9">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CA9AC3E"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44196C6" w14:textId="77777777" w:rsidR="00C25F2C" w:rsidRPr="00511225" w:rsidRDefault="00C25F2C" w:rsidP="004606D9">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341F20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EE2CE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3CEB77"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321F664" w14:textId="77777777" w:rsidR="00C25F2C" w:rsidRPr="00511225" w:rsidRDefault="00C25F2C" w:rsidP="004606D9">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8F64314"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78448F" w14:textId="77777777" w:rsidR="00C25F2C" w:rsidRPr="00511225" w:rsidRDefault="00C25F2C" w:rsidP="004606D9">
            <w:pPr>
              <w:pStyle w:val="TAC"/>
            </w:pPr>
            <w:r w:rsidRPr="00511225">
              <w:t>IMD5</w:t>
            </w:r>
          </w:p>
        </w:tc>
      </w:tr>
      <w:tr w:rsidR="00C25F2C" w:rsidRPr="00511225" w14:paraId="14B0C22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DF22D4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0AB6F" w14:textId="77777777" w:rsidR="00C25F2C" w:rsidRPr="00511225" w:rsidRDefault="00C25F2C" w:rsidP="004606D9">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07D673E" w14:textId="77777777" w:rsidR="00C25F2C" w:rsidRPr="00511225" w:rsidRDefault="00C25F2C" w:rsidP="004606D9">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5EE658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BABCA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E2F6E7" w14:textId="77777777" w:rsidR="00C25F2C" w:rsidRPr="00511225" w:rsidRDefault="00C25F2C" w:rsidP="004606D9">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26DF47"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5054BA"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CF244F" w14:textId="77777777" w:rsidR="00C25F2C" w:rsidRPr="00511225" w:rsidRDefault="00C25F2C" w:rsidP="004606D9">
            <w:pPr>
              <w:pStyle w:val="TAC"/>
            </w:pPr>
            <w:r w:rsidRPr="00511225">
              <w:t>N/A</w:t>
            </w:r>
          </w:p>
        </w:tc>
      </w:tr>
      <w:tr w:rsidR="00C25F2C" w:rsidRPr="00511225" w14:paraId="15CDFB3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C14CEF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3FB06"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D1D83E" w14:textId="77777777" w:rsidR="00C25F2C" w:rsidRPr="00511225" w:rsidRDefault="00C25F2C" w:rsidP="004606D9">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0A618BCF"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3D2A09"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482910E" w14:textId="77777777" w:rsidR="00C25F2C" w:rsidRPr="00511225" w:rsidRDefault="00C25F2C" w:rsidP="004606D9">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003B49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347514"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7C40C8" w14:textId="77777777" w:rsidR="00C25F2C" w:rsidRPr="00511225" w:rsidRDefault="00C25F2C" w:rsidP="004606D9">
            <w:pPr>
              <w:pStyle w:val="TAC"/>
            </w:pPr>
            <w:r w:rsidRPr="00511225">
              <w:t>N/A</w:t>
            </w:r>
          </w:p>
        </w:tc>
      </w:tr>
      <w:tr w:rsidR="00C25F2C" w:rsidRPr="00511225" w14:paraId="0EBE4D0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A2A6C0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F3197"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29E6104" w14:textId="77777777" w:rsidR="00C25F2C" w:rsidRPr="00511225" w:rsidRDefault="00C25F2C" w:rsidP="004606D9">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0FCDDA0"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CF10AD"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BF969E"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201CFB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B632C"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685CD7" w14:textId="77777777" w:rsidR="00C25F2C" w:rsidRPr="00511225" w:rsidRDefault="00C25F2C" w:rsidP="004606D9">
            <w:pPr>
              <w:pStyle w:val="TAC"/>
            </w:pPr>
            <w:r w:rsidRPr="00511225">
              <w:t>N/A</w:t>
            </w:r>
          </w:p>
        </w:tc>
      </w:tr>
      <w:tr w:rsidR="00C25F2C" w:rsidRPr="00511225" w14:paraId="7D1C603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59D730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2FF47" w14:textId="77777777" w:rsidR="00C25F2C" w:rsidRPr="00511225" w:rsidRDefault="00C25F2C" w:rsidP="004606D9">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F182CEC" w14:textId="77777777" w:rsidR="00C25F2C" w:rsidRPr="00511225" w:rsidRDefault="00C25F2C" w:rsidP="004606D9">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4D80236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A7C0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3D439E9" w14:textId="77777777" w:rsidR="00C25F2C" w:rsidRPr="00511225" w:rsidRDefault="00C25F2C" w:rsidP="004606D9">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FBE69AD" w14:textId="77777777" w:rsidR="00C25F2C" w:rsidRPr="00511225" w:rsidRDefault="00C25F2C" w:rsidP="004606D9">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66E8D701"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8D344F" w14:textId="77777777" w:rsidR="00C25F2C" w:rsidRPr="00511225" w:rsidRDefault="00C25F2C" w:rsidP="004606D9">
            <w:pPr>
              <w:pStyle w:val="TAC"/>
            </w:pPr>
            <w:r w:rsidRPr="00511225">
              <w:t>IMD5</w:t>
            </w:r>
          </w:p>
        </w:tc>
      </w:tr>
      <w:tr w:rsidR="00C25F2C" w:rsidRPr="00511225" w14:paraId="444A872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4A4DE1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8578C"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7344C5" w14:textId="77777777" w:rsidR="00C25F2C" w:rsidRPr="00511225" w:rsidRDefault="00C25F2C" w:rsidP="004606D9">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7821E1CD"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E06411"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96BBDEA" w14:textId="77777777" w:rsidR="00C25F2C" w:rsidRPr="00511225" w:rsidRDefault="00C25F2C" w:rsidP="004606D9">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25617667"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081055"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674838" w14:textId="77777777" w:rsidR="00C25F2C" w:rsidRPr="00511225" w:rsidRDefault="00C25F2C" w:rsidP="004606D9">
            <w:pPr>
              <w:pStyle w:val="TAC"/>
            </w:pPr>
            <w:r w:rsidRPr="00511225">
              <w:t>N/A</w:t>
            </w:r>
          </w:p>
        </w:tc>
      </w:tr>
      <w:tr w:rsidR="00C25F2C" w:rsidRPr="00511225" w14:paraId="673719B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A2FB1EA"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95A8B"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1A335C6" w14:textId="77777777" w:rsidR="00C25F2C" w:rsidRPr="00511225" w:rsidRDefault="00C25F2C" w:rsidP="004606D9">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52DE5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29BC8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315A2F" w14:textId="77777777" w:rsidR="00C25F2C" w:rsidRPr="00511225" w:rsidRDefault="00C25F2C" w:rsidP="004606D9">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35D9545"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42387"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43B301" w14:textId="77777777" w:rsidR="00C25F2C" w:rsidRPr="00511225" w:rsidRDefault="00C25F2C" w:rsidP="004606D9">
            <w:pPr>
              <w:pStyle w:val="TAC"/>
            </w:pPr>
            <w:r w:rsidRPr="00511225">
              <w:t>N/A</w:t>
            </w:r>
          </w:p>
        </w:tc>
      </w:tr>
      <w:tr w:rsidR="00C25F2C" w:rsidRPr="00511225" w14:paraId="33767BA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7E2279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6C3B2" w14:textId="77777777" w:rsidR="00C25F2C" w:rsidRPr="00511225" w:rsidRDefault="00C25F2C" w:rsidP="004606D9">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65E61B2" w14:textId="77777777" w:rsidR="00C25F2C" w:rsidRPr="00511225" w:rsidRDefault="00C25F2C" w:rsidP="004606D9">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DD6E84B"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9A5E09"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166279" w14:textId="77777777" w:rsidR="00C25F2C" w:rsidRPr="00511225" w:rsidRDefault="00C25F2C" w:rsidP="004606D9">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6CCA8A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6FE43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92027F" w14:textId="77777777" w:rsidR="00C25F2C" w:rsidRPr="00511225" w:rsidRDefault="00C25F2C" w:rsidP="004606D9">
            <w:pPr>
              <w:pStyle w:val="TAC"/>
            </w:pPr>
            <w:r w:rsidRPr="00511225">
              <w:t>N/A</w:t>
            </w:r>
          </w:p>
        </w:tc>
      </w:tr>
      <w:tr w:rsidR="00C25F2C" w:rsidRPr="00511225" w14:paraId="6154B8B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373AF3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64F49"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AEC9017" w14:textId="77777777" w:rsidR="00C25F2C" w:rsidRPr="00511225" w:rsidRDefault="00C25F2C" w:rsidP="004606D9">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2060A3C4"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774EC6"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15E117" w14:textId="77777777" w:rsidR="00C25F2C" w:rsidRPr="00511225" w:rsidRDefault="00C25F2C" w:rsidP="004606D9">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468FD0E" w14:textId="77777777" w:rsidR="00C25F2C" w:rsidRPr="00511225" w:rsidRDefault="00C25F2C" w:rsidP="004606D9">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AC0E9C9"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D5ACD8" w14:textId="77777777" w:rsidR="00C25F2C" w:rsidRPr="00511225" w:rsidRDefault="00C25F2C" w:rsidP="004606D9">
            <w:pPr>
              <w:pStyle w:val="TAC"/>
            </w:pPr>
            <w:r w:rsidRPr="00511225">
              <w:t>IMD5</w:t>
            </w:r>
          </w:p>
        </w:tc>
      </w:tr>
      <w:tr w:rsidR="00C25F2C" w:rsidRPr="00511225" w14:paraId="45F42F95"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FA4BF" w14:textId="77777777" w:rsidR="00C25F2C" w:rsidRPr="00511225" w:rsidRDefault="00C25F2C" w:rsidP="004606D9">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69FD973"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D65F51A" w14:textId="77777777" w:rsidR="00C25F2C" w:rsidRPr="00511225" w:rsidRDefault="00C25F2C" w:rsidP="004606D9">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B78EEF7"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7451C5"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71DCD0"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1310747" w14:textId="77777777" w:rsidR="00C25F2C" w:rsidRPr="00511225" w:rsidRDefault="00C25F2C" w:rsidP="004606D9">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0F12868"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A7C9C4" w14:textId="77777777" w:rsidR="00C25F2C" w:rsidRPr="00511225" w:rsidRDefault="00C25F2C" w:rsidP="004606D9">
            <w:pPr>
              <w:pStyle w:val="TAC"/>
            </w:pPr>
            <w:r w:rsidRPr="00511225">
              <w:t>IMD5</w:t>
            </w:r>
          </w:p>
        </w:tc>
      </w:tr>
      <w:tr w:rsidR="00C25F2C" w:rsidRPr="00511225" w14:paraId="78E448E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3D2421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E59D3" w14:textId="77777777" w:rsidR="00C25F2C" w:rsidRPr="00511225" w:rsidRDefault="00C25F2C" w:rsidP="004606D9">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708DBF5" w14:textId="77777777" w:rsidR="00C25F2C" w:rsidRPr="00511225" w:rsidRDefault="00C25F2C" w:rsidP="004606D9">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9EAF37C"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8BBFB3"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62631"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73422C8"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272B98"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C0575D" w14:textId="77777777" w:rsidR="00C25F2C" w:rsidRPr="00511225" w:rsidRDefault="00C25F2C" w:rsidP="004606D9">
            <w:pPr>
              <w:pStyle w:val="TAC"/>
            </w:pPr>
            <w:r w:rsidRPr="00511225">
              <w:t>N/A</w:t>
            </w:r>
          </w:p>
        </w:tc>
      </w:tr>
      <w:tr w:rsidR="00C25F2C" w:rsidRPr="00511225" w14:paraId="112A9FF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8CD8FA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CA2F4"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D447B3" w14:textId="77777777" w:rsidR="00C25F2C" w:rsidRPr="00511225" w:rsidRDefault="00C25F2C" w:rsidP="004606D9">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06CF8ECC"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A5E9BF"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0522B8" w14:textId="77777777" w:rsidR="00C25F2C" w:rsidRPr="00511225" w:rsidRDefault="00C25F2C" w:rsidP="004606D9">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3311E0FC"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F0EC00"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89AAEA3" w14:textId="77777777" w:rsidR="00C25F2C" w:rsidRPr="00511225" w:rsidRDefault="00C25F2C" w:rsidP="004606D9">
            <w:pPr>
              <w:pStyle w:val="TAC"/>
            </w:pPr>
            <w:r w:rsidRPr="00511225">
              <w:t>N/A</w:t>
            </w:r>
          </w:p>
        </w:tc>
      </w:tr>
      <w:tr w:rsidR="00C25F2C" w:rsidRPr="00511225" w14:paraId="4FB664C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B47D77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2D3E9"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9289B5E" w14:textId="77777777" w:rsidR="00C25F2C" w:rsidRPr="00511225" w:rsidRDefault="00C25F2C" w:rsidP="004606D9">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45DD133B"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378D1C"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2D3A5E" w14:textId="77777777" w:rsidR="00C25F2C" w:rsidRPr="00511225" w:rsidRDefault="00C25F2C" w:rsidP="004606D9">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D25282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136C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1E6FDD" w14:textId="77777777" w:rsidR="00C25F2C" w:rsidRPr="00511225" w:rsidRDefault="00C25F2C" w:rsidP="004606D9">
            <w:pPr>
              <w:pStyle w:val="TAC"/>
            </w:pPr>
            <w:r w:rsidRPr="00511225">
              <w:t>N/A</w:t>
            </w:r>
          </w:p>
        </w:tc>
      </w:tr>
      <w:tr w:rsidR="00C25F2C" w:rsidRPr="00511225" w14:paraId="414EE14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343F01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D9F9C" w14:textId="77777777" w:rsidR="00C25F2C" w:rsidRPr="00511225" w:rsidRDefault="00C25F2C" w:rsidP="004606D9">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2C0D893" w14:textId="77777777" w:rsidR="00C25F2C" w:rsidRPr="00511225" w:rsidRDefault="00C25F2C" w:rsidP="004606D9">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5B413C0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A8720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AFA5E" w14:textId="77777777" w:rsidR="00C25F2C" w:rsidRPr="00511225" w:rsidRDefault="00C25F2C" w:rsidP="004606D9">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0D3A5D0" w14:textId="77777777" w:rsidR="00C25F2C" w:rsidRPr="00511225" w:rsidRDefault="00C25F2C" w:rsidP="004606D9">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28D093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A71EA1" w14:textId="77777777" w:rsidR="00C25F2C" w:rsidRPr="00511225" w:rsidRDefault="00C25F2C" w:rsidP="004606D9">
            <w:pPr>
              <w:pStyle w:val="TAC"/>
            </w:pPr>
            <w:r w:rsidRPr="00511225">
              <w:t>IMD4</w:t>
            </w:r>
            <w:r w:rsidRPr="00511225">
              <w:rPr>
                <w:vertAlign w:val="superscript"/>
              </w:rPr>
              <w:t>1</w:t>
            </w:r>
          </w:p>
        </w:tc>
      </w:tr>
      <w:tr w:rsidR="00C25F2C" w:rsidRPr="00511225" w14:paraId="3B802E7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A26268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01367"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C154FE1" w14:textId="77777777" w:rsidR="00C25F2C" w:rsidRPr="00511225" w:rsidRDefault="00C25F2C" w:rsidP="004606D9">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8A62F27"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6B986D"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CC35C59" w14:textId="77777777" w:rsidR="00C25F2C" w:rsidRPr="00511225" w:rsidRDefault="00C25F2C" w:rsidP="004606D9">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DBA987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793BFD"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7FF62DB" w14:textId="77777777" w:rsidR="00C25F2C" w:rsidRPr="00511225" w:rsidRDefault="00C25F2C" w:rsidP="004606D9">
            <w:pPr>
              <w:pStyle w:val="TAC"/>
            </w:pPr>
            <w:r w:rsidRPr="00511225">
              <w:t>N/A</w:t>
            </w:r>
          </w:p>
        </w:tc>
      </w:tr>
      <w:tr w:rsidR="00C25F2C" w:rsidRPr="00511225" w14:paraId="25DC03B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F83934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6C56B"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FC0688C" w14:textId="77777777" w:rsidR="00C25F2C" w:rsidRPr="00511225" w:rsidRDefault="00C25F2C" w:rsidP="004606D9">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377920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2B231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ECFFF1"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123A64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AFCB9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221DBF" w14:textId="77777777" w:rsidR="00C25F2C" w:rsidRPr="00511225" w:rsidRDefault="00C25F2C" w:rsidP="004606D9">
            <w:pPr>
              <w:pStyle w:val="TAC"/>
            </w:pPr>
            <w:r w:rsidRPr="00511225">
              <w:t>N/A</w:t>
            </w:r>
          </w:p>
        </w:tc>
      </w:tr>
      <w:tr w:rsidR="00C25F2C" w:rsidRPr="00511225" w14:paraId="127036C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487BA2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D6439" w14:textId="77777777" w:rsidR="00C25F2C" w:rsidRPr="00511225" w:rsidRDefault="00C25F2C" w:rsidP="004606D9">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FADACA" w14:textId="77777777" w:rsidR="00C25F2C" w:rsidRPr="00511225" w:rsidRDefault="00C25F2C" w:rsidP="004606D9">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6A8496D"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15D6D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DF6300"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DE5C4A1"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B50EDC"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07D481" w14:textId="77777777" w:rsidR="00C25F2C" w:rsidRPr="00511225" w:rsidRDefault="00C25F2C" w:rsidP="004606D9">
            <w:pPr>
              <w:pStyle w:val="TAC"/>
            </w:pPr>
            <w:r w:rsidRPr="00511225">
              <w:t>N/A</w:t>
            </w:r>
          </w:p>
        </w:tc>
      </w:tr>
      <w:tr w:rsidR="00C25F2C" w:rsidRPr="00511225" w14:paraId="438D65E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5F12E1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1964C"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66FC424" w14:textId="77777777" w:rsidR="00C25F2C" w:rsidRPr="00511225" w:rsidRDefault="00C25F2C" w:rsidP="004606D9">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48C46D72"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A79C7C"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2B145E" w14:textId="77777777" w:rsidR="00C25F2C" w:rsidRPr="00511225" w:rsidRDefault="00C25F2C" w:rsidP="004606D9">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06B93364" w14:textId="77777777" w:rsidR="00C25F2C" w:rsidRPr="00511225" w:rsidRDefault="00C25F2C" w:rsidP="004606D9">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9F5439F"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2FD865" w14:textId="77777777" w:rsidR="00C25F2C" w:rsidRPr="00511225" w:rsidRDefault="00C25F2C" w:rsidP="004606D9">
            <w:pPr>
              <w:pStyle w:val="TAC"/>
            </w:pPr>
            <w:r w:rsidRPr="00511225">
              <w:t>IMD4</w:t>
            </w:r>
            <w:r w:rsidRPr="00511225">
              <w:rPr>
                <w:vertAlign w:val="superscript"/>
              </w:rPr>
              <w:t>1</w:t>
            </w:r>
          </w:p>
        </w:tc>
      </w:tr>
      <w:tr w:rsidR="00C25F2C" w:rsidRPr="00511225" w14:paraId="63E8626B"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8BD04C" w14:textId="77777777" w:rsidR="00C25F2C" w:rsidRPr="00511225" w:rsidRDefault="00C25F2C" w:rsidP="004606D9">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8C2CAF9" w14:textId="77777777" w:rsidR="00C25F2C" w:rsidRPr="00511225" w:rsidRDefault="00C25F2C" w:rsidP="004606D9">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3F1AAB8" w14:textId="77777777" w:rsidR="00C25F2C" w:rsidRPr="00511225" w:rsidRDefault="00C25F2C" w:rsidP="004606D9">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392F1CC7"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FC027"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2B8B68" w14:textId="77777777" w:rsidR="00C25F2C" w:rsidRPr="00511225" w:rsidRDefault="00C25F2C" w:rsidP="004606D9">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A8FFC8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8C361"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CC3A61" w14:textId="77777777" w:rsidR="00C25F2C" w:rsidRPr="00511225" w:rsidRDefault="00C25F2C" w:rsidP="004606D9">
            <w:pPr>
              <w:pStyle w:val="TAC"/>
              <w:rPr>
                <w:lang w:eastAsia="zh-CN"/>
              </w:rPr>
            </w:pPr>
            <w:r w:rsidRPr="00511225">
              <w:t>N/A</w:t>
            </w:r>
          </w:p>
        </w:tc>
      </w:tr>
      <w:tr w:rsidR="00C25F2C" w:rsidRPr="00511225" w14:paraId="2D0BB98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514922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73ECD" w14:textId="77777777" w:rsidR="00C25F2C" w:rsidRPr="00511225" w:rsidRDefault="00C25F2C" w:rsidP="004606D9">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F712281" w14:textId="77777777" w:rsidR="00C25F2C" w:rsidRPr="00511225" w:rsidRDefault="00C25F2C" w:rsidP="004606D9">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5245752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F4D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DBD0BD" w14:textId="77777777" w:rsidR="00C25F2C" w:rsidRPr="00511225" w:rsidRDefault="00C25F2C" w:rsidP="004606D9">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3E3C23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9DC258"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357D10" w14:textId="77777777" w:rsidR="00C25F2C" w:rsidRPr="00511225" w:rsidRDefault="00C25F2C" w:rsidP="004606D9">
            <w:pPr>
              <w:pStyle w:val="TAC"/>
              <w:rPr>
                <w:lang w:eastAsia="zh-CN"/>
              </w:rPr>
            </w:pPr>
            <w:r w:rsidRPr="00511225">
              <w:t>N/A</w:t>
            </w:r>
          </w:p>
        </w:tc>
      </w:tr>
      <w:tr w:rsidR="00C25F2C" w:rsidRPr="00511225" w14:paraId="42F8E1DD"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D8A33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B5465"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EE17C7D" w14:textId="77777777" w:rsidR="00C25F2C" w:rsidRPr="00511225" w:rsidRDefault="00C25F2C" w:rsidP="004606D9">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B717A0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64898F"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FE1361" w14:textId="77777777" w:rsidR="00C25F2C" w:rsidRPr="00511225" w:rsidRDefault="00C25F2C" w:rsidP="004606D9">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303A67AD" w14:textId="77777777" w:rsidR="00C25F2C" w:rsidRPr="00511225" w:rsidRDefault="00C25F2C" w:rsidP="004606D9">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4BA82001"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E09D22" w14:textId="77777777" w:rsidR="00C25F2C" w:rsidRPr="00511225" w:rsidRDefault="00C25F2C" w:rsidP="004606D9">
            <w:pPr>
              <w:pStyle w:val="TAC"/>
              <w:rPr>
                <w:lang w:eastAsia="zh-CN"/>
              </w:rPr>
            </w:pPr>
            <w:r w:rsidRPr="00511225">
              <w:t>IMD4</w:t>
            </w:r>
          </w:p>
        </w:tc>
      </w:tr>
      <w:tr w:rsidR="00C25F2C" w:rsidRPr="00511225" w14:paraId="68208D2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0FDC42F" w14:textId="77777777" w:rsidR="00C25F2C" w:rsidRPr="00511225" w:rsidRDefault="00C25F2C" w:rsidP="004606D9">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25C244E"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3E98706" w14:textId="77777777" w:rsidR="00C25F2C" w:rsidRPr="00511225" w:rsidRDefault="00C25F2C" w:rsidP="004606D9">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50EDBDFC"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9E3DFE"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BD2420" w14:textId="77777777" w:rsidR="00C25F2C" w:rsidRPr="00511225" w:rsidRDefault="00C25F2C" w:rsidP="004606D9">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31F93DA"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77DCD3"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5F6131" w14:textId="77777777" w:rsidR="00C25F2C" w:rsidRPr="00511225" w:rsidRDefault="00C25F2C" w:rsidP="004606D9">
            <w:pPr>
              <w:pStyle w:val="TAC"/>
            </w:pPr>
            <w:r w:rsidRPr="00511225">
              <w:t>N/A</w:t>
            </w:r>
          </w:p>
        </w:tc>
      </w:tr>
      <w:tr w:rsidR="00C25F2C" w:rsidRPr="00511225" w14:paraId="1AF8D99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3D3469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8D924" w14:textId="77777777" w:rsidR="00C25F2C" w:rsidRPr="00511225" w:rsidRDefault="00C25F2C" w:rsidP="004606D9">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4BF0754" w14:textId="77777777" w:rsidR="00C25F2C" w:rsidRPr="00511225" w:rsidRDefault="00C25F2C" w:rsidP="004606D9">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F8905C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F31C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149521" w14:textId="77777777" w:rsidR="00C25F2C" w:rsidRPr="00511225" w:rsidRDefault="00C25F2C" w:rsidP="004606D9">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A9C89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01148"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23D040" w14:textId="77777777" w:rsidR="00C25F2C" w:rsidRPr="00511225" w:rsidRDefault="00C25F2C" w:rsidP="004606D9">
            <w:pPr>
              <w:pStyle w:val="TAC"/>
            </w:pPr>
            <w:r w:rsidRPr="00511225">
              <w:t>N/A</w:t>
            </w:r>
          </w:p>
        </w:tc>
      </w:tr>
      <w:tr w:rsidR="00C25F2C" w:rsidRPr="00511225" w14:paraId="2CC1580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7C0C52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9668E"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C01E32" w14:textId="77777777" w:rsidR="00C25F2C" w:rsidRPr="00511225" w:rsidRDefault="00C25F2C" w:rsidP="004606D9">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06531805"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CD1F9B"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424218" w14:textId="77777777" w:rsidR="00C25F2C" w:rsidRPr="00511225" w:rsidRDefault="00C25F2C" w:rsidP="004606D9">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1CEE62D2" w14:textId="77777777" w:rsidR="00C25F2C" w:rsidRPr="00511225" w:rsidRDefault="00C25F2C" w:rsidP="004606D9">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051CC70"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1C965D" w14:textId="77777777" w:rsidR="00C25F2C" w:rsidRPr="00511225" w:rsidRDefault="00C25F2C" w:rsidP="004606D9">
            <w:pPr>
              <w:pStyle w:val="TAC"/>
            </w:pPr>
            <w:r w:rsidRPr="00511225">
              <w:t>IMD3</w:t>
            </w:r>
          </w:p>
        </w:tc>
      </w:tr>
      <w:tr w:rsidR="00C25F2C" w:rsidRPr="00511225" w:rsidDel="00E617DB" w14:paraId="03AD0B1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05B28DD" w14:textId="77777777" w:rsidR="00C25F2C" w:rsidRPr="00511225" w:rsidDel="00E617DB"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B66BA" w14:textId="77777777" w:rsidR="00C25F2C" w:rsidRPr="00511225" w:rsidDel="00E617DB" w:rsidRDefault="00C25F2C" w:rsidP="004606D9">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5E0A923" w14:textId="77777777" w:rsidR="00C25F2C" w:rsidRPr="00511225" w:rsidDel="00E617DB" w:rsidRDefault="00C25F2C" w:rsidP="004606D9">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56C58D10" w14:textId="77777777" w:rsidR="00C25F2C" w:rsidRPr="00511225" w:rsidDel="00E617DB"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C1877C" w14:textId="77777777" w:rsidR="00C25F2C" w:rsidRPr="00511225" w:rsidDel="00E617DB"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7796BB" w14:textId="77777777" w:rsidR="00C25F2C" w:rsidRPr="00511225" w:rsidDel="00E617DB" w:rsidRDefault="00C25F2C" w:rsidP="004606D9">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0DE7959" w14:textId="77777777" w:rsidR="00C25F2C" w:rsidRPr="00511225" w:rsidDel="00E617DB" w:rsidRDefault="00C25F2C" w:rsidP="004606D9">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11E21703" w14:textId="77777777" w:rsidR="00C25F2C" w:rsidRPr="00511225" w:rsidDel="00E617DB"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99931A" w14:textId="77777777" w:rsidR="00C25F2C" w:rsidRPr="00511225" w:rsidDel="00E617DB" w:rsidRDefault="00C25F2C" w:rsidP="004606D9">
            <w:pPr>
              <w:pStyle w:val="TAC"/>
            </w:pPr>
            <w:r w:rsidRPr="00511225">
              <w:t>IMD5</w:t>
            </w:r>
          </w:p>
        </w:tc>
      </w:tr>
      <w:tr w:rsidR="00C25F2C" w:rsidRPr="00511225" w:rsidDel="00E617DB" w14:paraId="0E8814A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08F1F24" w14:textId="77777777" w:rsidR="00C25F2C" w:rsidRPr="00511225" w:rsidDel="00E617DB"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AA5AE2" w14:textId="77777777" w:rsidR="00C25F2C" w:rsidRPr="00511225" w:rsidDel="00E617DB" w:rsidRDefault="00C25F2C" w:rsidP="004606D9">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B6D496B" w14:textId="77777777" w:rsidR="00C25F2C" w:rsidRPr="00511225" w:rsidDel="00E617DB" w:rsidRDefault="00C25F2C" w:rsidP="004606D9">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AA68C5A" w14:textId="77777777" w:rsidR="00C25F2C" w:rsidRPr="00511225" w:rsidDel="00E617DB"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63238C" w14:textId="77777777" w:rsidR="00C25F2C" w:rsidRPr="00511225" w:rsidDel="00E617DB"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579D4F" w14:textId="77777777" w:rsidR="00C25F2C" w:rsidRPr="00511225" w:rsidDel="00E617DB" w:rsidRDefault="00C25F2C" w:rsidP="004606D9">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C3AA54E" w14:textId="77777777" w:rsidR="00C25F2C" w:rsidRPr="00511225" w:rsidDel="00E617DB"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E497B8" w14:textId="77777777" w:rsidR="00C25F2C" w:rsidRPr="00511225" w:rsidDel="00E617DB"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9D6DC0" w14:textId="77777777" w:rsidR="00C25F2C" w:rsidRPr="00511225" w:rsidDel="00E617DB" w:rsidRDefault="00C25F2C" w:rsidP="004606D9">
            <w:pPr>
              <w:pStyle w:val="TAC"/>
            </w:pPr>
            <w:r w:rsidRPr="00511225">
              <w:t>N/A</w:t>
            </w:r>
          </w:p>
        </w:tc>
      </w:tr>
      <w:tr w:rsidR="00C25F2C" w:rsidRPr="00511225" w14:paraId="2A9AF2D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58C089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2EAEA"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6AED39" w14:textId="77777777" w:rsidR="00C25F2C" w:rsidRPr="00511225" w:rsidRDefault="00C25F2C" w:rsidP="004606D9">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51B71DB"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BC9B4"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8A5F4DA" w14:textId="77777777" w:rsidR="00C25F2C" w:rsidRPr="00511225" w:rsidRDefault="00C25F2C" w:rsidP="004606D9">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1AF2FB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C5E46E"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D93A35" w14:textId="77777777" w:rsidR="00C25F2C" w:rsidRPr="00511225" w:rsidRDefault="00C25F2C" w:rsidP="004606D9">
            <w:pPr>
              <w:pStyle w:val="TAC"/>
            </w:pPr>
            <w:r w:rsidRPr="00511225">
              <w:t>N/A</w:t>
            </w:r>
          </w:p>
        </w:tc>
      </w:tr>
      <w:tr w:rsidR="00C25F2C" w:rsidRPr="00511225" w14:paraId="4EAD724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5624DF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5B0E1"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D6F91C3" w14:textId="77777777" w:rsidR="00C25F2C" w:rsidRPr="00511225" w:rsidRDefault="00C25F2C" w:rsidP="004606D9">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C37C09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3C65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3C792E" w14:textId="77777777" w:rsidR="00C25F2C" w:rsidRPr="00511225" w:rsidRDefault="00C25F2C" w:rsidP="004606D9">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D01AC8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43C60E"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11BDDD" w14:textId="77777777" w:rsidR="00C25F2C" w:rsidRPr="00511225" w:rsidRDefault="00C25F2C" w:rsidP="004606D9">
            <w:pPr>
              <w:pStyle w:val="TAC"/>
            </w:pPr>
            <w:r w:rsidRPr="00511225">
              <w:t>N/A</w:t>
            </w:r>
          </w:p>
        </w:tc>
      </w:tr>
      <w:tr w:rsidR="00C25F2C" w:rsidRPr="00511225" w14:paraId="486F741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F068B1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142955" w14:textId="77777777" w:rsidR="00C25F2C" w:rsidRPr="00511225" w:rsidRDefault="00C25F2C" w:rsidP="004606D9">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582927F" w14:textId="77777777" w:rsidR="00C25F2C" w:rsidRPr="00511225" w:rsidRDefault="00C25F2C" w:rsidP="004606D9">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D3AEC3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84471B"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A8A3D6" w14:textId="77777777" w:rsidR="00C25F2C" w:rsidRPr="00511225" w:rsidRDefault="00C25F2C" w:rsidP="004606D9">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1A21817" w14:textId="77777777" w:rsidR="00C25F2C" w:rsidRPr="00511225" w:rsidRDefault="00C25F2C" w:rsidP="004606D9">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528311E8"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52CC2C" w14:textId="77777777" w:rsidR="00C25F2C" w:rsidRPr="00511225" w:rsidRDefault="00C25F2C" w:rsidP="004606D9">
            <w:pPr>
              <w:pStyle w:val="TAC"/>
            </w:pPr>
            <w:r w:rsidRPr="00511225">
              <w:t>IMD3</w:t>
            </w:r>
          </w:p>
        </w:tc>
      </w:tr>
      <w:tr w:rsidR="00C25F2C" w:rsidRPr="00511225" w14:paraId="109ED81F"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6B5A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34CE0B"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4D16352" w14:textId="77777777" w:rsidR="00C25F2C" w:rsidRPr="00511225" w:rsidRDefault="00C25F2C" w:rsidP="004606D9">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FDC2D23"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CBC6438"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D7D47" w14:textId="77777777" w:rsidR="00C25F2C" w:rsidRPr="00511225" w:rsidRDefault="00C25F2C" w:rsidP="004606D9">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79BEAD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8C9F48"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C765F3" w14:textId="77777777" w:rsidR="00C25F2C" w:rsidRPr="00511225" w:rsidRDefault="00C25F2C" w:rsidP="004606D9">
            <w:pPr>
              <w:pStyle w:val="TAC"/>
            </w:pPr>
            <w:r w:rsidRPr="00511225">
              <w:t>N/A</w:t>
            </w:r>
          </w:p>
        </w:tc>
      </w:tr>
      <w:tr w:rsidR="00C25F2C" w:rsidRPr="00511225" w14:paraId="0ECFBD74"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D5E39F" w14:textId="77777777" w:rsidR="00C25F2C" w:rsidRPr="00511225" w:rsidRDefault="00C25F2C" w:rsidP="004606D9">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08A13BF" w14:textId="77777777" w:rsidR="00C25F2C" w:rsidRPr="00511225" w:rsidRDefault="00C25F2C" w:rsidP="004606D9">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2436B7" w14:textId="77777777" w:rsidR="00C25F2C" w:rsidRPr="00511225" w:rsidRDefault="00C25F2C" w:rsidP="004606D9">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2453EA6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53D073"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70A89E" w14:textId="77777777" w:rsidR="00C25F2C" w:rsidRPr="00511225" w:rsidRDefault="00C25F2C" w:rsidP="004606D9">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1016AE7" w14:textId="77777777" w:rsidR="00C25F2C" w:rsidRPr="00511225" w:rsidRDefault="00C25F2C" w:rsidP="004606D9">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E6EC78D"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EA6FCB" w14:textId="77777777" w:rsidR="00C25F2C" w:rsidRPr="00511225" w:rsidRDefault="00C25F2C" w:rsidP="004606D9">
            <w:pPr>
              <w:pStyle w:val="TAC"/>
            </w:pPr>
            <w:r w:rsidRPr="00511225">
              <w:t xml:space="preserve">N/A </w:t>
            </w:r>
          </w:p>
        </w:tc>
      </w:tr>
      <w:tr w:rsidR="00C25F2C" w:rsidRPr="00511225" w14:paraId="499B2E3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3C49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A7AB9" w14:textId="77777777" w:rsidR="00C25F2C" w:rsidRPr="00511225" w:rsidRDefault="00C25F2C" w:rsidP="004606D9">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002F42E" w14:textId="77777777" w:rsidR="00C25F2C" w:rsidRPr="00511225" w:rsidRDefault="00C25F2C" w:rsidP="004606D9">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C5E74FB"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EBAAD1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8EC7AF" w14:textId="77777777" w:rsidR="00C25F2C" w:rsidRPr="00511225" w:rsidRDefault="00C25F2C" w:rsidP="004606D9">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28F625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1BB5374"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D726A" w14:textId="77777777" w:rsidR="00C25F2C" w:rsidRPr="00511225" w:rsidRDefault="00C25F2C" w:rsidP="004606D9">
            <w:pPr>
              <w:pStyle w:val="TAC"/>
            </w:pPr>
            <w:r w:rsidRPr="00511225">
              <w:t>N/A</w:t>
            </w:r>
          </w:p>
        </w:tc>
      </w:tr>
      <w:tr w:rsidR="00C25F2C" w:rsidRPr="00511225" w14:paraId="4A9401FC"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48C86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DCC46" w14:textId="77777777" w:rsidR="00C25F2C" w:rsidRPr="00511225" w:rsidRDefault="00C25F2C" w:rsidP="004606D9">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D268A2" w14:textId="77777777" w:rsidR="00C25F2C" w:rsidRPr="00511225" w:rsidRDefault="00C25F2C" w:rsidP="004606D9">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2C04C21B"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974293"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E1E728" w14:textId="77777777" w:rsidR="00C25F2C" w:rsidRPr="00511225" w:rsidRDefault="00C25F2C" w:rsidP="004606D9">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7B6DB6A1" w14:textId="77777777" w:rsidR="00C25F2C" w:rsidRPr="00511225" w:rsidRDefault="00C25F2C" w:rsidP="004606D9">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B043B2B"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5EC40D" w14:textId="77777777" w:rsidR="00C25F2C" w:rsidRPr="00511225" w:rsidRDefault="00C25F2C" w:rsidP="004606D9">
            <w:pPr>
              <w:pStyle w:val="TAC"/>
            </w:pPr>
            <w:r w:rsidRPr="00511225">
              <w:t>IMD</w:t>
            </w:r>
            <w:r w:rsidRPr="00511225">
              <w:rPr>
                <w:lang w:eastAsia="zh-CN"/>
              </w:rPr>
              <w:t>5</w:t>
            </w:r>
          </w:p>
        </w:tc>
      </w:tr>
      <w:tr w:rsidR="00C25F2C" w:rsidRPr="00511225" w14:paraId="1E2FD105"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1D0387" w14:textId="77777777" w:rsidR="00C25F2C" w:rsidRPr="00511225" w:rsidRDefault="00C25F2C" w:rsidP="004606D9">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31D29DD"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0DBB243" w14:textId="77777777" w:rsidR="00C25F2C" w:rsidRPr="00511225" w:rsidRDefault="00C25F2C" w:rsidP="004606D9">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52B04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1318A" w14:textId="77777777" w:rsidR="00C25F2C" w:rsidRPr="00511225" w:rsidRDefault="00C25F2C" w:rsidP="004606D9">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6216593E"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E6A7EC3" w14:textId="77777777" w:rsidR="00C25F2C" w:rsidRPr="00511225" w:rsidRDefault="00C25F2C" w:rsidP="004606D9">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68DAD2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384806" w14:textId="77777777" w:rsidR="00C25F2C" w:rsidRPr="00511225" w:rsidRDefault="00C25F2C" w:rsidP="004606D9">
            <w:pPr>
              <w:pStyle w:val="TAC"/>
            </w:pPr>
            <w:r w:rsidRPr="00511225">
              <w:t>IMD3</w:t>
            </w:r>
          </w:p>
        </w:tc>
      </w:tr>
      <w:tr w:rsidR="00C25F2C" w:rsidRPr="00511225" w14:paraId="7930E0E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B72613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76D5D" w14:textId="77777777" w:rsidR="00C25F2C" w:rsidRPr="00511225" w:rsidRDefault="00C25F2C" w:rsidP="004606D9">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DFB7D72"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4087780"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D315C"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BB5150"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82B616C"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4553B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A94109" w14:textId="77777777" w:rsidR="00C25F2C" w:rsidRPr="00511225" w:rsidRDefault="00C25F2C" w:rsidP="004606D9">
            <w:pPr>
              <w:pStyle w:val="TAC"/>
            </w:pPr>
            <w:r w:rsidRPr="00511225">
              <w:t>N/A</w:t>
            </w:r>
          </w:p>
        </w:tc>
      </w:tr>
      <w:tr w:rsidR="00C25F2C" w:rsidRPr="00511225" w14:paraId="4D6010E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33076F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02650"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DAA353" w14:textId="77777777" w:rsidR="00C25F2C" w:rsidRPr="00511225" w:rsidRDefault="00C25F2C" w:rsidP="004606D9">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24B8A64F"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D0E19D"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6C37BA" w14:textId="77777777" w:rsidR="00C25F2C" w:rsidRPr="00511225" w:rsidRDefault="00C25F2C" w:rsidP="004606D9">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44A29F6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CB1607"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18E6EE" w14:textId="77777777" w:rsidR="00C25F2C" w:rsidRPr="00511225" w:rsidRDefault="00C25F2C" w:rsidP="004606D9">
            <w:pPr>
              <w:pStyle w:val="TAC"/>
            </w:pPr>
            <w:r w:rsidRPr="00511225">
              <w:t>N/A</w:t>
            </w:r>
          </w:p>
        </w:tc>
      </w:tr>
      <w:tr w:rsidR="00C25F2C" w:rsidRPr="00511225" w14:paraId="5B86624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974481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EE868"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A26CB66" w14:textId="77777777" w:rsidR="00C25F2C" w:rsidRPr="00511225" w:rsidRDefault="00C25F2C" w:rsidP="004606D9">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D55FE5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C2EB9"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92920"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25B9A2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48DE0"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339275" w14:textId="77777777" w:rsidR="00C25F2C" w:rsidRPr="00511225" w:rsidRDefault="00C25F2C" w:rsidP="004606D9">
            <w:pPr>
              <w:pStyle w:val="TAC"/>
            </w:pPr>
            <w:r w:rsidRPr="00511225">
              <w:t>N/A</w:t>
            </w:r>
          </w:p>
        </w:tc>
      </w:tr>
      <w:tr w:rsidR="00C25F2C" w:rsidRPr="00511225" w14:paraId="36FCAC1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D760EF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9289E" w14:textId="77777777" w:rsidR="00C25F2C" w:rsidRPr="00511225" w:rsidRDefault="00C25F2C" w:rsidP="004606D9">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7081E26" w14:textId="77777777" w:rsidR="00C25F2C" w:rsidRPr="00511225" w:rsidRDefault="00C25F2C" w:rsidP="004606D9">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796F18"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A7DD02" w14:textId="77777777" w:rsidR="00C25F2C" w:rsidRPr="00511225" w:rsidRDefault="00C25F2C" w:rsidP="004606D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D68824"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131B4EE" w14:textId="77777777" w:rsidR="00C25F2C" w:rsidRPr="00511225" w:rsidRDefault="00C25F2C" w:rsidP="004606D9">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AF6DEDB"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D073F0" w14:textId="77777777" w:rsidR="00C25F2C" w:rsidRPr="00511225" w:rsidRDefault="00C25F2C" w:rsidP="004606D9">
            <w:pPr>
              <w:pStyle w:val="TAC"/>
            </w:pPr>
            <w:r w:rsidRPr="00511225">
              <w:t>IMD3</w:t>
            </w:r>
          </w:p>
        </w:tc>
      </w:tr>
      <w:tr w:rsidR="00C25F2C" w:rsidRPr="00511225" w14:paraId="5C49DCC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66373A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7CFF1"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3D10BF8" w14:textId="77777777" w:rsidR="00C25F2C" w:rsidRPr="00511225" w:rsidRDefault="00C25F2C" w:rsidP="004606D9">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5C50482"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4AC82B"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EDE465" w14:textId="77777777" w:rsidR="00C25F2C" w:rsidRPr="00511225" w:rsidRDefault="00C25F2C" w:rsidP="004606D9">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660018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27AE94"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9611405" w14:textId="77777777" w:rsidR="00C25F2C" w:rsidRPr="00511225" w:rsidRDefault="00C25F2C" w:rsidP="004606D9">
            <w:pPr>
              <w:pStyle w:val="TAC"/>
            </w:pPr>
            <w:r w:rsidRPr="00511225">
              <w:t>N/A</w:t>
            </w:r>
          </w:p>
        </w:tc>
      </w:tr>
      <w:tr w:rsidR="00C25F2C" w:rsidRPr="00511225" w14:paraId="23431AA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8A6C94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3A717" w14:textId="77777777" w:rsidR="00C25F2C" w:rsidRPr="00511225" w:rsidRDefault="00C25F2C" w:rsidP="004606D9">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2AE0D73" w14:textId="77777777" w:rsidR="00C25F2C" w:rsidRPr="00511225" w:rsidRDefault="00C25F2C" w:rsidP="004606D9">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2A46C46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EA66A8"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712BCC" w14:textId="77777777" w:rsidR="00C25F2C" w:rsidRPr="00511225" w:rsidRDefault="00C25F2C" w:rsidP="004606D9">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EAA192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95057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FF03D8" w14:textId="77777777" w:rsidR="00C25F2C" w:rsidRPr="00511225" w:rsidRDefault="00C25F2C" w:rsidP="004606D9">
            <w:pPr>
              <w:pStyle w:val="TAC"/>
            </w:pPr>
            <w:r w:rsidRPr="00511225">
              <w:t>N/A</w:t>
            </w:r>
          </w:p>
        </w:tc>
      </w:tr>
      <w:tr w:rsidR="00C25F2C" w:rsidRPr="00511225" w14:paraId="0FB3CDD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061964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F5BC4" w14:textId="77777777" w:rsidR="00C25F2C" w:rsidRPr="00511225" w:rsidRDefault="00C25F2C" w:rsidP="004606D9">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000419A"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4E16AC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AA9EB"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E54A60"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6332F2"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64150"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2453E8" w14:textId="77777777" w:rsidR="00C25F2C" w:rsidRPr="00511225" w:rsidRDefault="00C25F2C" w:rsidP="004606D9">
            <w:pPr>
              <w:pStyle w:val="TAC"/>
            </w:pPr>
            <w:r w:rsidRPr="00511225">
              <w:t>N/A</w:t>
            </w:r>
          </w:p>
        </w:tc>
      </w:tr>
      <w:tr w:rsidR="00C25F2C" w:rsidRPr="00511225" w14:paraId="648AD5E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FEB78E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B3089" w14:textId="77777777" w:rsidR="00C25F2C" w:rsidRPr="00511225" w:rsidRDefault="00C25F2C" w:rsidP="004606D9">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D1A4CE" w14:textId="77777777" w:rsidR="00C25F2C" w:rsidRPr="00511225" w:rsidRDefault="00C25F2C" w:rsidP="004606D9">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AC2CAE"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3AF1C0" w14:textId="77777777" w:rsidR="00C25F2C" w:rsidRPr="00511225" w:rsidRDefault="00C25F2C" w:rsidP="004606D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58F166" w14:textId="77777777" w:rsidR="00C25F2C" w:rsidRPr="00511225" w:rsidRDefault="00C25F2C" w:rsidP="004606D9">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13194B3" w14:textId="77777777" w:rsidR="00C25F2C" w:rsidRPr="00511225" w:rsidRDefault="00C25F2C" w:rsidP="004606D9">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6225BCF"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290AA8" w14:textId="77777777" w:rsidR="00C25F2C" w:rsidRPr="00511225" w:rsidRDefault="00C25F2C" w:rsidP="004606D9">
            <w:pPr>
              <w:pStyle w:val="TAC"/>
            </w:pPr>
            <w:r w:rsidRPr="00511225">
              <w:t>IMD3</w:t>
            </w:r>
          </w:p>
        </w:tc>
      </w:tr>
      <w:tr w:rsidR="00C25F2C" w:rsidRPr="00511225" w14:paraId="769C19C6"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3CD6F6" w14:textId="77777777" w:rsidR="00C25F2C" w:rsidRPr="00511225" w:rsidRDefault="00C25F2C" w:rsidP="004606D9">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20F5F40" w14:textId="77777777" w:rsidR="00C25F2C" w:rsidRPr="00511225" w:rsidRDefault="00C25F2C" w:rsidP="004606D9">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2C609D3" w14:textId="77777777" w:rsidR="00C25F2C" w:rsidRPr="00511225" w:rsidRDefault="00C25F2C" w:rsidP="004606D9">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2738287"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63223B" w14:textId="77777777" w:rsidR="00C25F2C" w:rsidRPr="00511225" w:rsidRDefault="00C25F2C" w:rsidP="004606D9">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24E9DB" w14:textId="77777777" w:rsidR="00C25F2C" w:rsidRPr="00511225" w:rsidRDefault="00C25F2C" w:rsidP="004606D9">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52C19C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E5A901"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170AA" w14:textId="77777777" w:rsidR="00C25F2C" w:rsidRPr="00511225" w:rsidRDefault="00C25F2C" w:rsidP="004606D9">
            <w:pPr>
              <w:pStyle w:val="TAC"/>
            </w:pPr>
            <w:r w:rsidRPr="00511225">
              <w:rPr>
                <w:lang w:eastAsia="zh-CN"/>
              </w:rPr>
              <w:t>N/A</w:t>
            </w:r>
          </w:p>
        </w:tc>
      </w:tr>
      <w:tr w:rsidR="00C25F2C" w:rsidRPr="00511225" w14:paraId="6861F7E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D95AFF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CC4CA" w14:textId="77777777" w:rsidR="00C25F2C" w:rsidRPr="00511225" w:rsidRDefault="00C25F2C" w:rsidP="004606D9">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D665158" w14:textId="77777777" w:rsidR="00C25F2C" w:rsidRPr="00511225" w:rsidRDefault="00C25F2C" w:rsidP="004606D9">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94BA69C" w14:textId="77777777" w:rsidR="00C25F2C" w:rsidRPr="00511225" w:rsidRDefault="00C25F2C" w:rsidP="004606D9">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43A270" w14:textId="77777777" w:rsidR="00C25F2C" w:rsidRPr="00511225" w:rsidRDefault="00C25F2C" w:rsidP="004606D9">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BBB6E84" w14:textId="77777777" w:rsidR="00C25F2C" w:rsidRPr="00511225" w:rsidRDefault="00C25F2C" w:rsidP="004606D9">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508B90E6" w14:textId="77777777" w:rsidR="00C25F2C" w:rsidRPr="00511225" w:rsidRDefault="00C25F2C" w:rsidP="004606D9">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542A452"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A68C52" w14:textId="77777777" w:rsidR="00C25F2C" w:rsidRPr="00511225" w:rsidRDefault="00C25F2C" w:rsidP="004606D9">
            <w:pPr>
              <w:pStyle w:val="TAC"/>
            </w:pPr>
            <w:r w:rsidRPr="00511225">
              <w:rPr>
                <w:lang w:eastAsia="zh-CN"/>
              </w:rPr>
              <w:t>IMD5</w:t>
            </w:r>
          </w:p>
        </w:tc>
      </w:tr>
      <w:tr w:rsidR="00C25F2C" w:rsidRPr="00511225" w14:paraId="55574EC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170827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A848C" w14:textId="77777777" w:rsidR="00C25F2C" w:rsidRPr="00511225" w:rsidRDefault="00C25F2C" w:rsidP="004606D9">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9CBBCDC" w14:textId="77777777" w:rsidR="00C25F2C" w:rsidRPr="00511225" w:rsidRDefault="00C25F2C" w:rsidP="004606D9">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8192121" w14:textId="77777777" w:rsidR="00C25F2C" w:rsidRPr="00511225" w:rsidRDefault="00C25F2C" w:rsidP="004606D9">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8EDB0" w14:textId="77777777" w:rsidR="00C25F2C" w:rsidRPr="00511225" w:rsidRDefault="00C25F2C" w:rsidP="004606D9">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637F23" w14:textId="77777777" w:rsidR="00C25F2C" w:rsidRPr="00511225" w:rsidRDefault="00C25F2C" w:rsidP="004606D9">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11217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3E3543"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E336A" w14:textId="77777777" w:rsidR="00C25F2C" w:rsidRPr="00511225" w:rsidRDefault="00C25F2C" w:rsidP="004606D9">
            <w:pPr>
              <w:pStyle w:val="TAC"/>
            </w:pPr>
            <w:r w:rsidRPr="00511225">
              <w:rPr>
                <w:lang w:eastAsia="zh-CN"/>
              </w:rPr>
              <w:t>N/A</w:t>
            </w:r>
          </w:p>
        </w:tc>
      </w:tr>
      <w:tr w:rsidR="00C25F2C" w:rsidRPr="00511225" w14:paraId="3BE3975B"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774B38" w14:textId="77777777" w:rsidR="00C25F2C" w:rsidRPr="00511225" w:rsidRDefault="00C25F2C" w:rsidP="004606D9">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88D6C07" w14:textId="77777777" w:rsidR="00C25F2C" w:rsidRPr="00511225" w:rsidRDefault="00C25F2C" w:rsidP="004606D9">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476035C" w14:textId="77777777" w:rsidR="00C25F2C" w:rsidRPr="00511225" w:rsidRDefault="00C25F2C" w:rsidP="004606D9">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E6BD0D0"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36A716"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B4C391" w14:textId="77777777" w:rsidR="00C25F2C" w:rsidRPr="00511225" w:rsidRDefault="00C25F2C" w:rsidP="004606D9">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11BF83F2"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358E7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A743DF" w14:textId="77777777" w:rsidR="00C25F2C" w:rsidRPr="00511225" w:rsidRDefault="00C25F2C" w:rsidP="004606D9">
            <w:pPr>
              <w:pStyle w:val="TAC"/>
            </w:pPr>
            <w:r w:rsidRPr="00511225">
              <w:t>N/A</w:t>
            </w:r>
          </w:p>
        </w:tc>
      </w:tr>
      <w:tr w:rsidR="00C25F2C" w:rsidRPr="00511225" w14:paraId="295548E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53253A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F0B9A"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A2CCAB1" w14:textId="77777777" w:rsidR="00C25F2C" w:rsidRPr="00511225" w:rsidRDefault="00C25F2C" w:rsidP="004606D9">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6368C788"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BA77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B135744" w14:textId="77777777" w:rsidR="00C25F2C" w:rsidRPr="00511225" w:rsidRDefault="00C25F2C" w:rsidP="004606D9">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007B4E7"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B3DCA9"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24F199" w14:textId="77777777" w:rsidR="00C25F2C" w:rsidRPr="00511225" w:rsidRDefault="00C25F2C" w:rsidP="004606D9">
            <w:pPr>
              <w:pStyle w:val="TAC"/>
            </w:pPr>
            <w:r w:rsidRPr="00511225">
              <w:t>N/A</w:t>
            </w:r>
          </w:p>
        </w:tc>
      </w:tr>
      <w:tr w:rsidR="00C25F2C" w:rsidRPr="00511225" w14:paraId="1630BA8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7D9EFD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256CF"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658FEEB" w14:textId="77777777" w:rsidR="00C25F2C" w:rsidRPr="00511225" w:rsidRDefault="00C25F2C" w:rsidP="004606D9">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F384E4C"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2073AD" w14:textId="77777777" w:rsidR="00C25F2C" w:rsidRPr="00511225" w:rsidRDefault="00C25F2C" w:rsidP="004606D9">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02AB49" w14:textId="77777777" w:rsidR="00C25F2C" w:rsidRPr="00511225" w:rsidRDefault="00C25F2C" w:rsidP="004606D9">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0771D7AE" w14:textId="77777777" w:rsidR="00C25F2C" w:rsidRPr="00511225" w:rsidRDefault="00C25F2C" w:rsidP="004606D9">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56BDE9E"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4813EA" w14:textId="77777777" w:rsidR="00C25F2C" w:rsidRPr="00511225" w:rsidRDefault="00C25F2C" w:rsidP="004606D9">
            <w:pPr>
              <w:pStyle w:val="TAC"/>
            </w:pPr>
            <w:r w:rsidRPr="00511225">
              <w:t>IMD3</w:t>
            </w:r>
          </w:p>
        </w:tc>
      </w:tr>
      <w:tr w:rsidR="00C25F2C" w:rsidRPr="00511225" w14:paraId="5497A0D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6714BB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2E142" w14:textId="77777777" w:rsidR="00C25F2C" w:rsidRPr="00511225" w:rsidRDefault="00C25F2C" w:rsidP="004606D9">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9386DC8" w14:textId="77777777" w:rsidR="00C25F2C" w:rsidRPr="00511225" w:rsidRDefault="00C25F2C" w:rsidP="004606D9">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4D84C19"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C4F0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9F6666" w14:textId="77777777" w:rsidR="00C25F2C" w:rsidRPr="00511225" w:rsidRDefault="00C25F2C" w:rsidP="004606D9">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A28481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63AAD9"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E1BA7" w14:textId="77777777" w:rsidR="00C25F2C" w:rsidRPr="00511225" w:rsidRDefault="00C25F2C" w:rsidP="004606D9">
            <w:pPr>
              <w:pStyle w:val="TAC"/>
            </w:pPr>
            <w:r w:rsidRPr="00511225">
              <w:t>N/A</w:t>
            </w:r>
          </w:p>
        </w:tc>
      </w:tr>
      <w:tr w:rsidR="00C25F2C" w:rsidRPr="00511225" w14:paraId="2D9ED82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801793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54160"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F9D166" w14:textId="77777777" w:rsidR="00C25F2C" w:rsidRPr="00511225" w:rsidRDefault="00C25F2C" w:rsidP="004606D9">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5E3018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BDAEB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E3ADAB" w14:textId="77777777" w:rsidR="00C25F2C" w:rsidRPr="00511225" w:rsidRDefault="00C25F2C" w:rsidP="004606D9">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48A4C38"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9AC4AE"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7813DD" w14:textId="77777777" w:rsidR="00C25F2C" w:rsidRPr="00511225" w:rsidRDefault="00C25F2C" w:rsidP="004606D9">
            <w:pPr>
              <w:pStyle w:val="TAC"/>
            </w:pPr>
            <w:r w:rsidRPr="00511225">
              <w:t>N/A</w:t>
            </w:r>
          </w:p>
        </w:tc>
      </w:tr>
      <w:tr w:rsidR="00C25F2C" w:rsidRPr="00511225" w14:paraId="7905998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1D74C5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97E52A"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3F745F" w14:textId="77777777" w:rsidR="00C25F2C" w:rsidRPr="00511225" w:rsidRDefault="00C25F2C" w:rsidP="004606D9">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601A95"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E89734" w14:textId="77777777" w:rsidR="00C25F2C" w:rsidRPr="00511225" w:rsidRDefault="00C25F2C" w:rsidP="004606D9">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FD6DE5" w14:textId="77777777" w:rsidR="00C25F2C" w:rsidRPr="00511225" w:rsidRDefault="00C25F2C" w:rsidP="004606D9">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0D6DD963" w14:textId="77777777" w:rsidR="00C25F2C" w:rsidRPr="00511225" w:rsidRDefault="00C25F2C" w:rsidP="004606D9">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A3973B8"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1941FF" w14:textId="77777777" w:rsidR="00C25F2C" w:rsidRPr="00511225" w:rsidRDefault="00C25F2C" w:rsidP="004606D9">
            <w:pPr>
              <w:pStyle w:val="TAC"/>
            </w:pPr>
            <w:r w:rsidRPr="00511225">
              <w:t>IMD4</w:t>
            </w:r>
            <w:r w:rsidRPr="00511225">
              <w:rPr>
                <w:vertAlign w:val="superscript"/>
              </w:rPr>
              <w:t>5</w:t>
            </w:r>
          </w:p>
        </w:tc>
      </w:tr>
      <w:tr w:rsidR="00C25F2C" w:rsidRPr="00511225" w14:paraId="5EB7C43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6E0556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8CCBF" w14:textId="77777777" w:rsidR="00C25F2C" w:rsidRPr="00511225" w:rsidRDefault="00C25F2C" w:rsidP="004606D9">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913990B" w14:textId="77777777" w:rsidR="00C25F2C" w:rsidRPr="00511225" w:rsidRDefault="00C25F2C" w:rsidP="004606D9">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E33D26"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ADA1D6"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267014" w14:textId="77777777" w:rsidR="00C25F2C" w:rsidRPr="00511225" w:rsidRDefault="00C25F2C" w:rsidP="004606D9">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0A660DE"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DF07EE"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4002CA" w14:textId="77777777" w:rsidR="00C25F2C" w:rsidRPr="00511225" w:rsidRDefault="00C25F2C" w:rsidP="004606D9">
            <w:pPr>
              <w:pStyle w:val="TAC"/>
            </w:pPr>
            <w:r w:rsidRPr="00511225">
              <w:t>N/A</w:t>
            </w:r>
          </w:p>
        </w:tc>
      </w:tr>
      <w:tr w:rsidR="00C25F2C" w:rsidRPr="00511225" w14:paraId="561C10E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AF0559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05E3F"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BFC48F0" w14:textId="77777777" w:rsidR="00C25F2C" w:rsidRPr="00511225" w:rsidRDefault="00C25F2C" w:rsidP="004606D9">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88705E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FAC895"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EDEF84" w14:textId="77777777" w:rsidR="00C25F2C" w:rsidRPr="00511225" w:rsidRDefault="00C25F2C" w:rsidP="004606D9">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40A90AA"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5CB16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0DDE75" w14:textId="77777777" w:rsidR="00C25F2C" w:rsidRPr="00511225" w:rsidRDefault="00C25F2C" w:rsidP="004606D9">
            <w:pPr>
              <w:pStyle w:val="TAC"/>
            </w:pPr>
            <w:r w:rsidRPr="00511225">
              <w:t>N/A</w:t>
            </w:r>
          </w:p>
        </w:tc>
      </w:tr>
      <w:tr w:rsidR="00C25F2C" w:rsidRPr="00511225" w14:paraId="1E7831D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DC09AE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33981"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3C1DC6F" w14:textId="77777777" w:rsidR="00C25F2C" w:rsidRPr="00511225" w:rsidRDefault="00C25F2C" w:rsidP="004606D9">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326E9C"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CA19CE" w14:textId="77777777" w:rsidR="00C25F2C" w:rsidRPr="00511225" w:rsidRDefault="00C25F2C" w:rsidP="004606D9">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4CEA73" w14:textId="77777777" w:rsidR="00C25F2C" w:rsidRPr="00511225" w:rsidRDefault="00C25F2C" w:rsidP="004606D9">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41CB05EF" w14:textId="77777777" w:rsidR="00C25F2C" w:rsidRPr="00511225" w:rsidRDefault="00C25F2C" w:rsidP="004606D9">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24AF7898"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B21FBB" w14:textId="77777777" w:rsidR="00C25F2C" w:rsidRPr="00511225" w:rsidRDefault="00C25F2C" w:rsidP="004606D9">
            <w:pPr>
              <w:pStyle w:val="TAC"/>
            </w:pPr>
            <w:r w:rsidRPr="00511225">
              <w:t>IMD5</w:t>
            </w:r>
          </w:p>
        </w:tc>
      </w:tr>
      <w:tr w:rsidR="00C25F2C" w:rsidRPr="00511225" w14:paraId="5BCC624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41C9D9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D72C5B" w14:textId="77777777" w:rsidR="00C25F2C" w:rsidRPr="00511225" w:rsidRDefault="00C25F2C" w:rsidP="004606D9">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1CD9239" w14:textId="77777777" w:rsidR="00C25F2C" w:rsidRPr="00511225" w:rsidRDefault="00C25F2C" w:rsidP="004606D9">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66F758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FC168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F82CA1" w14:textId="77777777" w:rsidR="00C25F2C" w:rsidRPr="00511225" w:rsidRDefault="00C25F2C" w:rsidP="004606D9">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4D4E73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B62050"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026AEA" w14:textId="77777777" w:rsidR="00C25F2C" w:rsidRPr="00511225" w:rsidRDefault="00C25F2C" w:rsidP="004606D9">
            <w:pPr>
              <w:pStyle w:val="TAC"/>
            </w:pPr>
            <w:r w:rsidRPr="00511225">
              <w:t>N/A</w:t>
            </w:r>
          </w:p>
        </w:tc>
      </w:tr>
      <w:tr w:rsidR="00C25F2C" w:rsidRPr="00511225" w14:paraId="375DE4F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AE344B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0E5AC"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807B73F" w14:textId="77777777" w:rsidR="00C25F2C" w:rsidRPr="00511225" w:rsidRDefault="00C25F2C" w:rsidP="004606D9">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B0DDBD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B73C18" w14:textId="77777777" w:rsidR="00C25F2C" w:rsidRPr="00511225" w:rsidRDefault="00C25F2C" w:rsidP="004606D9">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8923A8" w14:textId="77777777" w:rsidR="00C25F2C" w:rsidRPr="00511225" w:rsidRDefault="00C25F2C" w:rsidP="004606D9">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D29D40C" w14:textId="77777777" w:rsidR="00C25F2C" w:rsidRPr="00511225" w:rsidRDefault="00C25F2C" w:rsidP="004606D9">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8B8BF67"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93B39A" w14:textId="77777777" w:rsidR="00C25F2C" w:rsidRPr="00511225" w:rsidRDefault="00C25F2C" w:rsidP="004606D9">
            <w:pPr>
              <w:pStyle w:val="TAC"/>
            </w:pPr>
            <w:r w:rsidRPr="00511225">
              <w:t>IMD3</w:t>
            </w:r>
          </w:p>
        </w:tc>
      </w:tr>
      <w:tr w:rsidR="00C25F2C" w:rsidRPr="00511225" w14:paraId="71290F01"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260FF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3FDCC2"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04F0BE" w14:textId="77777777" w:rsidR="00C25F2C" w:rsidRPr="00511225" w:rsidRDefault="00C25F2C" w:rsidP="004606D9">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009482F1"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7009D4"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135DF49" w14:textId="77777777" w:rsidR="00C25F2C" w:rsidRPr="00511225" w:rsidRDefault="00C25F2C" w:rsidP="004606D9">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1AC3CD9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B3B4"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A4F3C8" w14:textId="77777777" w:rsidR="00C25F2C" w:rsidRPr="00511225" w:rsidRDefault="00C25F2C" w:rsidP="004606D9">
            <w:pPr>
              <w:pStyle w:val="TAC"/>
            </w:pPr>
            <w:r w:rsidRPr="00511225">
              <w:t>N/A</w:t>
            </w:r>
          </w:p>
        </w:tc>
      </w:tr>
    </w:tbl>
    <w:p w14:paraId="4F3180EA"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201B4481"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2B6C0C"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DCD66F" w14:textId="77777777" w:rsidR="00C25F2C" w:rsidRPr="00511225" w:rsidRDefault="00C25F2C" w:rsidP="004606D9">
            <w:pPr>
              <w:pStyle w:val="TAH"/>
            </w:pPr>
            <w:r w:rsidRPr="00511225">
              <w:t>Source of IMD</w:t>
            </w:r>
          </w:p>
        </w:tc>
      </w:tr>
      <w:tr w:rsidR="00C25F2C" w:rsidRPr="00511225" w14:paraId="474EABB5"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11FDD15"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714EC3"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BE76A66"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E9C9E9"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EF3B70D"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6C24B88"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D88A22"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C37F938"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A609C07" w14:textId="77777777" w:rsidR="00C25F2C" w:rsidRPr="00511225" w:rsidRDefault="00C25F2C" w:rsidP="004606D9">
            <w:pPr>
              <w:pStyle w:val="TAH"/>
            </w:pPr>
          </w:p>
        </w:tc>
      </w:tr>
      <w:tr w:rsidR="00C25F2C" w:rsidRPr="00511225" w14:paraId="6ACEBF0D"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E1F90" w14:textId="77777777" w:rsidR="00C25F2C" w:rsidRPr="00511225" w:rsidRDefault="00C25F2C" w:rsidP="004606D9">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EADA4DE" w14:textId="77777777" w:rsidR="00C25F2C" w:rsidRPr="00511225" w:rsidRDefault="00C25F2C" w:rsidP="004606D9">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69A8C0D" w14:textId="77777777" w:rsidR="00C25F2C" w:rsidRPr="00511225" w:rsidRDefault="00C25F2C" w:rsidP="004606D9">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1FB996D"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39C81D"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BEA806" w14:textId="77777777" w:rsidR="00C25F2C" w:rsidRPr="00511225" w:rsidRDefault="00C25F2C" w:rsidP="004606D9">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040BD74" w14:textId="77777777" w:rsidR="00C25F2C" w:rsidRPr="00511225" w:rsidRDefault="00C25F2C" w:rsidP="004606D9">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EB0EBB8"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4FF74A" w14:textId="77777777" w:rsidR="00C25F2C" w:rsidRPr="00511225" w:rsidRDefault="00C25F2C" w:rsidP="004606D9">
            <w:pPr>
              <w:pStyle w:val="TAC"/>
            </w:pPr>
            <w:r w:rsidRPr="00511225">
              <w:t>IMD3</w:t>
            </w:r>
            <w:r w:rsidRPr="00511225">
              <w:rPr>
                <w:vertAlign w:val="superscript"/>
              </w:rPr>
              <w:t>1</w:t>
            </w:r>
          </w:p>
        </w:tc>
      </w:tr>
      <w:tr w:rsidR="00C25F2C" w:rsidRPr="00511225" w14:paraId="0F00084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8844884"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ADEC" w14:textId="77777777" w:rsidR="00C25F2C" w:rsidRPr="00511225" w:rsidRDefault="00C25F2C" w:rsidP="004606D9">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AC2F286"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3DEFCE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9A3923"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8EC52A"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72EA0B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D9739D"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3518AB" w14:textId="77777777" w:rsidR="00C25F2C" w:rsidRPr="00511225" w:rsidRDefault="00C25F2C" w:rsidP="004606D9">
            <w:pPr>
              <w:pStyle w:val="TAC"/>
            </w:pPr>
            <w:r w:rsidRPr="00511225">
              <w:t>N/A</w:t>
            </w:r>
          </w:p>
        </w:tc>
      </w:tr>
      <w:tr w:rsidR="00C25F2C" w:rsidRPr="00511225" w14:paraId="13B1DB3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F4B43F3"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A69D0"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3A34AA" w14:textId="77777777" w:rsidR="00C25F2C" w:rsidRPr="00511225" w:rsidRDefault="00C25F2C" w:rsidP="004606D9">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5803515F"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558DC5"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72C7363" w14:textId="77777777" w:rsidR="00C25F2C" w:rsidRPr="00511225" w:rsidRDefault="00C25F2C" w:rsidP="004606D9">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F539F5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14A88B"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92B18B" w14:textId="77777777" w:rsidR="00C25F2C" w:rsidRPr="00511225" w:rsidRDefault="00C25F2C" w:rsidP="004606D9">
            <w:pPr>
              <w:pStyle w:val="TAC"/>
            </w:pPr>
            <w:r w:rsidRPr="00511225">
              <w:t>N/A</w:t>
            </w:r>
          </w:p>
        </w:tc>
      </w:tr>
      <w:tr w:rsidR="00C25F2C" w:rsidRPr="00511225" w14:paraId="7706615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932BB66"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BEE4E" w14:textId="77777777" w:rsidR="00C25F2C" w:rsidRPr="00511225" w:rsidRDefault="00C25F2C" w:rsidP="004606D9">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E01ED4A" w14:textId="77777777" w:rsidR="00C25F2C" w:rsidRPr="00511225" w:rsidRDefault="00C25F2C" w:rsidP="004606D9">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AF9309C"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AACE9"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583120" w14:textId="77777777" w:rsidR="00C25F2C" w:rsidRPr="00511225" w:rsidRDefault="00C25F2C" w:rsidP="004606D9">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861613A"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BEEA5"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5F2474" w14:textId="77777777" w:rsidR="00C25F2C" w:rsidRPr="00511225" w:rsidRDefault="00C25F2C" w:rsidP="004606D9">
            <w:pPr>
              <w:pStyle w:val="TAC"/>
            </w:pPr>
            <w:r w:rsidRPr="00511225">
              <w:t>N/A</w:t>
            </w:r>
          </w:p>
        </w:tc>
      </w:tr>
      <w:tr w:rsidR="00C25F2C" w:rsidRPr="00511225" w14:paraId="352C093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AD203DA"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A9EBB" w14:textId="77777777" w:rsidR="00C25F2C" w:rsidRPr="00511225" w:rsidRDefault="00C25F2C" w:rsidP="004606D9">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4D85249"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9D99928"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556D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706E1C"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E3D0E73" w14:textId="77777777" w:rsidR="00C25F2C" w:rsidRPr="00511225" w:rsidRDefault="00C25F2C" w:rsidP="004606D9">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760295E"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1FE1F3" w14:textId="77777777" w:rsidR="00C25F2C" w:rsidRPr="00511225" w:rsidRDefault="00C25F2C" w:rsidP="004606D9">
            <w:pPr>
              <w:pStyle w:val="TAC"/>
            </w:pPr>
            <w:r w:rsidRPr="00511225">
              <w:t>IMD3</w:t>
            </w:r>
          </w:p>
        </w:tc>
      </w:tr>
      <w:tr w:rsidR="00C25F2C" w:rsidRPr="00511225" w14:paraId="22D6296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56A1FAD"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E1F7F"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71AF120" w14:textId="77777777" w:rsidR="00C25F2C" w:rsidRPr="00511225" w:rsidRDefault="00C25F2C" w:rsidP="004606D9">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0FA135FE"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A101D4"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CFF077" w14:textId="77777777" w:rsidR="00C25F2C" w:rsidRPr="00511225" w:rsidRDefault="00C25F2C" w:rsidP="004606D9">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948E5E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81B72"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831A00E" w14:textId="77777777" w:rsidR="00C25F2C" w:rsidRPr="00511225" w:rsidRDefault="00C25F2C" w:rsidP="004606D9">
            <w:pPr>
              <w:pStyle w:val="TAC"/>
            </w:pPr>
            <w:r w:rsidRPr="00511225">
              <w:t>N/A</w:t>
            </w:r>
          </w:p>
        </w:tc>
      </w:tr>
      <w:tr w:rsidR="00C25F2C" w:rsidRPr="00511225" w14:paraId="16281F5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CFF390D"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C5907" w14:textId="77777777" w:rsidR="00C25F2C" w:rsidRPr="00511225" w:rsidRDefault="00C25F2C" w:rsidP="004606D9">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43028F3" w14:textId="77777777" w:rsidR="00C25F2C" w:rsidRPr="00511225" w:rsidRDefault="00C25F2C" w:rsidP="004606D9">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069FD017"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FEC5B7"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F3E2A2" w14:textId="77777777" w:rsidR="00C25F2C" w:rsidRPr="00511225" w:rsidRDefault="00C25F2C" w:rsidP="004606D9">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24A42E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F69BC0"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C1CED2" w14:textId="77777777" w:rsidR="00C25F2C" w:rsidRPr="00511225" w:rsidRDefault="00C25F2C" w:rsidP="004606D9">
            <w:pPr>
              <w:pStyle w:val="TAC"/>
            </w:pPr>
            <w:r w:rsidRPr="00511225">
              <w:t>N/A</w:t>
            </w:r>
          </w:p>
        </w:tc>
      </w:tr>
      <w:tr w:rsidR="00C25F2C" w:rsidRPr="00511225" w14:paraId="115365A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C47FACB"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D0694" w14:textId="77777777" w:rsidR="00C25F2C" w:rsidRPr="00511225" w:rsidRDefault="00C25F2C" w:rsidP="004606D9">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1A22485"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45FEA78"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B2C38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B02F165"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AF39F1D"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2BD2D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44112B" w14:textId="77777777" w:rsidR="00C25F2C" w:rsidRPr="00511225" w:rsidRDefault="00C25F2C" w:rsidP="004606D9">
            <w:pPr>
              <w:pStyle w:val="TAC"/>
            </w:pPr>
            <w:r w:rsidRPr="00511225">
              <w:t>N/A</w:t>
            </w:r>
          </w:p>
        </w:tc>
      </w:tr>
      <w:tr w:rsidR="00C25F2C" w:rsidRPr="00511225" w14:paraId="23EF70B2"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F9900"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6CF8"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5A2302" w14:textId="77777777" w:rsidR="00C25F2C" w:rsidRPr="00511225" w:rsidRDefault="00C25F2C" w:rsidP="004606D9">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34FDF76B"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0988BC"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ECF4501" w14:textId="77777777" w:rsidR="00C25F2C" w:rsidRPr="00511225" w:rsidRDefault="00C25F2C" w:rsidP="004606D9">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1096ED64" w14:textId="77777777" w:rsidR="00C25F2C" w:rsidRPr="00511225" w:rsidRDefault="00C25F2C" w:rsidP="004606D9">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1DC762"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76BAF7" w14:textId="77777777" w:rsidR="00C25F2C" w:rsidRPr="00511225" w:rsidRDefault="00C25F2C" w:rsidP="004606D9">
            <w:pPr>
              <w:pStyle w:val="TAC"/>
            </w:pPr>
            <w:r w:rsidRPr="00511225">
              <w:t>IMD3</w:t>
            </w:r>
          </w:p>
        </w:tc>
      </w:tr>
      <w:tr w:rsidR="00C25F2C" w:rsidRPr="00511225" w14:paraId="4971DAE3"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C323C6" w14:textId="77777777" w:rsidR="00C25F2C" w:rsidRPr="00511225" w:rsidRDefault="00C25F2C" w:rsidP="004606D9">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04024DD" w14:textId="77777777" w:rsidR="00C25F2C" w:rsidRPr="00511225" w:rsidRDefault="00C25F2C" w:rsidP="004606D9">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7D32C7F" w14:textId="77777777" w:rsidR="00C25F2C" w:rsidRPr="00511225" w:rsidRDefault="00C25F2C" w:rsidP="004606D9">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1B5EC16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2F62C5"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ECCFD2" w14:textId="77777777" w:rsidR="00C25F2C" w:rsidRPr="00511225" w:rsidRDefault="00C25F2C" w:rsidP="004606D9">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0ED843B" w14:textId="77777777" w:rsidR="00C25F2C" w:rsidRPr="00511225" w:rsidRDefault="00C25F2C" w:rsidP="004606D9">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2F6963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ED7A18" w14:textId="77777777" w:rsidR="00C25F2C" w:rsidRPr="00511225" w:rsidRDefault="00C25F2C" w:rsidP="004606D9">
            <w:pPr>
              <w:pStyle w:val="TAC"/>
            </w:pPr>
            <w:r w:rsidRPr="00511225">
              <w:t>IMD3</w:t>
            </w:r>
          </w:p>
        </w:tc>
      </w:tr>
      <w:tr w:rsidR="00C25F2C" w:rsidRPr="00511225" w14:paraId="2D6A0EC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FE70D28"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09770"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1EE90B6" w14:textId="77777777" w:rsidR="00C25F2C" w:rsidRPr="00511225" w:rsidRDefault="00C25F2C" w:rsidP="004606D9">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32549B"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E4AAE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7C5B25" w14:textId="77777777" w:rsidR="00C25F2C" w:rsidRPr="00511225" w:rsidRDefault="00C25F2C" w:rsidP="004606D9">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05C17961"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A3708"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FE21F9" w14:textId="77777777" w:rsidR="00C25F2C" w:rsidRPr="00511225" w:rsidRDefault="00C25F2C" w:rsidP="004606D9">
            <w:pPr>
              <w:pStyle w:val="TAC"/>
            </w:pPr>
            <w:r w:rsidRPr="00511225">
              <w:t>N/A</w:t>
            </w:r>
          </w:p>
        </w:tc>
      </w:tr>
      <w:tr w:rsidR="00C25F2C" w:rsidRPr="00511225" w14:paraId="5703DC0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8C66A92"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3414C"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1CEDC7" w14:textId="77777777" w:rsidR="00C25F2C" w:rsidRPr="00511225" w:rsidRDefault="00C25F2C" w:rsidP="004606D9">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1DADE16"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86AFF5"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E192C2A" w14:textId="77777777" w:rsidR="00C25F2C" w:rsidRPr="00511225" w:rsidRDefault="00C25F2C" w:rsidP="004606D9">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46BFF8C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B81355"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CA7554" w14:textId="77777777" w:rsidR="00C25F2C" w:rsidRPr="00511225" w:rsidRDefault="00C25F2C" w:rsidP="004606D9">
            <w:pPr>
              <w:pStyle w:val="TAC"/>
            </w:pPr>
            <w:r w:rsidRPr="00511225">
              <w:t>N/A</w:t>
            </w:r>
          </w:p>
        </w:tc>
      </w:tr>
      <w:tr w:rsidR="00C25F2C" w:rsidRPr="00511225" w14:paraId="0238936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A1BC697"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597C" w14:textId="77777777" w:rsidR="00C25F2C" w:rsidRPr="00511225" w:rsidRDefault="00C25F2C" w:rsidP="004606D9">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3DBC097" w14:textId="77777777" w:rsidR="00C25F2C" w:rsidRPr="00511225" w:rsidRDefault="00C25F2C" w:rsidP="004606D9">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07832D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42BDEA"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7C9E1D" w14:textId="77777777" w:rsidR="00C25F2C" w:rsidRPr="00511225" w:rsidRDefault="00C25F2C" w:rsidP="004606D9">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64CA8BC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61824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CF929E" w14:textId="77777777" w:rsidR="00C25F2C" w:rsidRPr="00511225" w:rsidRDefault="00C25F2C" w:rsidP="004606D9">
            <w:pPr>
              <w:pStyle w:val="TAC"/>
            </w:pPr>
            <w:r w:rsidRPr="00511225">
              <w:t>N/A</w:t>
            </w:r>
          </w:p>
        </w:tc>
      </w:tr>
      <w:tr w:rsidR="00C25F2C" w:rsidRPr="00511225" w14:paraId="50CAE72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F7BFF15"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59D99"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3ABE6AE" w14:textId="77777777" w:rsidR="00C25F2C" w:rsidRPr="00511225" w:rsidRDefault="00C25F2C" w:rsidP="004606D9">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4BD4A7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DFC733"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FE9BA15" w14:textId="77777777" w:rsidR="00C25F2C" w:rsidRPr="00511225" w:rsidRDefault="00C25F2C" w:rsidP="004606D9">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54948734" w14:textId="77777777" w:rsidR="00C25F2C" w:rsidRPr="00511225" w:rsidRDefault="00C25F2C" w:rsidP="004606D9">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113ABFB"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B9B112" w14:textId="77777777" w:rsidR="00C25F2C" w:rsidRPr="00511225" w:rsidRDefault="00C25F2C" w:rsidP="004606D9">
            <w:pPr>
              <w:pStyle w:val="TAC"/>
            </w:pPr>
            <w:r w:rsidRPr="00511225">
              <w:t>IMD3</w:t>
            </w:r>
          </w:p>
        </w:tc>
      </w:tr>
      <w:tr w:rsidR="00C25F2C" w:rsidRPr="00511225" w14:paraId="70B49A0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313181E"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0F2EA"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C3E7CD" w14:textId="77777777" w:rsidR="00C25F2C" w:rsidRPr="00511225" w:rsidRDefault="00C25F2C" w:rsidP="004606D9">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6BA099C8"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3886AB"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2930F16" w14:textId="77777777" w:rsidR="00C25F2C" w:rsidRPr="00511225" w:rsidRDefault="00C25F2C" w:rsidP="004606D9">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2EB684FA"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183753"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B0F3016" w14:textId="77777777" w:rsidR="00C25F2C" w:rsidRPr="00511225" w:rsidRDefault="00C25F2C" w:rsidP="004606D9">
            <w:pPr>
              <w:pStyle w:val="TAC"/>
            </w:pPr>
            <w:r w:rsidRPr="00511225">
              <w:t>N/A</w:t>
            </w:r>
          </w:p>
        </w:tc>
      </w:tr>
      <w:tr w:rsidR="00C25F2C" w:rsidRPr="00511225" w14:paraId="5AE805E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B85D6CF"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E9C24" w14:textId="77777777" w:rsidR="00C25F2C" w:rsidRPr="00511225" w:rsidRDefault="00C25F2C" w:rsidP="004606D9">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208DBDB" w14:textId="77777777" w:rsidR="00C25F2C" w:rsidRPr="00511225" w:rsidRDefault="00C25F2C" w:rsidP="004606D9">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8E7450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505A5D"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4A7716E" w14:textId="77777777" w:rsidR="00C25F2C" w:rsidRPr="00511225" w:rsidRDefault="00C25F2C" w:rsidP="004606D9">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56B78C62"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917C84"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62C9E5" w14:textId="77777777" w:rsidR="00C25F2C" w:rsidRPr="00511225" w:rsidRDefault="00C25F2C" w:rsidP="004606D9">
            <w:pPr>
              <w:pStyle w:val="TAC"/>
            </w:pPr>
            <w:r w:rsidRPr="00511225">
              <w:t>N/A</w:t>
            </w:r>
          </w:p>
        </w:tc>
      </w:tr>
      <w:tr w:rsidR="00C25F2C" w:rsidRPr="00511225" w14:paraId="3980108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237FD43"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BB49B"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59CD" w14:textId="77777777" w:rsidR="00C25F2C" w:rsidRPr="00511225" w:rsidRDefault="00C25F2C" w:rsidP="004606D9">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B1DEFD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876AFE"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206239" w14:textId="77777777" w:rsidR="00C25F2C" w:rsidRPr="00511225" w:rsidRDefault="00C25F2C" w:rsidP="004606D9">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7964F74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6F3F14"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3A57B" w14:textId="77777777" w:rsidR="00C25F2C" w:rsidRPr="00511225" w:rsidRDefault="00C25F2C" w:rsidP="004606D9">
            <w:pPr>
              <w:pStyle w:val="TAC"/>
            </w:pPr>
            <w:r w:rsidRPr="00511225">
              <w:t>N/A</w:t>
            </w:r>
          </w:p>
        </w:tc>
      </w:tr>
      <w:tr w:rsidR="00C25F2C" w:rsidRPr="00511225" w14:paraId="74F5EAAF"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74219"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F62E5"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801AC4E" w14:textId="77777777" w:rsidR="00C25F2C" w:rsidRPr="00511225" w:rsidRDefault="00C25F2C" w:rsidP="004606D9">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033C0BC3"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9BE459"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940021" w14:textId="77777777" w:rsidR="00C25F2C" w:rsidRPr="00511225" w:rsidRDefault="00C25F2C" w:rsidP="004606D9">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7CD5BBA4" w14:textId="77777777" w:rsidR="00C25F2C" w:rsidRPr="00511225" w:rsidRDefault="00C25F2C" w:rsidP="004606D9">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E8C71A0"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CEFC218" w14:textId="77777777" w:rsidR="00C25F2C" w:rsidRPr="00511225" w:rsidRDefault="00C25F2C" w:rsidP="004606D9">
            <w:pPr>
              <w:pStyle w:val="TAC"/>
            </w:pPr>
            <w:r w:rsidRPr="00511225">
              <w:t>IMD3</w:t>
            </w:r>
            <w:r w:rsidRPr="00511225">
              <w:rPr>
                <w:vertAlign w:val="superscript"/>
              </w:rPr>
              <w:t>1,2</w:t>
            </w:r>
          </w:p>
        </w:tc>
      </w:tr>
      <w:tr w:rsidR="00C25F2C" w:rsidRPr="00511225" w14:paraId="37512301"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391EDB" w14:textId="77777777" w:rsidR="00C25F2C" w:rsidRPr="00511225" w:rsidRDefault="00C25F2C" w:rsidP="004606D9">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F6184F6" w14:textId="77777777" w:rsidR="00C25F2C" w:rsidRPr="00511225" w:rsidRDefault="00C25F2C" w:rsidP="004606D9">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B369D32" w14:textId="77777777" w:rsidR="00C25F2C" w:rsidRPr="00511225" w:rsidRDefault="00C25F2C" w:rsidP="004606D9">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9395A1D"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42C0EF"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F065B8"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87B15F6" w14:textId="77777777" w:rsidR="00C25F2C" w:rsidRPr="00511225" w:rsidRDefault="00C25F2C" w:rsidP="004606D9">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506819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A5739E" w14:textId="77777777" w:rsidR="00C25F2C" w:rsidRPr="00511225" w:rsidRDefault="00C25F2C" w:rsidP="004606D9">
            <w:pPr>
              <w:pStyle w:val="TAC"/>
            </w:pPr>
            <w:r w:rsidRPr="00511225">
              <w:t>IMD3</w:t>
            </w:r>
            <w:r w:rsidRPr="00511225">
              <w:rPr>
                <w:vertAlign w:val="superscript"/>
              </w:rPr>
              <w:t>1</w:t>
            </w:r>
          </w:p>
        </w:tc>
      </w:tr>
      <w:tr w:rsidR="00C25F2C" w:rsidRPr="00511225" w14:paraId="5D03165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EB8B674"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C58DB" w14:textId="77777777" w:rsidR="00C25F2C" w:rsidRPr="00511225" w:rsidRDefault="00C25F2C" w:rsidP="004606D9">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929A5CB"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DCA4D97"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0F6276"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412314"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EBAAC8"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037F83"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3FC205" w14:textId="77777777" w:rsidR="00C25F2C" w:rsidRPr="00511225" w:rsidRDefault="00C25F2C" w:rsidP="004606D9">
            <w:pPr>
              <w:pStyle w:val="TAC"/>
            </w:pPr>
            <w:r w:rsidRPr="00511225">
              <w:t>N/A</w:t>
            </w:r>
          </w:p>
        </w:tc>
      </w:tr>
      <w:tr w:rsidR="00C25F2C" w:rsidRPr="00511225" w14:paraId="38D3A72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A7D610C"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0E7D9"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8CB252F" w14:textId="77777777" w:rsidR="00C25F2C" w:rsidRPr="00511225" w:rsidRDefault="00C25F2C" w:rsidP="004606D9">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445E3C23"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35F02A"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64B7937" w14:textId="77777777" w:rsidR="00C25F2C" w:rsidRPr="00511225" w:rsidRDefault="00C25F2C" w:rsidP="004606D9">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3875F37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0B11AD"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B1D8B6" w14:textId="77777777" w:rsidR="00C25F2C" w:rsidRPr="00511225" w:rsidRDefault="00C25F2C" w:rsidP="004606D9">
            <w:pPr>
              <w:pStyle w:val="TAC"/>
            </w:pPr>
            <w:r w:rsidRPr="00511225">
              <w:t>N/A</w:t>
            </w:r>
          </w:p>
        </w:tc>
      </w:tr>
      <w:tr w:rsidR="00C25F2C" w:rsidRPr="00511225" w14:paraId="65202B7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AC0E96D"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7B50B" w14:textId="77777777" w:rsidR="00C25F2C" w:rsidRPr="00511225" w:rsidRDefault="00C25F2C" w:rsidP="004606D9">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979348D" w14:textId="77777777" w:rsidR="00C25F2C" w:rsidRPr="00511225" w:rsidRDefault="00C25F2C" w:rsidP="004606D9">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9E1B89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749CD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B14E86"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C1E5EE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2B468B"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3E03B0" w14:textId="77777777" w:rsidR="00C25F2C" w:rsidRPr="00511225" w:rsidRDefault="00C25F2C" w:rsidP="004606D9">
            <w:pPr>
              <w:pStyle w:val="TAC"/>
            </w:pPr>
            <w:r w:rsidRPr="00511225">
              <w:t>N/A</w:t>
            </w:r>
          </w:p>
        </w:tc>
      </w:tr>
      <w:tr w:rsidR="00C25F2C" w:rsidRPr="00511225" w14:paraId="78D62C6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E30345F"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5E692" w14:textId="77777777" w:rsidR="00C25F2C" w:rsidRPr="00511225" w:rsidRDefault="00C25F2C" w:rsidP="004606D9">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C7B4283"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FB35C66"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ECB9D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A1CEC2"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C85D306" w14:textId="77777777" w:rsidR="00C25F2C" w:rsidRPr="00511225" w:rsidRDefault="00C25F2C" w:rsidP="004606D9">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4FD7243"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152917" w14:textId="77777777" w:rsidR="00C25F2C" w:rsidRPr="00511225" w:rsidRDefault="00C25F2C" w:rsidP="004606D9">
            <w:pPr>
              <w:pStyle w:val="TAC"/>
            </w:pPr>
            <w:r w:rsidRPr="00511225">
              <w:t>IMD3</w:t>
            </w:r>
          </w:p>
        </w:tc>
      </w:tr>
      <w:tr w:rsidR="00C25F2C" w:rsidRPr="00511225" w14:paraId="0AECF9D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B72251D"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69E47"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9F2F458" w14:textId="77777777" w:rsidR="00C25F2C" w:rsidRPr="00511225" w:rsidRDefault="00C25F2C" w:rsidP="004606D9">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89492D6"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D1DE6E"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4EEEC4" w14:textId="77777777" w:rsidR="00C25F2C" w:rsidRPr="00511225" w:rsidRDefault="00C25F2C" w:rsidP="004606D9">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4B2A8FA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D5A0DB"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088CB53" w14:textId="77777777" w:rsidR="00C25F2C" w:rsidRPr="00511225" w:rsidRDefault="00C25F2C" w:rsidP="004606D9">
            <w:pPr>
              <w:pStyle w:val="TAC"/>
            </w:pPr>
            <w:r w:rsidRPr="00511225">
              <w:t>N/A</w:t>
            </w:r>
          </w:p>
        </w:tc>
      </w:tr>
      <w:tr w:rsidR="00C25F2C" w:rsidRPr="00511225" w14:paraId="1A171CC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03A2412"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69465" w14:textId="77777777" w:rsidR="00C25F2C" w:rsidRPr="00511225" w:rsidRDefault="00C25F2C" w:rsidP="004606D9">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2F78F99" w14:textId="77777777" w:rsidR="00C25F2C" w:rsidRPr="00511225" w:rsidRDefault="00C25F2C" w:rsidP="004606D9">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E4CE788"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5B052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E089B8"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61043AA"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0B934"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CE0809" w14:textId="77777777" w:rsidR="00C25F2C" w:rsidRPr="00511225" w:rsidRDefault="00C25F2C" w:rsidP="004606D9">
            <w:pPr>
              <w:pStyle w:val="TAC"/>
            </w:pPr>
            <w:r w:rsidRPr="00511225">
              <w:t>N/A</w:t>
            </w:r>
          </w:p>
        </w:tc>
      </w:tr>
      <w:tr w:rsidR="00C25F2C" w:rsidRPr="00511225" w14:paraId="566F773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3B71001"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D9B74" w14:textId="77777777" w:rsidR="00C25F2C" w:rsidRPr="00511225" w:rsidRDefault="00C25F2C" w:rsidP="004606D9">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671879B"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C6C36AC"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7A5DDE"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6FF160"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8BE70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A30BC"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9C838C" w14:textId="77777777" w:rsidR="00C25F2C" w:rsidRPr="00511225" w:rsidRDefault="00C25F2C" w:rsidP="004606D9">
            <w:pPr>
              <w:pStyle w:val="TAC"/>
            </w:pPr>
            <w:r w:rsidRPr="00511225">
              <w:t>N/A</w:t>
            </w:r>
          </w:p>
        </w:tc>
      </w:tr>
      <w:tr w:rsidR="00C25F2C" w:rsidRPr="00511225" w14:paraId="339E776B"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E2FDD"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ED674"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35D737" w14:textId="77777777" w:rsidR="00C25F2C" w:rsidRPr="00511225" w:rsidRDefault="00C25F2C" w:rsidP="004606D9">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D8E1FDD"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06934AD"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F16D76C" w14:textId="77777777" w:rsidR="00C25F2C" w:rsidRPr="00511225" w:rsidRDefault="00C25F2C" w:rsidP="004606D9">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A530666" w14:textId="77777777" w:rsidR="00C25F2C" w:rsidRPr="00511225" w:rsidRDefault="00C25F2C" w:rsidP="004606D9">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E2971C9"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6FF1A3C" w14:textId="77777777" w:rsidR="00C25F2C" w:rsidRPr="00511225" w:rsidRDefault="00C25F2C" w:rsidP="004606D9">
            <w:pPr>
              <w:pStyle w:val="TAC"/>
            </w:pPr>
            <w:r w:rsidRPr="00511225">
              <w:t>IMD3</w:t>
            </w:r>
          </w:p>
        </w:tc>
      </w:tr>
      <w:tr w:rsidR="00C25F2C" w:rsidRPr="00511225" w14:paraId="5D823F65"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581504" w14:textId="77777777" w:rsidR="00C25F2C" w:rsidRPr="00511225" w:rsidRDefault="00C25F2C" w:rsidP="004606D9">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B2B2FCB" w14:textId="77777777" w:rsidR="00C25F2C" w:rsidRPr="00511225" w:rsidRDefault="00C25F2C" w:rsidP="004606D9">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2D54375"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89A8A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17337B"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1ECD59"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B8BD19" w14:textId="77777777" w:rsidR="00C25F2C" w:rsidRPr="00511225" w:rsidRDefault="00C25F2C" w:rsidP="004606D9">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53B6C4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B4E356" w14:textId="77777777" w:rsidR="00C25F2C" w:rsidRPr="00511225" w:rsidRDefault="00C25F2C" w:rsidP="004606D9">
            <w:pPr>
              <w:pStyle w:val="TAC"/>
            </w:pPr>
            <w:r w:rsidRPr="00511225">
              <w:t>IMD3</w:t>
            </w:r>
          </w:p>
        </w:tc>
      </w:tr>
      <w:tr w:rsidR="00C25F2C" w:rsidRPr="00511225" w14:paraId="4B82804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8C6E7C5"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667DA"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DBAF6A1" w14:textId="77777777" w:rsidR="00C25F2C" w:rsidRPr="00511225" w:rsidRDefault="00C25F2C" w:rsidP="004606D9">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8944F8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BD0F5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01859E" w14:textId="77777777" w:rsidR="00C25F2C" w:rsidRPr="00511225" w:rsidRDefault="00C25F2C" w:rsidP="004606D9">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16FED8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F7C92E"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DB696" w14:textId="77777777" w:rsidR="00C25F2C" w:rsidRPr="00511225" w:rsidRDefault="00C25F2C" w:rsidP="004606D9">
            <w:pPr>
              <w:pStyle w:val="TAC"/>
            </w:pPr>
            <w:r w:rsidRPr="00511225">
              <w:t>N/A</w:t>
            </w:r>
          </w:p>
        </w:tc>
      </w:tr>
      <w:tr w:rsidR="00C25F2C" w:rsidRPr="00511225" w14:paraId="2500EDB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87FA07E"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D0248"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8D24F9" w14:textId="77777777" w:rsidR="00C25F2C" w:rsidRPr="00511225" w:rsidRDefault="00C25F2C" w:rsidP="004606D9">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7FD053B9"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28ED4B"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B2457A6" w14:textId="77777777" w:rsidR="00C25F2C" w:rsidRPr="00511225" w:rsidRDefault="00C25F2C" w:rsidP="004606D9">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C43497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65D24A"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94130FC" w14:textId="77777777" w:rsidR="00C25F2C" w:rsidRPr="00511225" w:rsidRDefault="00C25F2C" w:rsidP="004606D9">
            <w:pPr>
              <w:pStyle w:val="TAC"/>
            </w:pPr>
            <w:r w:rsidRPr="00511225">
              <w:t>N/A</w:t>
            </w:r>
          </w:p>
        </w:tc>
      </w:tr>
      <w:tr w:rsidR="00C25F2C" w:rsidRPr="00511225" w14:paraId="2191755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FAB7758"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E2EDA" w14:textId="77777777" w:rsidR="00C25F2C" w:rsidRPr="00511225" w:rsidRDefault="00C25F2C" w:rsidP="004606D9">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B2850C4" w14:textId="77777777" w:rsidR="00C25F2C" w:rsidRPr="00511225" w:rsidRDefault="00C25F2C" w:rsidP="004606D9">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4AF346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7B803D"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F345A8"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BC3F8ED"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317898"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EC554E" w14:textId="77777777" w:rsidR="00C25F2C" w:rsidRPr="00511225" w:rsidRDefault="00C25F2C" w:rsidP="004606D9">
            <w:pPr>
              <w:pStyle w:val="TAC"/>
            </w:pPr>
            <w:r w:rsidRPr="00511225">
              <w:t>N/A</w:t>
            </w:r>
          </w:p>
        </w:tc>
      </w:tr>
      <w:tr w:rsidR="00C25F2C" w:rsidRPr="00511225" w14:paraId="4E4F905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4505D6E"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D2D55"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C61170E"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3BE539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9AC4F0"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78224A6" w14:textId="77777777" w:rsidR="00C25F2C" w:rsidRPr="00511225" w:rsidRDefault="00C25F2C" w:rsidP="004606D9">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6C4B8B7" w14:textId="77777777" w:rsidR="00C25F2C" w:rsidRPr="00511225" w:rsidRDefault="00C25F2C" w:rsidP="004606D9">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3EF1819"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7C6C31" w14:textId="77777777" w:rsidR="00C25F2C" w:rsidRPr="00511225" w:rsidRDefault="00C25F2C" w:rsidP="004606D9">
            <w:pPr>
              <w:pStyle w:val="TAC"/>
            </w:pPr>
            <w:r w:rsidRPr="00511225">
              <w:t>IMD3</w:t>
            </w:r>
          </w:p>
        </w:tc>
      </w:tr>
      <w:tr w:rsidR="00C25F2C" w:rsidRPr="00511225" w14:paraId="2C546EC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D60E25F"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D93A04"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0938DAE" w14:textId="77777777" w:rsidR="00C25F2C" w:rsidRPr="00511225" w:rsidRDefault="00C25F2C" w:rsidP="004606D9">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67AF516E"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D3E7AA"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B6B4485" w14:textId="77777777" w:rsidR="00C25F2C" w:rsidRPr="00511225" w:rsidRDefault="00C25F2C" w:rsidP="004606D9">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7D305B0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21555E"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0D4BC9B" w14:textId="77777777" w:rsidR="00C25F2C" w:rsidRPr="00511225" w:rsidRDefault="00C25F2C" w:rsidP="004606D9">
            <w:pPr>
              <w:pStyle w:val="TAC"/>
            </w:pPr>
            <w:r w:rsidRPr="00511225">
              <w:t>N/A</w:t>
            </w:r>
          </w:p>
        </w:tc>
      </w:tr>
      <w:tr w:rsidR="00C25F2C" w:rsidRPr="00511225" w14:paraId="0D8808F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E29EA69"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28121" w14:textId="77777777" w:rsidR="00C25F2C" w:rsidRPr="00511225" w:rsidRDefault="00C25F2C" w:rsidP="004606D9">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5F0B7AB" w14:textId="77777777" w:rsidR="00C25F2C" w:rsidRPr="00511225" w:rsidRDefault="00C25F2C" w:rsidP="004606D9">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EC2C51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0F85AE"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B882FF7" w14:textId="77777777" w:rsidR="00C25F2C" w:rsidRPr="00511225" w:rsidRDefault="00C25F2C" w:rsidP="004606D9">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2A4E2B5"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9A1AA4"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CB3BC" w14:textId="77777777" w:rsidR="00C25F2C" w:rsidRPr="00511225" w:rsidRDefault="00C25F2C" w:rsidP="004606D9">
            <w:pPr>
              <w:pStyle w:val="TAC"/>
            </w:pPr>
            <w:r w:rsidRPr="00511225">
              <w:t>N/A</w:t>
            </w:r>
          </w:p>
        </w:tc>
      </w:tr>
      <w:tr w:rsidR="00C25F2C" w:rsidRPr="00511225" w14:paraId="59B71D9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6CBD0A1"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F8A7A"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34049EE" w14:textId="77777777" w:rsidR="00C25F2C" w:rsidRPr="00511225" w:rsidRDefault="00C25F2C" w:rsidP="004606D9">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7461009B"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612FA5"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6DB82A" w14:textId="77777777" w:rsidR="00C25F2C" w:rsidRPr="00511225" w:rsidRDefault="00C25F2C" w:rsidP="004606D9">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33EFA5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61E8B"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9E6C8C" w14:textId="77777777" w:rsidR="00C25F2C" w:rsidRPr="00511225" w:rsidRDefault="00C25F2C" w:rsidP="004606D9">
            <w:pPr>
              <w:pStyle w:val="TAC"/>
            </w:pPr>
            <w:r w:rsidRPr="00511225">
              <w:t>N/A</w:t>
            </w:r>
          </w:p>
        </w:tc>
      </w:tr>
      <w:tr w:rsidR="00C25F2C" w:rsidRPr="00511225" w14:paraId="424B66F1"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F6DE87"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3D57A"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E1B3DC"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BDF995"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1C89DE"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5E1E116" w14:textId="77777777" w:rsidR="00C25F2C" w:rsidRPr="00511225" w:rsidRDefault="00C25F2C" w:rsidP="004606D9">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25850839" w14:textId="77777777" w:rsidR="00C25F2C" w:rsidRPr="00511225" w:rsidRDefault="00C25F2C" w:rsidP="004606D9">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B993684"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FCD4E8E" w14:textId="77777777" w:rsidR="00C25F2C" w:rsidRPr="00511225" w:rsidRDefault="00C25F2C" w:rsidP="004606D9">
            <w:pPr>
              <w:pStyle w:val="TAC"/>
            </w:pPr>
            <w:r w:rsidRPr="00511225">
              <w:t>IMD3</w:t>
            </w:r>
            <w:r w:rsidRPr="00511225">
              <w:rPr>
                <w:vertAlign w:val="superscript"/>
              </w:rPr>
              <w:t>1,2</w:t>
            </w:r>
          </w:p>
        </w:tc>
      </w:tr>
    </w:tbl>
    <w:p w14:paraId="61B8FEB8"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46E49482"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10CA83" w14:textId="77777777" w:rsidR="00C25F2C" w:rsidRPr="00511225" w:rsidRDefault="00C25F2C" w:rsidP="004606D9">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35CC1F" w14:textId="77777777" w:rsidR="00C25F2C" w:rsidRPr="00511225" w:rsidRDefault="00C25F2C" w:rsidP="004606D9">
            <w:pPr>
              <w:pStyle w:val="TAH"/>
            </w:pPr>
            <w:r w:rsidRPr="00511225">
              <w:t>Source of IMD</w:t>
            </w:r>
          </w:p>
        </w:tc>
      </w:tr>
      <w:tr w:rsidR="00C25F2C" w:rsidRPr="00511225" w14:paraId="2369FDF6"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22117F"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061FEA"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E030144"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4545C75"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36BA450"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38B4031"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02A7B4F"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8C94192"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BE53688" w14:textId="77777777" w:rsidR="00C25F2C" w:rsidRPr="00511225" w:rsidRDefault="00C25F2C" w:rsidP="004606D9">
            <w:pPr>
              <w:pStyle w:val="TAH"/>
            </w:pPr>
          </w:p>
        </w:tc>
      </w:tr>
      <w:tr w:rsidR="00C25F2C" w:rsidRPr="00511225" w14:paraId="1421103A"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09844" w14:textId="77777777" w:rsidR="00C25F2C" w:rsidRPr="00511225" w:rsidRDefault="00C25F2C" w:rsidP="004606D9">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2D1E30A3" w14:textId="77777777" w:rsidR="00C25F2C" w:rsidRPr="00511225" w:rsidRDefault="00C25F2C" w:rsidP="004606D9">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A3C9F13" w14:textId="77777777" w:rsidR="00C25F2C" w:rsidRPr="00511225" w:rsidRDefault="00C25F2C" w:rsidP="004606D9">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2AF8F2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13400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8B3DBC" w14:textId="77777777" w:rsidR="00C25F2C" w:rsidRPr="00511225" w:rsidRDefault="00C25F2C" w:rsidP="004606D9">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25CC17D6" w14:textId="77777777" w:rsidR="00C25F2C" w:rsidRPr="00511225" w:rsidRDefault="00C25F2C" w:rsidP="004606D9">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1BB2B9C"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84C25C" w14:textId="77777777" w:rsidR="00C25F2C" w:rsidRPr="00511225" w:rsidRDefault="00C25F2C" w:rsidP="004606D9">
            <w:pPr>
              <w:pStyle w:val="TAC"/>
            </w:pPr>
            <w:r w:rsidRPr="00511225">
              <w:t>IMD4</w:t>
            </w:r>
          </w:p>
        </w:tc>
      </w:tr>
      <w:tr w:rsidR="00C25F2C" w:rsidRPr="00511225" w14:paraId="5997CB9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3783B83"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46900481"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09A2A1" w14:textId="77777777" w:rsidR="00C25F2C" w:rsidRPr="00511225" w:rsidRDefault="00C25F2C" w:rsidP="004606D9">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72B0C530"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89C651"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A89B8E9" w14:textId="77777777" w:rsidR="00C25F2C" w:rsidRPr="00511225" w:rsidRDefault="00C25F2C" w:rsidP="004606D9">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087B84A"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599D1"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DAC3D6" w14:textId="77777777" w:rsidR="00C25F2C" w:rsidRPr="00511225" w:rsidRDefault="00C25F2C" w:rsidP="004606D9">
            <w:pPr>
              <w:pStyle w:val="TAC"/>
            </w:pPr>
            <w:r w:rsidRPr="00511225">
              <w:t>N/A</w:t>
            </w:r>
          </w:p>
        </w:tc>
      </w:tr>
      <w:tr w:rsidR="00C25F2C" w:rsidRPr="00511225" w14:paraId="6ABC7B1D"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9905C"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7FD3D79C"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D0372BB" w14:textId="77777777" w:rsidR="00C25F2C" w:rsidRPr="00511225" w:rsidRDefault="00C25F2C" w:rsidP="004606D9">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85561E7"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999908"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90B7FF" w14:textId="77777777" w:rsidR="00C25F2C" w:rsidRPr="00511225" w:rsidRDefault="00C25F2C" w:rsidP="004606D9">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BEFA7A6"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FF6871"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56886C" w14:textId="77777777" w:rsidR="00C25F2C" w:rsidRPr="00511225" w:rsidRDefault="00C25F2C" w:rsidP="004606D9">
            <w:pPr>
              <w:pStyle w:val="TAC"/>
            </w:pPr>
            <w:r w:rsidRPr="00511225">
              <w:t>N/A</w:t>
            </w:r>
          </w:p>
        </w:tc>
      </w:tr>
    </w:tbl>
    <w:p w14:paraId="5BCBE63E"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01BBFFA9"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4CC924"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4CD4424" w14:textId="77777777" w:rsidR="00C25F2C" w:rsidRPr="00511225" w:rsidRDefault="00C25F2C" w:rsidP="004606D9">
            <w:pPr>
              <w:pStyle w:val="TAH"/>
            </w:pPr>
            <w:r w:rsidRPr="00511225">
              <w:t>Source of IMD</w:t>
            </w:r>
          </w:p>
        </w:tc>
      </w:tr>
      <w:tr w:rsidR="00C25F2C" w:rsidRPr="00511225" w14:paraId="3F2518EB"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4B9D22"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3D7F7AD"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F45558F"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1EFFAC8"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E74AE77"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D55BC9B"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D317B0C"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E4A5533"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4B35734" w14:textId="77777777" w:rsidR="00C25F2C" w:rsidRPr="00511225" w:rsidRDefault="00C25F2C" w:rsidP="004606D9">
            <w:pPr>
              <w:pStyle w:val="TAH"/>
            </w:pPr>
          </w:p>
        </w:tc>
      </w:tr>
      <w:tr w:rsidR="00C25F2C" w:rsidRPr="00511225" w14:paraId="4A00A6DE"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9BD9A" w14:textId="77777777" w:rsidR="00C25F2C" w:rsidRPr="00511225" w:rsidRDefault="00C25F2C" w:rsidP="004606D9">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B2B6255"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A684938" w14:textId="77777777" w:rsidR="00C25F2C" w:rsidRPr="00511225" w:rsidRDefault="00C25F2C" w:rsidP="004606D9">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DCDCA61"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D9A754"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F53549" w14:textId="77777777" w:rsidR="00C25F2C" w:rsidRPr="00511225" w:rsidRDefault="00C25F2C" w:rsidP="004606D9">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C09D70E"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8C345E"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1AC6D" w14:textId="77777777" w:rsidR="00C25F2C" w:rsidRPr="00511225" w:rsidRDefault="00C25F2C" w:rsidP="004606D9">
            <w:pPr>
              <w:pStyle w:val="TAC"/>
            </w:pPr>
            <w:r w:rsidRPr="00511225">
              <w:rPr>
                <w:lang w:eastAsia="zh-CN"/>
              </w:rPr>
              <w:t>N/A</w:t>
            </w:r>
          </w:p>
        </w:tc>
      </w:tr>
      <w:tr w:rsidR="00C25F2C" w:rsidRPr="00511225" w14:paraId="4B2F204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60E614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B59C7B"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40F86C" w14:textId="77777777" w:rsidR="00C25F2C" w:rsidRPr="00511225" w:rsidRDefault="00C25F2C" w:rsidP="004606D9">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18703A0"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A2FA67"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6CFCC2" w14:textId="77777777" w:rsidR="00C25F2C" w:rsidRPr="00511225" w:rsidRDefault="00C25F2C" w:rsidP="004606D9">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299948" w14:textId="77777777" w:rsidR="00C25F2C" w:rsidRPr="00511225" w:rsidRDefault="00C25F2C" w:rsidP="004606D9">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4EA5444"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FB13D" w14:textId="77777777" w:rsidR="00C25F2C" w:rsidRPr="00511225" w:rsidRDefault="00C25F2C" w:rsidP="004606D9">
            <w:pPr>
              <w:pStyle w:val="TAC"/>
            </w:pPr>
            <w:r w:rsidRPr="00511225">
              <w:rPr>
                <w:lang w:eastAsia="zh-CN"/>
              </w:rPr>
              <w:t>IMD2</w:t>
            </w:r>
          </w:p>
        </w:tc>
      </w:tr>
      <w:tr w:rsidR="00C25F2C" w:rsidRPr="00511225" w14:paraId="5A37F05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9F69A6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DAA32"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C71F06" w14:textId="77777777" w:rsidR="00C25F2C" w:rsidRPr="00511225" w:rsidRDefault="00C25F2C" w:rsidP="004606D9">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6FE015F" w14:textId="77777777" w:rsidR="00C25F2C" w:rsidRPr="00511225" w:rsidRDefault="00C25F2C" w:rsidP="004606D9">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876B55" w14:textId="77777777" w:rsidR="00C25F2C" w:rsidRPr="00511225" w:rsidRDefault="00C25F2C" w:rsidP="004606D9">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2D8334" w14:textId="77777777" w:rsidR="00C25F2C" w:rsidRPr="00511225" w:rsidRDefault="00C25F2C" w:rsidP="004606D9">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C0F4E4F"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3C2688"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9F16BC" w14:textId="77777777" w:rsidR="00C25F2C" w:rsidRPr="00511225" w:rsidRDefault="00C25F2C" w:rsidP="004606D9">
            <w:pPr>
              <w:pStyle w:val="TAC"/>
            </w:pPr>
            <w:r w:rsidRPr="00511225">
              <w:rPr>
                <w:lang w:eastAsia="zh-CN"/>
              </w:rPr>
              <w:t>N/A</w:t>
            </w:r>
          </w:p>
        </w:tc>
      </w:tr>
      <w:tr w:rsidR="00C25F2C" w:rsidRPr="00511225" w14:paraId="0940B2D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F0CA68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D7039"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A6F2C2" w14:textId="77777777" w:rsidR="00C25F2C" w:rsidRPr="00511225" w:rsidRDefault="00C25F2C" w:rsidP="004606D9">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9BBAADB"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967E1D"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70CDE4" w14:textId="77777777" w:rsidR="00C25F2C" w:rsidRPr="00511225" w:rsidRDefault="00C25F2C" w:rsidP="004606D9">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19775E0"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1E83E"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77283" w14:textId="77777777" w:rsidR="00C25F2C" w:rsidRPr="00511225" w:rsidRDefault="00C25F2C" w:rsidP="004606D9">
            <w:pPr>
              <w:pStyle w:val="TAC"/>
            </w:pPr>
            <w:r w:rsidRPr="00511225">
              <w:rPr>
                <w:lang w:eastAsia="zh-CN"/>
              </w:rPr>
              <w:t>N/A</w:t>
            </w:r>
          </w:p>
        </w:tc>
      </w:tr>
      <w:tr w:rsidR="00C25F2C" w:rsidRPr="00511225" w14:paraId="40F51FC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21A35E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3B20C"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222DE2" w14:textId="77777777" w:rsidR="00C25F2C" w:rsidRPr="00511225" w:rsidRDefault="00C25F2C" w:rsidP="004606D9">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547016F"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0EB9FF"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0227BB" w14:textId="77777777" w:rsidR="00C25F2C" w:rsidRPr="00511225" w:rsidRDefault="00C25F2C" w:rsidP="004606D9">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BAFE57" w14:textId="77777777" w:rsidR="00C25F2C" w:rsidRPr="00511225" w:rsidRDefault="00C25F2C" w:rsidP="004606D9">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9BBF512"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5867D" w14:textId="77777777" w:rsidR="00C25F2C" w:rsidRPr="00511225" w:rsidRDefault="00C25F2C" w:rsidP="004606D9">
            <w:pPr>
              <w:pStyle w:val="TAC"/>
            </w:pPr>
            <w:r w:rsidRPr="00511225">
              <w:rPr>
                <w:lang w:eastAsia="zh-CN"/>
              </w:rPr>
              <w:t>IMD4</w:t>
            </w:r>
          </w:p>
        </w:tc>
      </w:tr>
      <w:tr w:rsidR="00C25F2C" w:rsidRPr="00511225" w14:paraId="10322C2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6D21D1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2F3D8"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415BF2" w14:textId="77777777" w:rsidR="00C25F2C" w:rsidRPr="00511225" w:rsidRDefault="00C25F2C" w:rsidP="004606D9">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F71086A" w14:textId="77777777" w:rsidR="00C25F2C" w:rsidRPr="00511225" w:rsidRDefault="00C25F2C" w:rsidP="004606D9">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E5C9882" w14:textId="77777777" w:rsidR="00C25F2C" w:rsidRPr="00511225" w:rsidRDefault="00C25F2C" w:rsidP="004606D9">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539070" w14:textId="77777777" w:rsidR="00C25F2C" w:rsidRPr="00511225" w:rsidRDefault="00C25F2C" w:rsidP="004606D9">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DD8F108" w14:textId="77777777" w:rsidR="00C25F2C" w:rsidRPr="00511225" w:rsidRDefault="00C25F2C" w:rsidP="004606D9">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6A3794D"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715E0E" w14:textId="77777777" w:rsidR="00C25F2C" w:rsidRPr="00511225" w:rsidRDefault="00C25F2C" w:rsidP="004606D9">
            <w:pPr>
              <w:pStyle w:val="TAC"/>
            </w:pPr>
            <w:r w:rsidRPr="00511225">
              <w:rPr>
                <w:lang w:eastAsia="zh-CN"/>
              </w:rPr>
              <w:t>N/A</w:t>
            </w:r>
          </w:p>
        </w:tc>
      </w:tr>
      <w:tr w:rsidR="00C25F2C" w:rsidRPr="00511225" w14:paraId="3F957E3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FD5CC8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465DA"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94647D" w14:textId="77777777" w:rsidR="00C25F2C" w:rsidRPr="00511225" w:rsidRDefault="00C25F2C" w:rsidP="004606D9">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4DFF8D5"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59F305"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CCF988" w14:textId="77777777" w:rsidR="00C25F2C" w:rsidRPr="00511225" w:rsidRDefault="00C25F2C" w:rsidP="004606D9">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A8DB3C3"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64C7B"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0E247" w14:textId="77777777" w:rsidR="00C25F2C" w:rsidRPr="00511225" w:rsidRDefault="00C25F2C" w:rsidP="004606D9">
            <w:pPr>
              <w:pStyle w:val="TAC"/>
            </w:pPr>
            <w:r w:rsidRPr="00511225">
              <w:rPr>
                <w:lang w:eastAsia="zh-CN"/>
              </w:rPr>
              <w:t>N/A</w:t>
            </w:r>
          </w:p>
        </w:tc>
      </w:tr>
      <w:tr w:rsidR="00C25F2C" w:rsidRPr="00511225" w14:paraId="5833255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5187F5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AFC22"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078D07" w14:textId="77777777" w:rsidR="00C25F2C" w:rsidRPr="00511225" w:rsidRDefault="00C25F2C" w:rsidP="004606D9">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7BA15F0"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E89491"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86C99" w14:textId="77777777" w:rsidR="00C25F2C" w:rsidRPr="00511225" w:rsidRDefault="00C25F2C" w:rsidP="004606D9">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8AEEF8" w14:textId="77777777" w:rsidR="00C25F2C" w:rsidRPr="00511225" w:rsidRDefault="00C25F2C" w:rsidP="004606D9">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BFE5B36"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E0C85" w14:textId="77777777" w:rsidR="00C25F2C" w:rsidRPr="00511225" w:rsidRDefault="00C25F2C" w:rsidP="004606D9">
            <w:pPr>
              <w:pStyle w:val="TAC"/>
            </w:pPr>
            <w:r w:rsidRPr="00511225">
              <w:rPr>
                <w:lang w:eastAsia="zh-CN"/>
              </w:rPr>
              <w:t>IMD5</w:t>
            </w:r>
          </w:p>
        </w:tc>
      </w:tr>
      <w:tr w:rsidR="00C25F2C" w:rsidRPr="00511225" w14:paraId="2526561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D2CE22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EC1687"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2933A0" w14:textId="77777777" w:rsidR="00C25F2C" w:rsidRPr="00511225" w:rsidRDefault="00C25F2C" w:rsidP="004606D9">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8AE6141" w14:textId="77777777" w:rsidR="00C25F2C" w:rsidRPr="00511225" w:rsidRDefault="00C25F2C" w:rsidP="004606D9">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D5FC8A" w14:textId="77777777" w:rsidR="00C25F2C" w:rsidRPr="00511225" w:rsidRDefault="00C25F2C" w:rsidP="004606D9">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4612C6" w14:textId="77777777" w:rsidR="00C25F2C" w:rsidRPr="00511225" w:rsidRDefault="00C25F2C" w:rsidP="004606D9">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B4B0B34"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F97220"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9C2437" w14:textId="77777777" w:rsidR="00C25F2C" w:rsidRPr="00511225" w:rsidRDefault="00C25F2C" w:rsidP="004606D9">
            <w:pPr>
              <w:pStyle w:val="TAC"/>
            </w:pPr>
            <w:r w:rsidRPr="00511225">
              <w:rPr>
                <w:lang w:eastAsia="zh-CN"/>
              </w:rPr>
              <w:t>N/A</w:t>
            </w:r>
          </w:p>
        </w:tc>
      </w:tr>
      <w:tr w:rsidR="00C25F2C" w:rsidRPr="00511225" w14:paraId="72D8CD7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AC1201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F928F5"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A542F5" w14:textId="77777777" w:rsidR="00C25F2C" w:rsidRPr="00511225" w:rsidRDefault="00C25F2C" w:rsidP="004606D9">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1065F8A"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8BDCE3"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CA5F3AA" w14:textId="77777777" w:rsidR="00C25F2C" w:rsidRPr="00511225" w:rsidRDefault="00C25F2C" w:rsidP="004606D9">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581A83D" w14:textId="77777777" w:rsidR="00C25F2C" w:rsidRPr="00511225" w:rsidRDefault="00C25F2C" w:rsidP="004606D9">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1FD9B8"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02C1B" w14:textId="77777777" w:rsidR="00C25F2C" w:rsidRPr="00511225" w:rsidRDefault="00C25F2C" w:rsidP="004606D9">
            <w:pPr>
              <w:pStyle w:val="TAC"/>
            </w:pPr>
            <w:r w:rsidRPr="00511225">
              <w:t>IMD</w:t>
            </w:r>
            <w:r w:rsidRPr="00511225">
              <w:rPr>
                <w:lang w:eastAsia="zh-CN"/>
              </w:rPr>
              <w:t>2</w:t>
            </w:r>
          </w:p>
        </w:tc>
      </w:tr>
      <w:tr w:rsidR="00C25F2C" w:rsidRPr="00511225" w14:paraId="7BA8F83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25031C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201B2"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57ED2C" w14:textId="77777777" w:rsidR="00C25F2C" w:rsidRPr="00511225" w:rsidRDefault="00C25F2C" w:rsidP="004606D9">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53283DB"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F93E59"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DD9DBB7" w14:textId="77777777" w:rsidR="00C25F2C" w:rsidRPr="00511225" w:rsidRDefault="00C25F2C" w:rsidP="004606D9">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79CEA6DC"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E44CA6"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D2032" w14:textId="77777777" w:rsidR="00C25F2C" w:rsidRPr="00511225" w:rsidRDefault="00C25F2C" w:rsidP="004606D9">
            <w:pPr>
              <w:pStyle w:val="TAC"/>
            </w:pPr>
            <w:r w:rsidRPr="00511225">
              <w:rPr>
                <w:rFonts w:eastAsia="Malgun Gothic"/>
              </w:rPr>
              <w:t>N/A</w:t>
            </w:r>
          </w:p>
        </w:tc>
      </w:tr>
      <w:tr w:rsidR="00C25F2C" w:rsidRPr="00511225" w14:paraId="7DEBC6E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C47AFA6"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2A4069"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F5AC19" w14:textId="77777777" w:rsidR="00C25F2C" w:rsidRPr="00511225" w:rsidRDefault="00C25F2C" w:rsidP="004606D9">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2BD81E83" w14:textId="77777777" w:rsidR="00C25F2C" w:rsidRPr="00511225" w:rsidRDefault="00C25F2C" w:rsidP="004606D9">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D1762DB" w14:textId="77777777" w:rsidR="00C25F2C" w:rsidRPr="00511225" w:rsidRDefault="00C25F2C" w:rsidP="004606D9">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538282D" w14:textId="77777777" w:rsidR="00C25F2C" w:rsidRPr="00511225" w:rsidRDefault="00C25F2C" w:rsidP="004606D9">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766A1E29"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0140699"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E1796" w14:textId="77777777" w:rsidR="00C25F2C" w:rsidRPr="00511225" w:rsidRDefault="00C25F2C" w:rsidP="004606D9">
            <w:pPr>
              <w:pStyle w:val="TAC"/>
            </w:pPr>
            <w:r w:rsidRPr="00511225">
              <w:rPr>
                <w:rFonts w:eastAsia="Malgun Gothic"/>
              </w:rPr>
              <w:t>N/A</w:t>
            </w:r>
          </w:p>
        </w:tc>
      </w:tr>
      <w:tr w:rsidR="00C25F2C" w:rsidRPr="00511225" w14:paraId="36C3379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93B98F6"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802FC"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74773C8" w14:textId="77777777" w:rsidR="00C25F2C" w:rsidRPr="00511225" w:rsidRDefault="00C25F2C" w:rsidP="004606D9">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B31B19F"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78052A"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36B0562" w14:textId="77777777" w:rsidR="00C25F2C" w:rsidRPr="00511225" w:rsidRDefault="00C25F2C" w:rsidP="004606D9">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BBA5472" w14:textId="77777777" w:rsidR="00C25F2C" w:rsidRPr="00511225" w:rsidRDefault="00C25F2C" w:rsidP="004606D9">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6467D12"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8E559" w14:textId="77777777" w:rsidR="00C25F2C" w:rsidRPr="00511225" w:rsidRDefault="00C25F2C" w:rsidP="004606D9">
            <w:pPr>
              <w:pStyle w:val="TAC"/>
            </w:pPr>
            <w:r w:rsidRPr="00511225">
              <w:t>IMD</w:t>
            </w:r>
            <w:r w:rsidRPr="00511225">
              <w:rPr>
                <w:lang w:eastAsia="zh-CN"/>
              </w:rPr>
              <w:t>4</w:t>
            </w:r>
          </w:p>
        </w:tc>
      </w:tr>
      <w:tr w:rsidR="00C25F2C" w:rsidRPr="00511225" w14:paraId="10B853E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A384E6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5C31A"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CBAA114" w14:textId="77777777" w:rsidR="00C25F2C" w:rsidRPr="00511225" w:rsidRDefault="00C25F2C" w:rsidP="004606D9">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6EC22D91"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5B0173"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053504E" w14:textId="77777777" w:rsidR="00C25F2C" w:rsidRPr="00511225" w:rsidRDefault="00C25F2C" w:rsidP="004606D9">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173C644E"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E0BF03"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C7A31" w14:textId="77777777" w:rsidR="00C25F2C" w:rsidRPr="00511225" w:rsidRDefault="00C25F2C" w:rsidP="004606D9">
            <w:pPr>
              <w:pStyle w:val="TAC"/>
            </w:pPr>
            <w:r w:rsidRPr="00511225">
              <w:rPr>
                <w:rFonts w:eastAsia="Malgun Gothic"/>
              </w:rPr>
              <w:t>N/A</w:t>
            </w:r>
          </w:p>
        </w:tc>
      </w:tr>
      <w:tr w:rsidR="00C25F2C" w:rsidRPr="00511225" w14:paraId="45F2ED7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A774DAA"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B3020"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A20C65" w14:textId="77777777" w:rsidR="00C25F2C" w:rsidRPr="00511225" w:rsidRDefault="00C25F2C" w:rsidP="004606D9">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DC2778C" w14:textId="77777777" w:rsidR="00C25F2C" w:rsidRPr="00511225" w:rsidRDefault="00C25F2C" w:rsidP="004606D9">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71358A" w14:textId="77777777" w:rsidR="00C25F2C" w:rsidRPr="00511225" w:rsidRDefault="00C25F2C" w:rsidP="004606D9">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A1FB664" w14:textId="77777777" w:rsidR="00C25F2C" w:rsidRPr="00511225" w:rsidRDefault="00C25F2C" w:rsidP="004606D9">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DA4EA34"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AB9987E"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BFE2D" w14:textId="77777777" w:rsidR="00C25F2C" w:rsidRPr="00511225" w:rsidRDefault="00C25F2C" w:rsidP="004606D9">
            <w:pPr>
              <w:pStyle w:val="TAC"/>
            </w:pPr>
            <w:r w:rsidRPr="00511225">
              <w:rPr>
                <w:rFonts w:eastAsia="Malgun Gothic"/>
              </w:rPr>
              <w:t>N/A</w:t>
            </w:r>
          </w:p>
        </w:tc>
      </w:tr>
      <w:tr w:rsidR="00C25F2C" w:rsidRPr="00511225" w14:paraId="57F92CA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38D0EB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AD242"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E0FBE6" w14:textId="77777777" w:rsidR="00C25F2C" w:rsidRPr="00511225" w:rsidRDefault="00C25F2C" w:rsidP="004606D9">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92CA32A"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7C386E"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88DBA51" w14:textId="77777777" w:rsidR="00C25F2C" w:rsidRPr="00511225" w:rsidRDefault="00C25F2C" w:rsidP="004606D9">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316D8D" w14:textId="77777777" w:rsidR="00C25F2C" w:rsidRPr="00511225" w:rsidRDefault="00C25F2C" w:rsidP="004606D9">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3446F92"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91A78" w14:textId="77777777" w:rsidR="00C25F2C" w:rsidRPr="00511225" w:rsidRDefault="00C25F2C" w:rsidP="004606D9">
            <w:pPr>
              <w:pStyle w:val="TAC"/>
            </w:pPr>
            <w:r w:rsidRPr="00511225">
              <w:t>IMD5</w:t>
            </w:r>
          </w:p>
        </w:tc>
      </w:tr>
      <w:tr w:rsidR="00C25F2C" w:rsidRPr="00511225" w14:paraId="28FCD52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D340D2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9EB10"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EB8061" w14:textId="77777777" w:rsidR="00C25F2C" w:rsidRPr="00511225" w:rsidRDefault="00C25F2C" w:rsidP="004606D9">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DA8F297"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6F4D2B"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9F03AF2" w14:textId="77777777" w:rsidR="00C25F2C" w:rsidRPr="00511225" w:rsidRDefault="00C25F2C" w:rsidP="004606D9">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01224F6"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20E368"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C0F826" w14:textId="77777777" w:rsidR="00C25F2C" w:rsidRPr="00511225" w:rsidRDefault="00C25F2C" w:rsidP="004606D9">
            <w:pPr>
              <w:pStyle w:val="TAC"/>
            </w:pPr>
            <w:r w:rsidRPr="00511225">
              <w:rPr>
                <w:rFonts w:eastAsia="Malgun Gothic"/>
              </w:rPr>
              <w:t>N/A</w:t>
            </w:r>
          </w:p>
        </w:tc>
      </w:tr>
      <w:tr w:rsidR="00C25F2C" w:rsidRPr="00511225" w14:paraId="5024D99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68ACD2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C4428"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FF6BDA" w14:textId="77777777" w:rsidR="00C25F2C" w:rsidRPr="00511225" w:rsidRDefault="00C25F2C" w:rsidP="004606D9">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8D96250" w14:textId="77777777" w:rsidR="00C25F2C" w:rsidRPr="00511225" w:rsidRDefault="00C25F2C" w:rsidP="004606D9">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9D61EA" w14:textId="77777777" w:rsidR="00C25F2C" w:rsidRPr="00511225" w:rsidRDefault="00C25F2C" w:rsidP="004606D9">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EC23975" w14:textId="77777777" w:rsidR="00C25F2C" w:rsidRPr="00511225" w:rsidRDefault="00C25F2C" w:rsidP="004606D9">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C23031D"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3B3F8F"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22A7D" w14:textId="77777777" w:rsidR="00C25F2C" w:rsidRPr="00511225" w:rsidRDefault="00C25F2C" w:rsidP="004606D9">
            <w:pPr>
              <w:pStyle w:val="TAC"/>
            </w:pPr>
            <w:r w:rsidRPr="00511225">
              <w:rPr>
                <w:rFonts w:eastAsia="Malgun Gothic"/>
              </w:rPr>
              <w:t>N/A</w:t>
            </w:r>
          </w:p>
        </w:tc>
      </w:tr>
      <w:tr w:rsidR="00C25F2C" w:rsidRPr="00511225" w14:paraId="18AE419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0BB9FEA"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2A0BC"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0D2622" w14:textId="77777777" w:rsidR="00C25F2C" w:rsidRPr="00511225" w:rsidRDefault="00C25F2C" w:rsidP="004606D9">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67CDE6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6C558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191207" w14:textId="77777777" w:rsidR="00C25F2C" w:rsidRPr="00511225" w:rsidRDefault="00C25F2C" w:rsidP="004606D9">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D55A35"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F2578D"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5B42E" w14:textId="77777777" w:rsidR="00C25F2C" w:rsidRPr="00511225" w:rsidRDefault="00C25F2C" w:rsidP="004606D9">
            <w:pPr>
              <w:pStyle w:val="TAC"/>
            </w:pPr>
            <w:r w:rsidRPr="00511225">
              <w:rPr>
                <w:rFonts w:eastAsia="Malgun Gothic"/>
              </w:rPr>
              <w:t>N/A</w:t>
            </w:r>
          </w:p>
        </w:tc>
      </w:tr>
      <w:tr w:rsidR="00C25F2C" w:rsidRPr="00511225" w14:paraId="33F3550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016575A"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20551"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32C460" w14:textId="77777777" w:rsidR="00C25F2C" w:rsidRPr="00511225" w:rsidRDefault="00C25F2C" w:rsidP="004606D9">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5EA46972"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6E1AB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030829" w14:textId="77777777" w:rsidR="00C25F2C" w:rsidRPr="00511225" w:rsidRDefault="00C25F2C" w:rsidP="004606D9">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D0381"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5C5A62"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4385E" w14:textId="77777777" w:rsidR="00C25F2C" w:rsidRPr="00511225" w:rsidRDefault="00C25F2C" w:rsidP="004606D9">
            <w:pPr>
              <w:pStyle w:val="TAC"/>
            </w:pPr>
            <w:r w:rsidRPr="00511225">
              <w:rPr>
                <w:rFonts w:eastAsia="Malgun Gothic"/>
              </w:rPr>
              <w:t>N/A</w:t>
            </w:r>
          </w:p>
        </w:tc>
      </w:tr>
      <w:tr w:rsidR="00C25F2C" w:rsidRPr="00511225" w14:paraId="5A2BC7E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911B01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9CD47E"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90CED2" w14:textId="77777777" w:rsidR="00C25F2C" w:rsidRPr="00511225" w:rsidRDefault="00C25F2C" w:rsidP="004606D9">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235B4175"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EADFF2"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39E3AD5" w14:textId="77777777" w:rsidR="00C25F2C" w:rsidRPr="00511225" w:rsidRDefault="00C25F2C" w:rsidP="004606D9">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843B0DB" w14:textId="77777777" w:rsidR="00C25F2C" w:rsidRPr="00511225" w:rsidRDefault="00C25F2C" w:rsidP="004606D9">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17E4933C"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117D3" w14:textId="77777777" w:rsidR="00C25F2C" w:rsidRPr="00511225" w:rsidRDefault="00C25F2C" w:rsidP="004606D9">
            <w:pPr>
              <w:pStyle w:val="TAC"/>
            </w:pPr>
            <w:r w:rsidRPr="00511225">
              <w:rPr>
                <w:rFonts w:eastAsia="Malgun Gothic"/>
              </w:rPr>
              <w:t>IMD2</w:t>
            </w:r>
          </w:p>
        </w:tc>
      </w:tr>
      <w:tr w:rsidR="00C25F2C" w:rsidRPr="00511225" w14:paraId="5977CFE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C9FCE7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183BF" w14:textId="77777777" w:rsidR="00C25F2C" w:rsidRPr="00511225" w:rsidRDefault="00C25F2C" w:rsidP="004606D9">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FE83DA3" w14:textId="77777777" w:rsidR="00C25F2C" w:rsidRPr="00511225" w:rsidRDefault="00C25F2C" w:rsidP="004606D9">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B914472"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FBA606"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1D2180" w14:textId="77777777" w:rsidR="00C25F2C" w:rsidRPr="00511225" w:rsidRDefault="00C25F2C" w:rsidP="004606D9">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39B05F0"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3FAB3F"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9484E" w14:textId="77777777" w:rsidR="00C25F2C" w:rsidRPr="00511225" w:rsidRDefault="00C25F2C" w:rsidP="004606D9">
            <w:pPr>
              <w:pStyle w:val="TAC"/>
            </w:pPr>
            <w:r w:rsidRPr="00511225">
              <w:rPr>
                <w:rFonts w:eastAsia="Malgun Gothic"/>
              </w:rPr>
              <w:t>N/A</w:t>
            </w:r>
          </w:p>
        </w:tc>
      </w:tr>
      <w:tr w:rsidR="00C25F2C" w:rsidRPr="00511225" w14:paraId="5B7B879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47066A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FE1CD"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263EFB" w14:textId="77777777" w:rsidR="00C25F2C" w:rsidRPr="00511225" w:rsidRDefault="00C25F2C" w:rsidP="004606D9">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F4ADDE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30B685"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D6FBF5" w14:textId="77777777" w:rsidR="00C25F2C" w:rsidRPr="00511225" w:rsidRDefault="00C25F2C" w:rsidP="004606D9">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38CD892"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5D2889"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E90541" w14:textId="77777777" w:rsidR="00C25F2C" w:rsidRPr="00511225" w:rsidRDefault="00C25F2C" w:rsidP="004606D9">
            <w:pPr>
              <w:pStyle w:val="TAC"/>
            </w:pPr>
            <w:r w:rsidRPr="00511225">
              <w:rPr>
                <w:rFonts w:eastAsia="Malgun Gothic"/>
              </w:rPr>
              <w:t>N/A</w:t>
            </w:r>
          </w:p>
        </w:tc>
      </w:tr>
      <w:tr w:rsidR="00C25F2C" w:rsidRPr="00511225" w14:paraId="731E23E0"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EC60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F4678"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CF3A37" w14:textId="77777777" w:rsidR="00C25F2C" w:rsidRPr="00511225" w:rsidRDefault="00C25F2C" w:rsidP="004606D9">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4F93AE7"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55918D"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BD9BB4" w14:textId="77777777" w:rsidR="00C25F2C" w:rsidRPr="00511225" w:rsidRDefault="00C25F2C" w:rsidP="004606D9">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260AF4D3" w14:textId="77777777" w:rsidR="00C25F2C" w:rsidRPr="00511225" w:rsidRDefault="00C25F2C" w:rsidP="004606D9">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D5F117B"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2E5276" w14:textId="77777777" w:rsidR="00C25F2C" w:rsidRPr="00511225" w:rsidRDefault="00C25F2C" w:rsidP="004606D9">
            <w:pPr>
              <w:pStyle w:val="TAC"/>
            </w:pPr>
            <w:r w:rsidRPr="00511225">
              <w:rPr>
                <w:rFonts w:eastAsia="Malgun Gothic"/>
              </w:rPr>
              <w:t>IMD4</w:t>
            </w:r>
          </w:p>
        </w:tc>
      </w:tr>
      <w:tr w:rsidR="00C25F2C" w:rsidRPr="00511225" w14:paraId="3F0D9F09" w14:textId="77777777" w:rsidTr="004606D9">
        <w:trPr>
          <w:trHeight w:val="187"/>
          <w:jc w:val="center"/>
        </w:trPr>
        <w:tc>
          <w:tcPr>
            <w:tcW w:w="2007" w:type="dxa"/>
            <w:vMerge w:val="restart"/>
            <w:tcBorders>
              <w:top w:val="nil"/>
              <w:left w:val="single" w:sz="4" w:space="0" w:color="auto"/>
              <w:right w:val="single" w:sz="4" w:space="0" w:color="auto"/>
            </w:tcBorders>
            <w:shd w:val="clear" w:color="auto" w:fill="auto"/>
          </w:tcPr>
          <w:p w14:paraId="66532C41" w14:textId="77777777" w:rsidR="00C25F2C" w:rsidRPr="00511225" w:rsidRDefault="00C25F2C" w:rsidP="004606D9">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FD59866" w14:textId="77777777" w:rsidR="00C25F2C" w:rsidRPr="00511225" w:rsidRDefault="00C25F2C" w:rsidP="004606D9">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445246" w14:textId="77777777" w:rsidR="00C25F2C" w:rsidRPr="00511225" w:rsidRDefault="00C25F2C" w:rsidP="004606D9">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81543BD" w14:textId="77777777" w:rsidR="00C25F2C" w:rsidRPr="00511225" w:rsidRDefault="00C25F2C" w:rsidP="004606D9">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D46A40" w14:textId="77777777" w:rsidR="00C25F2C" w:rsidRPr="00511225" w:rsidRDefault="00C25F2C" w:rsidP="004606D9">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CE2C1" w14:textId="77777777" w:rsidR="00C25F2C" w:rsidRPr="00511225" w:rsidRDefault="00C25F2C" w:rsidP="004606D9">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593E739" w14:textId="77777777" w:rsidR="00C25F2C" w:rsidRPr="00511225" w:rsidRDefault="00C25F2C" w:rsidP="004606D9">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A38C5" w14:textId="77777777" w:rsidR="00C25F2C" w:rsidRPr="00511225" w:rsidRDefault="00C25F2C" w:rsidP="004606D9">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700A6DA" w14:textId="77777777" w:rsidR="00C25F2C" w:rsidRPr="00511225" w:rsidRDefault="00C25F2C" w:rsidP="004606D9">
            <w:pPr>
              <w:pStyle w:val="TAC"/>
              <w:rPr>
                <w:rFonts w:eastAsia="Malgun Gothic"/>
              </w:rPr>
            </w:pPr>
            <w:r w:rsidRPr="00511225">
              <w:rPr>
                <w:rFonts w:cs="Arial"/>
                <w:szCs w:val="18"/>
                <w:lang w:eastAsia="ko-KR"/>
              </w:rPr>
              <w:t>N/A</w:t>
            </w:r>
          </w:p>
        </w:tc>
      </w:tr>
      <w:tr w:rsidR="00C25F2C" w:rsidRPr="00511225" w14:paraId="4FC51A44" w14:textId="77777777" w:rsidTr="004606D9">
        <w:trPr>
          <w:trHeight w:val="187"/>
          <w:jc w:val="center"/>
        </w:trPr>
        <w:tc>
          <w:tcPr>
            <w:tcW w:w="2007" w:type="dxa"/>
            <w:vMerge/>
            <w:tcBorders>
              <w:left w:val="single" w:sz="4" w:space="0" w:color="auto"/>
              <w:right w:val="single" w:sz="4" w:space="0" w:color="auto"/>
            </w:tcBorders>
            <w:shd w:val="clear" w:color="auto" w:fill="auto"/>
          </w:tcPr>
          <w:p w14:paraId="089AEBB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0D3D2" w14:textId="77777777" w:rsidR="00C25F2C" w:rsidRPr="00511225" w:rsidRDefault="00C25F2C" w:rsidP="004606D9">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DAF60E" w14:textId="77777777" w:rsidR="00C25F2C" w:rsidRPr="00511225" w:rsidRDefault="00C25F2C" w:rsidP="004606D9">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01E5DF6" w14:textId="77777777" w:rsidR="00C25F2C" w:rsidRPr="00511225" w:rsidRDefault="00C25F2C" w:rsidP="004606D9">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078F44" w14:textId="77777777" w:rsidR="00C25F2C" w:rsidRPr="00511225" w:rsidRDefault="00C25F2C" w:rsidP="004606D9">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1008EF" w14:textId="77777777" w:rsidR="00C25F2C" w:rsidRPr="00511225" w:rsidRDefault="00C25F2C" w:rsidP="004606D9">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3337B83" w14:textId="77777777" w:rsidR="00C25F2C" w:rsidRPr="00511225" w:rsidRDefault="00C25F2C" w:rsidP="004606D9">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161D65" w14:textId="77777777" w:rsidR="00C25F2C" w:rsidRPr="00511225" w:rsidRDefault="00C25F2C" w:rsidP="004606D9">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0726623" w14:textId="77777777" w:rsidR="00C25F2C" w:rsidRPr="00511225" w:rsidRDefault="00C25F2C" w:rsidP="004606D9">
            <w:pPr>
              <w:pStyle w:val="TAC"/>
              <w:rPr>
                <w:rFonts w:eastAsia="Malgun Gothic"/>
              </w:rPr>
            </w:pPr>
            <w:r w:rsidRPr="00511225">
              <w:rPr>
                <w:lang w:eastAsia="zh-CN"/>
              </w:rPr>
              <w:t>N/A</w:t>
            </w:r>
          </w:p>
        </w:tc>
      </w:tr>
      <w:tr w:rsidR="00C25F2C" w:rsidRPr="00511225" w14:paraId="0183E03A" w14:textId="77777777" w:rsidTr="004606D9">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78D7C7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CD24C" w14:textId="77777777" w:rsidR="00C25F2C" w:rsidRPr="00511225" w:rsidRDefault="00C25F2C" w:rsidP="004606D9">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D4C8B1F"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81F21D" w14:textId="77777777" w:rsidR="00C25F2C" w:rsidRPr="00511225" w:rsidRDefault="00C25F2C" w:rsidP="004606D9">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3211CF"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BE212C7" w14:textId="77777777" w:rsidR="00C25F2C" w:rsidRPr="00511225" w:rsidRDefault="00C25F2C" w:rsidP="004606D9">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AF761AB" w14:textId="77777777" w:rsidR="00C25F2C" w:rsidRPr="00511225" w:rsidRDefault="00C25F2C" w:rsidP="004606D9">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F6A9CE2" w14:textId="77777777" w:rsidR="00C25F2C" w:rsidRPr="00511225" w:rsidRDefault="00C25F2C" w:rsidP="004606D9">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8117A0B" w14:textId="77777777" w:rsidR="00C25F2C" w:rsidRPr="00511225" w:rsidRDefault="00C25F2C" w:rsidP="004606D9">
            <w:pPr>
              <w:pStyle w:val="TAC"/>
              <w:rPr>
                <w:rFonts w:eastAsia="Malgun Gothic"/>
              </w:rPr>
            </w:pPr>
            <w:r w:rsidRPr="00511225">
              <w:rPr>
                <w:lang w:eastAsia="zh-CN"/>
              </w:rPr>
              <w:t>IMD2</w:t>
            </w:r>
          </w:p>
        </w:tc>
      </w:tr>
      <w:tr w:rsidR="00C25F2C" w:rsidRPr="00511225" w14:paraId="6FD3980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B3DB796" w14:textId="77777777" w:rsidR="00C25F2C" w:rsidRPr="00511225" w:rsidRDefault="00C25F2C" w:rsidP="004606D9">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49B8B6E8" w14:textId="77777777" w:rsidR="00C25F2C" w:rsidRPr="00511225" w:rsidRDefault="00C25F2C" w:rsidP="004606D9">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E4DB72D" w14:textId="77777777" w:rsidR="00C25F2C" w:rsidRPr="00511225" w:rsidRDefault="00C25F2C" w:rsidP="004606D9">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6790B79" w14:textId="77777777" w:rsidR="00C25F2C" w:rsidRPr="00511225" w:rsidRDefault="00C25F2C" w:rsidP="004606D9">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B9D76E" w14:textId="77777777" w:rsidR="00C25F2C" w:rsidRPr="00511225" w:rsidRDefault="00C25F2C" w:rsidP="004606D9">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8A72D3" w14:textId="77777777" w:rsidR="00C25F2C" w:rsidRPr="00511225" w:rsidRDefault="00C25F2C" w:rsidP="004606D9">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A63D6A8"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2EA1E2" w14:textId="77777777" w:rsidR="00C25F2C" w:rsidRPr="00511225" w:rsidRDefault="00C25F2C" w:rsidP="004606D9">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50D15" w14:textId="77777777" w:rsidR="00C25F2C" w:rsidRPr="00511225" w:rsidRDefault="00C25F2C" w:rsidP="004606D9">
            <w:pPr>
              <w:pStyle w:val="TAC"/>
              <w:rPr>
                <w:lang w:eastAsia="zh-CN"/>
              </w:rPr>
            </w:pPr>
            <w:r w:rsidRPr="00511225">
              <w:rPr>
                <w:lang w:eastAsia="zh-CN"/>
              </w:rPr>
              <w:t>N/A</w:t>
            </w:r>
          </w:p>
        </w:tc>
      </w:tr>
      <w:tr w:rsidR="00C25F2C" w:rsidRPr="00511225" w14:paraId="3493663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37C144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258BB" w14:textId="77777777" w:rsidR="00C25F2C" w:rsidRPr="00511225" w:rsidRDefault="00C25F2C" w:rsidP="004606D9">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B2EA94" w14:textId="77777777" w:rsidR="00C25F2C" w:rsidRPr="00511225" w:rsidRDefault="00C25F2C" w:rsidP="004606D9">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4DE1824" w14:textId="77777777" w:rsidR="00C25F2C" w:rsidRPr="00511225" w:rsidRDefault="00C25F2C" w:rsidP="004606D9">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50F7E4" w14:textId="77777777" w:rsidR="00C25F2C" w:rsidRPr="00511225" w:rsidRDefault="00C25F2C" w:rsidP="004606D9">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2C55D" w14:textId="77777777" w:rsidR="00C25F2C" w:rsidRPr="00511225" w:rsidRDefault="00C25F2C" w:rsidP="004606D9">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49A4AF6"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3AB8D3" w14:textId="77777777" w:rsidR="00C25F2C" w:rsidRPr="00511225" w:rsidRDefault="00C25F2C" w:rsidP="004606D9">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D1616E" w14:textId="77777777" w:rsidR="00C25F2C" w:rsidRPr="00511225" w:rsidRDefault="00C25F2C" w:rsidP="004606D9">
            <w:pPr>
              <w:pStyle w:val="TAC"/>
              <w:rPr>
                <w:lang w:eastAsia="zh-CN"/>
              </w:rPr>
            </w:pPr>
            <w:r w:rsidRPr="00511225">
              <w:rPr>
                <w:lang w:eastAsia="zh-CN"/>
              </w:rPr>
              <w:t>N/A</w:t>
            </w:r>
          </w:p>
        </w:tc>
      </w:tr>
      <w:tr w:rsidR="00C25F2C" w:rsidRPr="00511225" w14:paraId="23D6209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5C5411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F0BE3" w14:textId="77777777" w:rsidR="00C25F2C" w:rsidRPr="00511225" w:rsidRDefault="00C25F2C" w:rsidP="004606D9">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57D8F6" w14:textId="77777777" w:rsidR="00C25F2C" w:rsidRPr="00511225" w:rsidRDefault="00C25F2C" w:rsidP="004606D9">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D2B1281" w14:textId="77777777" w:rsidR="00C25F2C" w:rsidRPr="00511225" w:rsidRDefault="00C25F2C" w:rsidP="004606D9">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71E774" w14:textId="77777777" w:rsidR="00C25F2C" w:rsidRPr="00511225" w:rsidRDefault="00C25F2C" w:rsidP="004606D9">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C95270" w14:textId="77777777" w:rsidR="00C25F2C" w:rsidRPr="00511225" w:rsidRDefault="00C25F2C" w:rsidP="004606D9">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A6C71EB" w14:textId="77777777" w:rsidR="00C25F2C" w:rsidRPr="00511225" w:rsidRDefault="00C25F2C" w:rsidP="004606D9">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D5B3F68" w14:textId="77777777" w:rsidR="00C25F2C" w:rsidRPr="00511225" w:rsidRDefault="00C25F2C" w:rsidP="004606D9">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C3626" w14:textId="77777777" w:rsidR="00C25F2C" w:rsidRPr="00511225" w:rsidRDefault="00C25F2C" w:rsidP="004606D9">
            <w:pPr>
              <w:pStyle w:val="TAC"/>
              <w:rPr>
                <w:lang w:eastAsia="zh-CN"/>
              </w:rPr>
            </w:pPr>
            <w:r w:rsidRPr="00511225">
              <w:rPr>
                <w:lang w:eastAsia="zh-CN"/>
              </w:rPr>
              <w:t>IMD3</w:t>
            </w:r>
            <w:r w:rsidRPr="00511225">
              <w:rPr>
                <w:vertAlign w:val="superscript"/>
                <w:lang w:eastAsia="zh-CN"/>
              </w:rPr>
              <w:t>1,2</w:t>
            </w:r>
          </w:p>
        </w:tc>
      </w:tr>
      <w:tr w:rsidR="00C25F2C" w:rsidRPr="00511225" w14:paraId="7EB4ECC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8ACA04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D03A8" w14:textId="77777777" w:rsidR="00C25F2C" w:rsidRPr="00511225" w:rsidRDefault="00C25F2C" w:rsidP="004606D9">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D20B49" w14:textId="77777777" w:rsidR="00C25F2C" w:rsidRPr="00511225" w:rsidRDefault="00C25F2C" w:rsidP="004606D9">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6A07E5C1" w14:textId="77777777" w:rsidR="00C25F2C" w:rsidRPr="00511225" w:rsidRDefault="00C25F2C" w:rsidP="004606D9">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060F14" w14:textId="77777777" w:rsidR="00C25F2C" w:rsidRPr="00511225" w:rsidRDefault="00C25F2C" w:rsidP="004606D9">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7D56AC" w14:textId="77777777" w:rsidR="00C25F2C" w:rsidRPr="00511225" w:rsidRDefault="00C25F2C" w:rsidP="004606D9">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672C73F" w14:textId="77777777" w:rsidR="00C25F2C" w:rsidRPr="00511225" w:rsidRDefault="00C25F2C" w:rsidP="004606D9">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C528FA9" w14:textId="77777777" w:rsidR="00C25F2C" w:rsidRPr="00511225" w:rsidRDefault="00C25F2C" w:rsidP="004606D9">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DFCB8" w14:textId="77777777" w:rsidR="00C25F2C" w:rsidRPr="00511225" w:rsidRDefault="00C25F2C" w:rsidP="004606D9">
            <w:pPr>
              <w:pStyle w:val="TAC"/>
              <w:rPr>
                <w:lang w:eastAsia="zh-CN"/>
              </w:rPr>
            </w:pPr>
            <w:r w:rsidRPr="00511225">
              <w:rPr>
                <w:lang w:eastAsia="zh-CN"/>
              </w:rPr>
              <w:t>IMD3</w:t>
            </w:r>
            <w:r w:rsidRPr="00511225">
              <w:rPr>
                <w:vertAlign w:val="superscript"/>
                <w:lang w:eastAsia="zh-CN"/>
              </w:rPr>
              <w:t>2</w:t>
            </w:r>
          </w:p>
        </w:tc>
      </w:tr>
      <w:tr w:rsidR="00C25F2C" w:rsidRPr="00511225" w14:paraId="5070FBA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DEC17C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A3CBC" w14:textId="77777777" w:rsidR="00C25F2C" w:rsidRPr="00511225" w:rsidRDefault="00C25F2C" w:rsidP="004606D9">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D8DEB9" w14:textId="77777777" w:rsidR="00C25F2C" w:rsidRPr="00511225" w:rsidRDefault="00C25F2C" w:rsidP="004606D9">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7E544AA" w14:textId="77777777" w:rsidR="00C25F2C" w:rsidRPr="00511225" w:rsidRDefault="00C25F2C" w:rsidP="004606D9">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87DEFD" w14:textId="77777777" w:rsidR="00C25F2C" w:rsidRPr="00511225" w:rsidRDefault="00C25F2C" w:rsidP="004606D9">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4825059" w14:textId="77777777" w:rsidR="00C25F2C" w:rsidRPr="00511225" w:rsidRDefault="00C25F2C" w:rsidP="004606D9">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6514844"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4E2728" w14:textId="77777777" w:rsidR="00C25F2C" w:rsidRPr="00511225" w:rsidRDefault="00C25F2C" w:rsidP="004606D9">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0E3D4" w14:textId="77777777" w:rsidR="00C25F2C" w:rsidRPr="00511225" w:rsidRDefault="00C25F2C" w:rsidP="004606D9">
            <w:pPr>
              <w:pStyle w:val="TAC"/>
              <w:rPr>
                <w:lang w:eastAsia="zh-CN"/>
              </w:rPr>
            </w:pPr>
            <w:r w:rsidRPr="00511225">
              <w:rPr>
                <w:lang w:eastAsia="zh-CN"/>
              </w:rPr>
              <w:t>N/A</w:t>
            </w:r>
          </w:p>
        </w:tc>
      </w:tr>
      <w:tr w:rsidR="00C25F2C" w:rsidRPr="00511225" w14:paraId="23503EB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972317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19F17" w14:textId="77777777" w:rsidR="00C25F2C" w:rsidRPr="00511225" w:rsidRDefault="00C25F2C" w:rsidP="004606D9">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A119EA" w14:textId="77777777" w:rsidR="00C25F2C" w:rsidRPr="00511225" w:rsidRDefault="00C25F2C" w:rsidP="004606D9">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D6BD057" w14:textId="77777777" w:rsidR="00C25F2C" w:rsidRPr="00511225" w:rsidRDefault="00C25F2C" w:rsidP="004606D9">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C248B7F" w14:textId="77777777" w:rsidR="00C25F2C" w:rsidRPr="00511225" w:rsidRDefault="00C25F2C" w:rsidP="004606D9">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1086494" w14:textId="77777777" w:rsidR="00C25F2C" w:rsidRPr="00511225" w:rsidRDefault="00C25F2C" w:rsidP="004606D9">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A072249" w14:textId="77777777" w:rsidR="00C25F2C" w:rsidRPr="00511225" w:rsidRDefault="00C25F2C" w:rsidP="004606D9">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EBB1DEB" w14:textId="77777777" w:rsidR="00C25F2C" w:rsidRPr="00511225" w:rsidRDefault="00C25F2C" w:rsidP="004606D9">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7785AE" w14:textId="77777777" w:rsidR="00C25F2C" w:rsidRPr="00511225" w:rsidRDefault="00C25F2C" w:rsidP="004606D9">
            <w:pPr>
              <w:pStyle w:val="TAC"/>
              <w:rPr>
                <w:lang w:eastAsia="zh-CN"/>
              </w:rPr>
            </w:pPr>
            <w:r w:rsidRPr="00511225">
              <w:rPr>
                <w:lang w:eastAsia="zh-CN"/>
              </w:rPr>
              <w:t>N/A</w:t>
            </w:r>
          </w:p>
        </w:tc>
      </w:tr>
      <w:tr w:rsidR="00C25F2C" w:rsidRPr="00511225" w14:paraId="75AF56DD" w14:textId="77777777" w:rsidTr="004606D9">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5883293B" w14:textId="77777777" w:rsidR="00C25F2C" w:rsidRPr="00511225" w:rsidRDefault="00C25F2C" w:rsidP="004606D9">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3AD19719" w14:textId="77777777" w:rsidR="00C25F2C" w:rsidRPr="00511225" w:rsidRDefault="00C25F2C" w:rsidP="004606D9">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159E6BAF" w14:textId="77777777" w:rsidR="00C25F2C" w:rsidRPr="00511225" w:rsidRDefault="00C25F2C" w:rsidP="004606D9">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995C4A1" w14:textId="77777777" w:rsidR="00C25F2C" w:rsidRPr="00511225" w:rsidRDefault="00C25F2C" w:rsidP="004606D9">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1A54D34" w14:textId="77777777" w:rsidR="00C25F2C" w:rsidRPr="00511225" w:rsidRDefault="00C25F2C" w:rsidP="004606D9">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3D8F68FB" w14:textId="77777777" w:rsidR="00C25F2C" w:rsidRPr="00511225" w:rsidRDefault="00C25F2C" w:rsidP="004606D9">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1BB3BA7" w14:textId="77777777" w:rsidR="00C25F2C" w:rsidRPr="00511225" w:rsidRDefault="00C25F2C" w:rsidP="004606D9">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6EC4C23"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231A5B7" w14:textId="77777777" w:rsidR="00C25F2C" w:rsidRPr="00511225" w:rsidRDefault="00C25F2C" w:rsidP="004606D9">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C25F2C" w:rsidRPr="00511225" w14:paraId="7CCE672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4400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8AA4D" w14:textId="77777777" w:rsidR="00C25F2C" w:rsidRPr="00511225" w:rsidRDefault="00C25F2C" w:rsidP="004606D9">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2EA256F" w14:textId="77777777" w:rsidR="00C25F2C" w:rsidRPr="00511225" w:rsidRDefault="00C25F2C" w:rsidP="004606D9">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4BAB0EE1" w14:textId="77777777" w:rsidR="00C25F2C" w:rsidRPr="00511225" w:rsidRDefault="00C25F2C" w:rsidP="004606D9">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7C66BBBB" w14:textId="77777777" w:rsidR="00C25F2C" w:rsidRPr="00511225" w:rsidRDefault="00C25F2C" w:rsidP="004606D9">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CE7A7" w14:textId="77777777" w:rsidR="00C25F2C" w:rsidRPr="00511225" w:rsidRDefault="00C25F2C" w:rsidP="004606D9">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178FA8BE" w14:textId="77777777" w:rsidR="00C25F2C" w:rsidRPr="00511225" w:rsidRDefault="00C25F2C" w:rsidP="004606D9">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947E7"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5862AC" w14:textId="77777777" w:rsidR="00C25F2C" w:rsidRPr="00511225" w:rsidRDefault="00C25F2C" w:rsidP="004606D9">
            <w:pPr>
              <w:pStyle w:val="TAC"/>
              <w:rPr>
                <w:lang w:eastAsia="zh-CN"/>
              </w:rPr>
            </w:pPr>
            <w:r w:rsidRPr="00511225">
              <w:rPr>
                <w:rFonts w:eastAsiaTheme="minorEastAsia"/>
              </w:rPr>
              <w:t>N/A</w:t>
            </w:r>
          </w:p>
        </w:tc>
      </w:tr>
      <w:tr w:rsidR="00C25F2C" w:rsidRPr="00511225" w14:paraId="5B6EDEC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57469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AD99A" w14:textId="77777777" w:rsidR="00C25F2C" w:rsidRPr="00511225" w:rsidRDefault="00C25F2C" w:rsidP="004606D9">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CBADA3C" w14:textId="77777777" w:rsidR="00C25F2C" w:rsidRPr="00511225" w:rsidRDefault="00C25F2C" w:rsidP="004606D9">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27532237" w14:textId="77777777" w:rsidR="00C25F2C" w:rsidRPr="00511225" w:rsidRDefault="00C25F2C" w:rsidP="004606D9">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54598B" w14:textId="77777777" w:rsidR="00C25F2C" w:rsidRPr="00511225" w:rsidRDefault="00C25F2C" w:rsidP="004606D9">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FC00DD" w14:textId="77777777" w:rsidR="00C25F2C" w:rsidRPr="00511225" w:rsidRDefault="00C25F2C" w:rsidP="004606D9">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7B9F02F" w14:textId="77777777" w:rsidR="00C25F2C" w:rsidRPr="00511225" w:rsidRDefault="00C25F2C" w:rsidP="004606D9">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00301"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C02596" w14:textId="77777777" w:rsidR="00C25F2C" w:rsidRPr="00511225" w:rsidRDefault="00C25F2C" w:rsidP="004606D9">
            <w:pPr>
              <w:pStyle w:val="TAC"/>
              <w:rPr>
                <w:lang w:eastAsia="zh-CN"/>
              </w:rPr>
            </w:pPr>
            <w:r w:rsidRPr="00511225">
              <w:rPr>
                <w:rFonts w:eastAsiaTheme="minorEastAsia"/>
              </w:rPr>
              <w:t>N/A</w:t>
            </w:r>
          </w:p>
        </w:tc>
      </w:tr>
      <w:tr w:rsidR="00C25F2C" w:rsidRPr="00511225" w14:paraId="2A8BA38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673A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FC04F" w14:textId="77777777" w:rsidR="00C25F2C" w:rsidRPr="00511225" w:rsidRDefault="00C25F2C" w:rsidP="004606D9">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A316D18" w14:textId="77777777" w:rsidR="00C25F2C" w:rsidRPr="00511225" w:rsidRDefault="00C25F2C" w:rsidP="004606D9">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532F5C0" w14:textId="77777777" w:rsidR="00C25F2C" w:rsidRPr="00511225" w:rsidRDefault="00C25F2C" w:rsidP="004606D9">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0AC441" w14:textId="77777777" w:rsidR="00C25F2C" w:rsidRPr="00511225" w:rsidRDefault="00C25F2C" w:rsidP="004606D9">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17D50C" w14:textId="77777777" w:rsidR="00C25F2C" w:rsidRPr="00511225" w:rsidRDefault="00C25F2C" w:rsidP="004606D9">
            <w:pPr>
              <w:pStyle w:val="TAC"/>
              <w:rPr>
                <w:rFonts w:eastAsia="Malgun Gothic"/>
              </w:rPr>
            </w:pPr>
            <w:r w:rsidRPr="00511225">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C54E241" w14:textId="77777777" w:rsidR="00C25F2C" w:rsidRPr="00511225" w:rsidRDefault="00C25F2C" w:rsidP="004606D9">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8E0F5"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5AEEE5" w14:textId="77777777" w:rsidR="00C25F2C" w:rsidRPr="00511225" w:rsidRDefault="00C25F2C" w:rsidP="004606D9">
            <w:pPr>
              <w:pStyle w:val="TAC"/>
              <w:rPr>
                <w:lang w:eastAsia="zh-CN"/>
              </w:rPr>
            </w:pPr>
            <w:r w:rsidRPr="00511225">
              <w:rPr>
                <w:rFonts w:eastAsiaTheme="minorEastAsia"/>
                <w:lang w:eastAsia="ja-JP"/>
              </w:rPr>
              <w:t>N/A</w:t>
            </w:r>
          </w:p>
        </w:tc>
      </w:tr>
      <w:tr w:rsidR="00C25F2C" w:rsidRPr="00511225" w14:paraId="3C21685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0C5D4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48A8C" w14:textId="77777777" w:rsidR="00C25F2C" w:rsidRPr="00511225" w:rsidRDefault="00C25F2C" w:rsidP="004606D9">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723F773" w14:textId="77777777" w:rsidR="00C25F2C" w:rsidRPr="00511225" w:rsidRDefault="00C25F2C" w:rsidP="004606D9">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49D8C168" w14:textId="77777777" w:rsidR="00C25F2C" w:rsidRPr="00511225" w:rsidRDefault="00C25F2C" w:rsidP="004606D9">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1B808953" w14:textId="77777777" w:rsidR="00C25F2C" w:rsidRPr="00511225" w:rsidRDefault="00C25F2C" w:rsidP="004606D9">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210720" w14:textId="77777777" w:rsidR="00C25F2C" w:rsidRPr="00511225" w:rsidRDefault="00C25F2C" w:rsidP="004606D9">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1B2586" w14:textId="77777777" w:rsidR="00C25F2C" w:rsidRPr="00511225" w:rsidRDefault="00C25F2C" w:rsidP="004606D9">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B69C9"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961145" w14:textId="77777777" w:rsidR="00C25F2C" w:rsidRPr="00511225" w:rsidRDefault="00C25F2C" w:rsidP="004606D9">
            <w:pPr>
              <w:pStyle w:val="TAC"/>
              <w:rPr>
                <w:lang w:eastAsia="zh-CN"/>
              </w:rPr>
            </w:pPr>
            <w:r w:rsidRPr="00511225">
              <w:rPr>
                <w:rFonts w:eastAsiaTheme="minorEastAsia"/>
                <w:lang w:eastAsia="ja-JP"/>
              </w:rPr>
              <w:t>N/A</w:t>
            </w:r>
          </w:p>
        </w:tc>
      </w:tr>
      <w:tr w:rsidR="00C25F2C" w:rsidRPr="00511225" w14:paraId="0D634BE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BED2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4CE93" w14:textId="77777777" w:rsidR="00C25F2C" w:rsidRPr="00511225" w:rsidRDefault="00C25F2C" w:rsidP="004606D9">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165B11A" w14:textId="77777777" w:rsidR="00C25F2C" w:rsidRPr="00511225" w:rsidRDefault="00C25F2C" w:rsidP="004606D9">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47E1CD" w14:textId="77777777" w:rsidR="00C25F2C" w:rsidRPr="00511225" w:rsidRDefault="00C25F2C" w:rsidP="004606D9">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1AE4786" w14:textId="77777777" w:rsidR="00C25F2C" w:rsidRPr="00511225" w:rsidRDefault="00C25F2C" w:rsidP="004606D9">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FA9AB0" w14:textId="77777777" w:rsidR="00C25F2C" w:rsidRPr="00511225" w:rsidRDefault="00C25F2C" w:rsidP="004606D9">
            <w:pPr>
              <w:pStyle w:val="TAC"/>
              <w:rPr>
                <w:rFonts w:eastAsia="Malgun Gothic"/>
              </w:rPr>
            </w:pPr>
            <w:r w:rsidRPr="00511225">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6A0D1A34" w14:textId="77777777" w:rsidR="00C25F2C" w:rsidRPr="00511225" w:rsidRDefault="00C25F2C" w:rsidP="004606D9">
            <w:pPr>
              <w:pStyle w:val="TAC"/>
              <w:rPr>
                <w:rFonts w:eastAsia="Malgun Gothic"/>
              </w:rPr>
            </w:pPr>
            <w:r w:rsidRPr="00511225">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3B33155"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7847B1" w14:textId="77777777" w:rsidR="00C25F2C" w:rsidRPr="00511225" w:rsidRDefault="00C25F2C" w:rsidP="004606D9">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C25F2C" w:rsidRPr="00511225" w14:paraId="404A185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2FD3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9C25C" w14:textId="77777777" w:rsidR="00C25F2C" w:rsidRPr="00511225" w:rsidRDefault="00C25F2C" w:rsidP="004606D9">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2C21BE9" w14:textId="77777777" w:rsidR="00C25F2C" w:rsidRPr="00511225" w:rsidRDefault="00C25F2C" w:rsidP="004606D9">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BB5A758" w14:textId="77777777" w:rsidR="00C25F2C" w:rsidRPr="00511225" w:rsidRDefault="00C25F2C" w:rsidP="004606D9">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E18B73" w14:textId="77777777" w:rsidR="00C25F2C" w:rsidRPr="00511225" w:rsidRDefault="00C25F2C" w:rsidP="004606D9">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AF8242" w14:textId="77777777" w:rsidR="00C25F2C" w:rsidRPr="00511225" w:rsidRDefault="00C25F2C" w:rsidP="004606D9">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52502C2" w14:textId="77777777" w:rsidR="00C25F2C" w:rsidRPr="00511225" w:rsidRDefault="00C25F2C" w:rsidP="004606D9">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E78BB7"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E7D103" w14:textId="77777777" w:rsidR="00C25F2C" w:rsidRPr="00511225" w:rsidRDefault="00C25F2C" w:rsidP="004606D9">
            <w:pPr>
              <w:pStyle w:val="TAC"/>
              <w:rPr>
                <w:lang w:eastAsia="zh-CN"/>
              </w:rPr>
            </w:pPr>
            <w:r w:rsidRPr="00511225">
              <w:rPr>
                <w:rFonts w:eastAsiaTheme="minorEastAsia"/>
                <w:lang w:eastAsia="ja-JP"/>
              </w:rPr>
              <w:t>N/A</w:t>
            </w:r>
          </w:p>
        </w:tc>
      </w:tr>
      <w:tr w:rsidR="00C25F2C" w:rsidRPr="00511225" w14:paraId="3BE66FC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56B1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96FBA" w14:textId="77777777" w:rsidR="00C25F2C" w:rsidRPr="00511225" w:rsidRDefault="00C25F2C" w:rsidP="004606D9">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67FF27C" w14:textId="77777777" w:rsidR="00C25F2C" w:rsidRPr="00511225" w:rsidRDefault="00C25F2C" w:rsidP="004606D9">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865690" w14:textId="77777777" w:rsidR="00C25F2C" w:rsidRPr="00511225" w:rsidRDefault="00C25F2C" w:rsidP="004606D9">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6DB3C088" w14:textId="77777777" w:rsidR="00C25F2C" w:rsidRPr="00511225" w:rsidRDefault="00C25F2C" w:rsidP="004606D9">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EE02AA" w14:textId="77777777" w:rsidR="00C25F2C" w:rsidRPr="00511225" w:rsidRDefault="00C25F2C" w:rsidP="004606D9">
            <w:pPr>
              <w:pStyle w:val="TAC"/>
              <w:rPr>
                <w:rFonts w:eastAsia="Malgun Gothic"/>
              </w:rPr>
            </w:pPr>
            <w:r w:rsidRPr="00511225">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7CE904E7" w14:textId="77777777" w:rsidR="00C25F2C" w:rsidRPr="00511225" w:rsidRDefault="00C25F2C" w:rsidP="004606D9">
            <w:pPr>
              <w:pStyle w:val="TAC"/>
              <w:rPr>
                <w:rFonts w:eastAsia="Malgun Gothic"/>
              </w:rPr>
            </w:pPr>
            <w:r w:rsidRPr="00511225">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26E0742"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1933D6" w14:textId="77777777" w:rsidR="00C25F2C" w:rsidRPr="00511225" w:rsidRDefault="00C25F2C" w:rsidP="004606D9">
            <w:pPr>
              <w:pStyle w:val="TAC"/>
              <w:rPr>
                <w:lang w:eastAsia="zh-CN"/>
              </w:rPr>
            </w:pPr>
            <w:r w:rsidRPr="00511225">
              <w:rPr>
                <w:rFonts w:eastAsiaTheme="minorEastAsia"/>
                <w:lang w:eastAsia="ja-JP"/>
              </w:rPr>
              <w:t>IMD3</w:t>
            </w:r>
          </w:p>
        </w:tc>
      </w:tr>
      <w:tr w:rsidR="00C25F2C" w:rsidRPr="00511225" w14:paraId="5172DEDC"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C349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A36E8" w14:textId="77777777" w:rsidR="00C25F2C" w:rsidRPr="00511225" w:rsidRDefault="00C25F2C" w:rsidP="004606D9">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DF94901" w14:textId="77777777" w:rsidR="00C25F2C" w:rsidRPr="00511225" w:rsidRDefault="00C25F2C" w:rsidP="004606D9">
            <w:pPr>
              <w:pStyle w:val="TAC"/>
              <w:rPr>
                <w:rFonts w:eastAsia="Malgun Gothic"/>
              </w:rPr>
            </w:pPr>
            <w:r w:rsidRPr="00511225">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5F72ACC3" w14:textId="77777777" w:rsidR="00C25F2C" w:rsidRPr="00511225" w:rsidRDefault="00C25F2C" w:rsidP="004606D9">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5AA95A" w14:textId="77777777" w:rsidR="00C25F2C" w:rsidRPr="00511225" w:rsidRDefault="00C25F2C" w:rsidP="004606D9">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A1FCCD8" w14:textId="77777777" w:rsidR="00C25F2C" w:rsidRPr="00511225" w:rsidRDefault="00C25F2C" w:rsidP="004606D9">
            <w:pPr>
              <w:pStyle w:val="TAC"/>
              <w:rPr>
                <w:rFonts w:eastAsia="Malgun Gothic"/>
              </w:rPr>
            </w:pPr>
            <w:r w:rsidRPr="00511225">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21024A92" w14:textId="77777777" w:rsidR="00C25F2C" w:rsidRPr="00511225" w:rsidRDefault="00C25F2C" w:rsidP="004606D9">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37D2E"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164C1D" w14:textId="77777777" w:rsidR="00C25F2C" w:rsidRPr="00511225" w:rsidRDefault="00C25F2C" w:rsidP="004606D9">
            <w:pPr>
              <w:pStyle w:val="TAC"/>
              <w:rPr>
                <w:lang w:eastAsia="zh-CN"/>
              </w:rPr>
            </w:pPr>
            <w:r w:rsidRPr="00511225">
              <w:rPr>
                <w:rFonts w:eastAsiaTheme="minorEastAsia"/>
                <w:lang w:eastAsia="ja-JP"/>
              </w:rPr>
              <w:t>N/A</w:t>
            </w:r>
          </w:p>
        </w:tc>
      </w:tr>
    </w:tbl>
    <w:p w14:paraId="3EDC6E2C"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019CD075"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7B5611"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BA199F9" w14:textId="77777777" w:rsidR="00C25F2C" w:rsidRPr="00511225" w:rsidRDefault="00C25F2C" w:rsidP="004606D9">
            <w:pPr>
              <w:pStyle w:val="TAH"/>
            </w:pPr>
            <w:r w:rsidRPr="00511225">
              <w:t>Source of IMD</w:t>
            </w:r>
          </w:p>
        </w:tc>
      </w:tr>
      <w:tr w:rsidR="00C25F2C" w:rsidRPr="00511225" w14:paraId="63E1CFDA"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F5DAAA"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29483"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2982210"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15F6355"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3726B1A"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83B045"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0E0927"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F81FEF2"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91E8BB1" w14:textId="77777777" w:rsidR="00C25F2C" w:rsidRPr="00511225" w:rsidRDefault="00C25F2C" w:rsidP="004606D9">
            <w:pPr>
              <w:pStyle w:val="TAH"/>
            </w:pPr>
          </w:p>
        </w:tc>
      </w:tr>
      <w:tr w:rsidR="00C25F2C" w:rsidRPr="00511225" w14:paraId="378C0F5A"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EFD421" w14:textId="77777777" w:rsidR="00C25F2C" w:rsidRPr="00511225" w:rsidRDefault="00C25F2C" w:rsidP="004606D9">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53A9F271" w14:textId="77777777" w:rsidR="00C25F2C" w:rsidRPr="00511225" w:rsidRDefault="00C25F2C" w:rsidP="004606D9">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9C6CDF1" w14:textId="77777777" w:rsidR="00C25F2C" w:rsidRPr="00511225" w:rsidRDefault="00C25F2C" w:rsidP="004606D9">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1AD757D1"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50A86B"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59F340" w14:textId="77777777" w:rsidR="00C25F2C" w:rsidRPr="00511225" w:rsidRDefault="00C25F2C" w:rsidP="004606D9">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44D5CB0C"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DB5B4F"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4AB844" w14:textId="77777777" w:rsidR="00C25F2C" w:rsidRPr="00511225" w:rsidRDefault="00C25F2C" w:rsidP="004606D9">
            <w:pPr>
              <w:pStyle w:val="TAC"/>
            </w:pPr>
            <w:r w:rsidRPr="00511225">
              <w:rPr>
                <w:rFonts w:eastAsiaTheme="minorEastAsia"/>
              </w:rPr>
              <w:t>N/A</w:t>
            </w:r>
          </w:p>
        </w:tc>
      </w:tr>
      <w:tr w:rsidR="00C25F2C" w:rsidRPr="00511225" w14:paraId="041D891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335B2E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D4580" w14:textId="77777777" w:rsidR="00C25F2C" w:rsidRPr="00511225" w:rsidRDefault="00C25F2C" w:rsidP="004606D9">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4000377" w14:textId="77777777" w:rsidR="00C25F2C" w:rsidRPr="00511225" w:rsidRDefault="00C25F2C" w:rsidP="004606D9">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F91960A"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35E51B" w14:textId="77777777" w:rsidR="00C25F2C" w:rsidRPr="00511225" w:rsidRDefault="00C25F2C" w:rsidP="004606D9">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1A33718" w14:textId="77777777" w:rsidR="00C25F2C" w:rsidRPr="00511225" w:rsidRDefault="00C25F2C" w:rsidP="004606D9">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D8557FA"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8CFDDF"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F4102E" w14:textId="77777777" w:rsidR="00C25F2C" w:rsidRPr="00511225" w:rsidRDefault="00C25F2C" w:rsidP="004606D9">
            <w:pPr>
              <w:pStyle w:val="TAC"/>
            </w:pPr>
            <w:r w:rsidRPr="00511225">
              <w:rPr>
                <w:rFonts w:eastAsiaTheme="minorEastAsia"/>
              </w:rPr>
              <w:t>N/A</w:t>
            </w:r>
          </w:p>
        </w:tc>
      </w:tr>
      <w:tr w:rsidR="00C25F2C" w:rsidRPr="00511225" w14:paraId="5C26383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C20B25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66091" w14:textId="77777777" w:rsidR="00C25F2C" w:rsidRPr="00511225" w:rsidRDefault="00C25F2C" w:rsidP="004606D9">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B934D8E" w14:textId="77777777" w:rsidR="00C25F2C" w:rsidRPr="00511225" w:rsidRDefault="00C25F2C" w:rsidP="004606D9">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4D1300E0"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D15655E"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DEB8BD" w14:textId="77777777" w:rsidR="00C25F2C" w:rsidRPr="00511225" w:rsidRDefault="00C25F2C" w:rsidP="004606D9">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3621296" w14:textId="77777777" w:rsidR="00C25F2C" w:rsidRPr="00511225" w:rsidRDefault="00C25F2C" w:rsidP="004606D9">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246FDBDC"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5258D1" w14:textId="77777777" w:rsidR="00C25F2C" w:rsidRPr="00511225" w:rsidRDefault="00C25F2C" w:rsidP="004606D9">
            <w:pPr>
              <w:pStyle w:val="TAC"/>
            </w:pPr>
            <w:r w:rsidRPr="00511225">
              <w:rPr>
                <w:rFonts w:eastAsiaTheme="minorEastAsia"/>
              </w:rPr>
              <w:t>IMD2</w:t>
            </w:r>
            <w:r w:rsidRPr="00511225">
              <w:rPr>
                <w:rFonts w:eastAsiaTheme="minorEastAsia"/>
                <w:vertAlign w:val="superscript"/>
              </w:rPr>
              <w:t>4</w:t>
            </w:r>
          </w:p>
        </w:tc>
      </w:tr>
      <w:tr w:rsidR="00C25F2C" w:rsidRPr="00511225" w14:paraId="00BE144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147A49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141EA" w14:textId="77777777" w:rsidR="00C25F2C" w:rsidRPr="00511225" w:rsidRDefault="00C25F2C" w:rsidP="004606D9">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DCA95C9" w14:textId="77777777" w:rsidR="00C25F2C" w:rsidRPr="00511225" w:rsidRDefault="00C25F2C" w:rsidP="004606D9">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7FE10985"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373AC9" w14:textId="77777777" w:rsidR="00C25F2C" w:rsidRPr="00511225" w:rsidRDefault="00C25F2C" w:rsidP="004606D9">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D71A72" w14:textId="77777777" w:rsidR="00C25F2C" w:rsidRPr="00511225" w:rsidRDefault="00C25F2C" w:rsidP="004606D9">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031E50C6"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0D68BD"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77E5F7" w14:textId="77777777" w:rsidR="00C25F2C" w:rsidRPr="00511225" w:rsidRDefault="00C25F2C" w:rsidP="004606D9">
            <w:pPr>
              <w:pStyle w:val="TAC"/>
            </w:pPr>
            <w:r w:rsidRPr="00511225">
              <w:rPr>
                <w:rFonts w:eastAsiaTheme="minorEastAsia"/>
              </w:rPr>
              <w:t>N/A</w:t>
            </w:r>
          </w:p>
        </w:tc>
      </w:tr>
      <w:tr w:rsidR="00C25F2C" w:rsidRPr="00511225" w14:paraId="7F93C26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71C3EE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A53733" w14:textId="77777777" w:rsidR="00C25F2C" w:rsidRPr="00511225" w:rsidRDefault="00C25F2C" w:rsidP="004606D9">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A436F5D" w14:textId="77777777" w:rsidR="00C25F2C" w:rsidRPr="00511225" w:rsidRDefault="00C25F2C" w:rsidP="004606D9">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8141E15"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6D30547" w14:textId="77777777" w:rsidR="00C25F2C" w:rsidRPr="00511225" w:rsidRDefault="00C25F2C" w:rsidP="004606D9">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7E3767" w14:textId="77777777" w:rsidR="00C25F2C" w:rsidRPr="00511225" w:rsidRDefault="00C25F2C" w:rsidP="004606D9">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7D20569C"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A7A9F6"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3035FC" w14:textId="77777777" w:rsidR="00C25F2C" w:rsidRPr="00511225" w:rsidRDefault="00C25F2C" w:rsidP="004606D9">
            <w:pPr>
              <w:pStyle w:val="TAC"/>
            </w:pPr>
            <w:r w:rsidRPr="00511225">
              <w:rPr>
                <w:rFonts w:eastAsiaTheme="minorEastAsia"/>
              </w:rPr>
              <w:t>N/A</w:t>
            </w:r>
          </w:p>
        </w:tc>
      </w:tr>
      <w:tr w:rsidR="00C25F2C" w:rsidRPr="00511225" w14:paraId="1F1BF3D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2971DE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1F676" w14:textId="77777777" w:rsidR="00C25F2C" w:rsidRPr="00511225" w:rsidRDefault="00C25F2C" w:rsidP="004606D9">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7B38EFC5" w14:textId="77777777" w:rsidR="00C25F2C" w:rsidRPr="00511225" w:rsidRDefault="00C25F2C" w:rsidP="004606D9">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52534FC7"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285ED5"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CAED8A" w14:textId="77777777" w:rsidR="00C25F2C" w:rsidRPr="00511225" w:rsidRDefault="00C25F2C" w:rsidP="004606D9">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807B101" w14:textId="77777777" w:rsidR="00C25F2C" w:rsidRPr="00511225" w:rsidRDefault="00C25F2C" w:rsidP="004606D9">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A1E6674"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4D49FB" w14:textId="77777777" w:rsidR="00C25F2C" w:rsidRPr="00511225" w:rsidRDefault="00C25F2C" w:rsidP="004606D9">
            <w:pPr>
              <w:pStyle w:val="TAC"/>
            </w:pPr>
            <w:r w:rsidRPr="00511225">
              <w:rPr>
                <w:rFonts w:eastAsiaTheme="minorEastAsia"/>
              </w:rPr>
              <w:t>IMD5</w:t>
            </w:r>
          </w:p>
        </w:tc>
      </w:tr>
      <w:tr w:rsidR="00C25F2C" w:rsidRPr="00511225" w14:paraId="6C0A75A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E66F1F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CC581" w14:textId="77777777" w:rsidR="00C25F2C" w:rsidRPr="00511225" w:rsidRDefault="00C25F2C" w:rsidP="004606D9">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811B19D" w14:textId="77777777" w:rsidR="00C25F2C" w:rsidRPr="00511225" w:rsidRDefault="00C25F2C" w:rsidP="004606D9">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09D7C661"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E231C2"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9BB3FF" w14:textId="77777777" w:rsidR="00C25F2C" w:rsidRPr="00511225" w:rsidRDefault="00C25F2C" w:rsidP="004606D9">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0D551348"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D17C3D"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97E3C9" w14:textId="77777777" w:rsidR="00C25F2C" w:rsidRPr="00511225" w:rsidRDefault="00C25F2C" w:rsidP="004606D9">
            <w:pPr>
              <w:pStyle w:val="TAC"/>
            </w:pPr>
            <w:r w:rsidRPr="00511225">
              <w:rPr>
                <w:rFonts w:eastAsiaTheme="minorEastAsia"/>
              </w:rPr>
              <w:t>N/A</w:t>
            </w:r>
          </w:p>
        </w:tc>
      </w:tr>
      <w:tr w:rsidR="00C25F2C" w:rsidRPr="00511225" w14:paraId="268A8B3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84F72A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DA644" w14:textId="77777777" w:rsidR="00C25F2C" w:rsidRPr="00511225" w:rsidRDefault="00C25F2C" w:rsidP="004606D9">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A104A62" w14:textId="77777777" w:rsidR="00C25F2C" w:rsidRPr="00511225" w:rsidRDefault="00C25F2C" w:rsidP="004606D9">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7E02569B"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C183AD" w14:textId="77777777" w:rsidR="00C25F2C" w:rsidRPr="00511225" w:rsidRDefault="00C25F2C" w:rsidP="004606D9">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E557FE" w14:textId="77777777" w:rsidR="00C25F2C" w:rsidRPr="00511225" w:rsidRDefault="00C25F2C" w:rsidP="004606D9">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756D846F"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7E9C60"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41C0B3" w14:textId="77777777" w:rsidR="00C25F2C" w:rsidRPr="00511225" w:rsidRDefault="00C25F2C" w:rsidP="004606D9">
            <w:pPr>
              <w:pStyle w:val="TAC"/>
            </w:pPr>
            <w:r w:rsidRPr="00511225">
              <w:rPr>
                <w:rFonts w:eastAsiaTheme="minorEastAsia"/>
              </w:rPr>
              <w:t>N/A</w:t>
            </w:r>
          </w:p>
        </w:tc>
      </w:tr>
      <w:tr w:rsidR="00C25F2C" w:rsidRPr="00511225" w14:paraId="6ACC7B6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C0B7DF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B72E5" w14:textId="77777777" w:rsidR="00C25F2C" w:rsidRPr="00511225" w:rsidRDefault="00C25F2C" w:rsidP="004606D9">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6A3AE0F" w14:textId="77777777" w:rsidR="00C25F2C" w:rsidRPr="00511225" w:rsidRDefault="00C25F2C" w:rsidP="004606D9">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20593A63"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219FA4"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F6087C" w14:textId="77777777" w:rsidR="00C25F2C" w:rsidRPr="00511225" w:rsidRDefault="00C25F2C" w:rsidP="004606D9">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7B02F78" w14:textId="77777777" w:rsidR="00C25F2C" w:rsidRPr="00511225" w:rsidRDefault="00C25F2C" w:rsidP="004606D9">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3D1A182A"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1DC99E" w14:textId="77777777" w:rsidR="00C25F2C" w:rsidRPr="00511225" w:rsidRDefault="00C25F2C" w:rsidP="004606D9">
            <w:pPr>
              <w:pStyle w:val="TAC"/>
            </w:pPr>
            <w:r w:rsidRPr="00511225">
              <w:rPr>
                <w:rFonts w:eastAsiaTheme="minorEastAsia"/>
              </w:rPr>
              <w:t>IMD2</w:t>
            </w:r>
          </w:p>
        </w:tc>
      </w:tr>
      <w:tr w:rsidR="00C25F2C" w:rsidRPr="00511225" w14:paraId="571D422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1A60EE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7A072" w14:textId="77777777" w:rsidR="00C25F2C" w:rsidRPr="00511225" w:rsidRDefault="00C25F2C" w:rsidP="004606D9">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5F3030A" w14:textId="77777777" w:rsidR="00C25F2C" w:rsidRPr="00511225" w:rsidRDefault="00C25F2C" w:rsidP="004606D9">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6C8775E"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9817BC"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D33ED2" w14:textId="77777777" w:rsidR="00C25F2C" w:rsidRPr="00511225" w:rsidRDefault="00C25F2C" w:rsidP="004606D9">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6F1DC89E"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A6366E"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82FC7E" w14:textId="77777777" w:rsidR="00C25F2C" w:rsidRPr="00511225" w:rsidRDefault="00C25F2C" w:rsidP="004606D9">
            <w:pPr>
              <w:pStyle w:val="TAC"/>
            </w:pPr>
            <w:r w:rsidRPr="00511225">
              <w:rPr>
                <w:rFonts w:eastAsiaTheme="minorEastAsia"/>
              </w:rPr>
              <w:t>N/A</w:t>
            </w:r>
          </w:p>
        </w:tc>
      </w:tr>
      <w:tr w:rsidR="00C25F2C" w:rsidRPr="00511225" w14:paraId="75334FC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87F4D2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F7E1F" w14:textId="77777777" w:rsidR="00C25F2C" w:rsidRPr="00511225" w:rsidRDefault="00C25F2C" w:rsidP="004606D9">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B566ADD" w14:textId="77777777" w:rsidR="00C25F2C" w:rsidRPr="00511225" w:rsidRDefault="00C25F2C" w:rsidP="004606D9">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D4E86F0" w14:textId="77777777" w:rsidR="00C25F2C" w:rsidRPr="00511225" w:rsidRDefault="00C25F2C" w:rsidP="004606D9">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9B792E" w14:textId="77777777" w:rsidR="00C25F2C" w:rsidRPr="00511225" w:rsidRDefault="00C25F2C" w:rsidP="004606D9">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84CB4E" w14:textId="77777777" w:rsidR="00C25F2C" w:rsidRPr="00511225" w:rsidRDefault="00C25F2C" w:rsidP="004606D9">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47830E7" w14:textId="77777777" w:rsidR="00C25F2C" w:rsidRPr="00511225" w:rsidRDefault="00C25F2C" w:rsidP="004606D9">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F8BEEB" w14:textId="77777777" w:rsidR="00C25F2C" w:rsidRPr="00511225" w:rsidRDefault="00C25F2C" w:rsidP="004606D9">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C135A2" w14:textId="77777777" w:rsidR="00C25F2C" w:rsidRPr="00511225" w:rsidRDefault="00C25F2C" w:rsidP="004606D9">
            <w:pPr>
              <w:pStyle w:val="TAC"/>
            </w:pPr>
            <w:r w:rsidRPr="00511225">
              <w:rPr>
                <w:rFonts w:eastAsiaTheme="minorEastAsia"/>
              </w:rPr>
              <w:t>N/A</w:t>
            </w:r>
          </w:p>
        </w:tc>
      </w:tr>
      <w:tr w:rsidR="00C25F2C" w:rsidRPr="00511225" w14:paraId="3216E439"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893E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E120E" w14:textId="77777777" w:rsidR="00C25F2C" w:rsidRPr="00511225" w:rsidRDefault="00C25F2C" w:rsidP="004606D9">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1276B79" w14:textId="77777777" w:rsidR="00C25F2C" w:rsidRPr="00511225" w:rsidRDefault="00C25F2C" w:rsidP="004606D9">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60529FE7" w14:textId="77777777" w:rsidR="00C25F2C" w:rsidRPr="00511225" w:rsidRDefault="00C25F2C" w:rsidP="004606D9">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CD3B6E" w14:textId="77777777" w:rsidR="00C25F2C" w:rsidRPr="00511225" w:rsidRDefault="00C25F2C" w:rsidP="004606D9">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86DE073" w14:textId="77777777" w:rsidR="00C25F2C" w:rsidRPr="00511225" w:rsidRDefault="00C25F2C" w:rsidP="004606D9">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3A486E6D" w14:textId="77777777" w:rsidR="00C25F2C" w:rsidRPr="00511225" w:rsidRDefault="00C25F2C" w:rsidP="004606D9">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7C10C7D" w14:textId="77777777" w:rsidR="00C25F2C" w:rsidRPr="00511225" w:rsidRDefault="00C25F2C" w:rsidP="004606D9">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08D66E" w14:textId="77777777" w:rsidR="00C25F2C" w:rsidRPr="00511225" w:rsidRDefault="00C25F2C" w:rsidP="004606D9">
            <w:pPr>
              <w:pStyle w:val="TAC"/>
            </w:pPr>
            <w:r w:rsidRPr="00511225">
              <w:rPr>
                <w:rFonts w:eastAsiaTheme="minorEastAsia"/>
              </w:rPr>
              <w:t>IMD2</w:t>
            </w:r>
            <w:r w:rsidRPr="00511225">
              <w:rPr>
                <w:rFonts w:eastAsiaTheme="minorEastAsia"/>
                <w:vertAlign w:val="superscript"/>
              </w:rPr>
              <w:t>4</w:t>
            </w:r>
          </w:p>
        </w:tc>
      </w:tr>
      <w:tr w:rsidR="00C25F2C" w:rsidRPr="00511225" w14:paraId="5B54FA2C"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3E2344" w14:textId="77777777" w:rsidR="00C25F2C" w:rsidRPr="00511225" w:rsidRDefault="00C25F2C" w:rsidP="004606D9">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71DBC942" w14:textId="77777777" w:rsidR="00C25F2C" w:rsidRPr="00511225" w:rsidRDefault="00C25F2C" w:rsidP="004606D9">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7C4D5DA"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4CBCD2"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F4C013"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794F14" w14:textId="77777777" w:rsidR="00C25F2C" w:rsidRPr="00511225" w:rsidRDefault="00C25F2C" w:rsidP="004606D9">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3DB7242" w14:textId="77777777" w:rsidR="00C25F2C" w:rsidRPr="00511225" w:rsidRDefault="00C25F2C" w:rsidP="004606D9">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4BB0619" w14:textId="77777777" w:rsidR="00C25F2C" w:rsidRPr="00511225" w:rsidRDefault="00C25F2C" w:rsidP="004606D9">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5C8CC" w14:textId="77777777" w:rsidR="00C25F2C" w:rsidRPr="00511225" w:rsidRDefault="00C25F2C" w:rsidP="004606D9">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C25F2C" w:rsidRPr="00511225" w14:paraId="3D26CB4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60E4F6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A5347" w14:textId="77777777" w:rsidR="00C25F2C" w:rsidRPr="00511225" w:rsidRDefault="00C25F2C" w:rsidP="004606D9">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29B197" w14:textId="77777777" w:rsidR="00C25F2C" w:rsidRPr="00511225" w:rsidRDefault="00C25F2C" w:rsidP="004606D9">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38EF626"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85F93A"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B715B6" w14:textId="77777777" w:rsidR="00C25F2C" w:rsidRPr="00511225" w:rsidRDefault="00C25F2C" w:rsidP="004606D9">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EC8D9B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3DDFF" w14:textId="77777777" w:rsidR="00C25F2C" w:rsidRPr="00511225" w:rsidRDefault="00C25F2C" w:rsidP="004606D9">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786E29" w14:textId="77777777" w:rsidR="00C25F2C" w:rsidRPr="00511225" w:rsidRDefault="00C25F2C" w:rsidP="004606D9">
            <w:pPr>
              <w:pStyle w:val="TAC"/>
              <w:rPr>
                <w:rFonts w:cs="Arial"/>
                <w:szCs w:val="18"/>
                <w:lang w:eastAsia="zh-CN"/>
              </w:rPr>
            </w:pPr>
            <w:r w:rsidRPr="00511225">
              <w:rPr>
                <w:lang w:eastAsia="zh-CN"/>
              </w:rPr>
              <w:t>N/A</w:t>
            </w:r>
          </w:p>
        </w:tc>
      </w:tr>
      <w:tr w:rsidR="00C25F2C" w:rsidRPr="00511225" w14:paraId="7841B2E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452097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2C2F3" w14:textId="77777777" w:rsidR="00C25F2C" w:rsidRPr="00511225" w:rsidRDefault="00C25F2C" w:rsidP="004606D9">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E3DA324" w14:textId="77777777" w:rsidR="00C25F2C" w:rsidRPr="00511225" w:rsidRDefault="00C25F2C" w:rsidP="004606D9">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DA88520" w14:textId="77777777" w:rsidR="00C25F2C" w:rsidRPr="00511225" w:rsidRDefault="00C25F2C" w:rsidP="004606D9">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45080FCA" w14:textId="77777777" w:rsidR="00C25F2C" w:rsidRPr="00511225" w:rsidRDefault="00C25F2C" w:rsidP="004606D9">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1529943" w14:textId="77777777" w:rsidR="00C25F2C" w:rsidRPr="00511225" w:rsidRDefault="00C25F2C" w:rsidP="004606D9">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38CE9A3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FF5259" w14:textId="77777777" w:rsidR="00C25F2C" w:rsidRPr="00511225" w:rsidRDefault="00C25F2C" w:rsidP="004606D9">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0711C6" w14:textId="77777777" w:rsidR="00C25F2C" w:rsidRPr="00511225" w:rsidRDefault="00C25F2C" w:rsidP="004606D9">
            <w:pPr>
              <w:pStyle w:val="TAC"/>
              <w:rPr>
                <w:rFonts w:cs="Arial"/>
                <w:szCs w:val="18"/>
                <w:lang w:eastAsia="zh-CN"/>
              </w:rPr>
            </w:pPr>
            <w:r w:rsidRPr="00511225">
              <w:rPr>
                <w:lang w:eastAsia="zh-CN"/>
              </w:rPr>
              <w:t>N/A</w:t>
            </w:r>
          </w:p>
        </w:tc>
      </w:tr>
      <w:tr w:rsidR="00C25F2C" w:rsidRPr="00511225" w14:paraId="52A565A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B79C0F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ED2E54" w14:textId="77777777" w:rsidR="00C25F2C" w:rsidRPr="00511225" w:rsidRDefault="00C25F2C" w:rsidP="004606D9">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E1741DB" w14:textId="77777777" w:rsidR="00C25F2C" w:rsidRPr="00511225" w:rsidRDefault="00C25F2C" w:rsidP="004606D9">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D46334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29A733"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E000DCC" w14:textId="77777777" w:rsidR="00C25F2C" w:rsidRPr="00511225" w:rsidRDefault="00C25F2C" w:rsidP="004606D9">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31DFC6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935EA" w14:textId="77777777" w:rsidR="00C25F2C" w:rsidRPr="00511225" w:rsidRDefault="00C25F2C" w:rsidP="004606D9">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62FD2" w14:textId="77777777" w:rsidR="00C25F2C" w:rsidRPr="00511225" w:rsidRDefault="00C25F2C" w:rsidP="004606D9">
            <w:pPr>
              <w:pStyle w:val="TAC"/>
              <w:rPr>
                <w:rFonts w:cs="Arial"/>
                <w:szCs w:val="18"/>
                <w:lang w:eastAsia="zh-CN"/>
              </w:rPr>
            </w:pPr>
            <w:r w:rsidRPr="00511225">
              <w:rPr>
                <w:lang w:eastAsia="zh-CN"/>
              </w:rPr>
              <w:t>N/A</w:t>
            </w:r>
          </w:p>
        </w:tc>
      </w:tr>
      <w:tr w:rsidR="00C25F2C" w:rsidRPr="00511225" w14:paraId="74D897C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E3993C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63604" w14:textId="77777777" w:rsidR="00C25F2C" w:rsidRPr="00511225" w:rsidRDefault="00C25F2C" w:rsidP="004606D9">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B32EAA" w14:textId="77777777" w:rsidR="00C25F2C" w:rsidRPr="00511225" w:rsidRDefault="00C25F2C" w:rsidP="004606D9">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2012094D"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FB84C5"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216371" w14:textId="77777777" w:rsidR="00C25F2C" w:rsidRPr="00511225" w:rsidRDefault="00C25F2C" w:rsidP="004606D9">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5F0B2D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0A3601" w14:textId="77777777" w:rsidR="00C25F2C" w:rsidRPr="00511225" w:rsidRDefault="00C25F2C" w:rsidP="004606D9">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691E9" w14:textId="77777777" w:rsidR="00C25F2C" w:rsidRPr="00511225" w:rsidRDefault="00C25F2C" w:rsidP="004606D9">
            <w:pPr>
              <w:pStyle w:val="TAC"/>
              <w:rPr>
                <w:rFonts w:cs="Arial"/>
                <w:szCs w:val="18"/>
                <w:lang w:eastAsia="zh-CN"/>
              </w:rPr>
            </w:pPr>
            <w:r w:rsidRPr="00511225">
              <w:rPr>
                <w:lang w:eastAsia="zh-CN"/>
              </w:rPr>
              <w:t>N/A</w:t>
            </w:r>
          </w:p>
        </w:tc>
      </w:tr>
      <w:tr w:rsidR="00C25F2C" w:rsidRPr="00511225" w14:paraId="438143B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44351C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5512E" w14:textId="77777777" w:rsidR="00C25F2C" w:rsidRPr="00511225" w:rsidRDefault="00C25F2C" w:rsidP="004606D9">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2281E4B"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81EC8C9" w14:textId="77777777" w:rsidR="00C25F2C" w:rsidRPr="00511225" w:rsidRDefault="00C25F2C" w:rsidP="004606D9">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009A0F0"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6FE077" w14:textId="77777777" w:rsidR="00C25F2C" w:rsidRPr="00511225" w:rsidRDefault="00C25F2C" w:rsidP="004606D9">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6B0327CB" w14:textId="77777777" w:rsidR="00C25F2C" w:rsidRPr="00511225" w:rsidRDefault="00C25F2C" w:rsidP="004606D9">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31A8C9B" w14:textId="77777777" w:rsidR="00C25F2C" w:rsidRPr="00511225" w:rsidRDefault="00C25F2C" w:rsidP="004606D9">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10BDF" w14:textId="77777777" w:rsidR="00C25F2C" w:rsidRPr="00511225" w:rsidRDefault="00C25F2C" w:rsidP="004606D9">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C25F2C" w:rsidRPr="00511225" w14:paraId="11195B3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10F142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83F142" w14:textId="77777777" w:rsidR="00C25F2C" w:rsidRPr="00511225" w:rsidRDefault="00C25F2C" w:rsidP="004606D9">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2CB3E74" w14:textId="77777777" w:rsidR="00C25F2C" w:rsidRPr="00511225" w:rsidRDefault="00C25F2C" w:rsidP="004606D9">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A27BAF1"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3B5803"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AC483A" w14:textId="77777777" w:rsidR="00C25F2C" w:rsidRPr="00511225" w:rsidRDefault="00C25F2C" w:rsidP="004606D9">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85BAA72"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694EE" w14:textId="77777777" w:rsidR="00C25F2C" w:rsidRPr="00511225" w:rsidRDefault="00C25F2C" w:rsidP="004606D9">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C4D2B" w14:textId="77777777" w:rsidR="00C25F2C" w:rsidRPr="00511225" w:rsidRDefault="00C25F2C" w:rsidP="004606D9">
            <w:pPr>
              <w:pStyle w:val="TAC"/>
              <w:rPr>
                <w:rFonts w:cs="Arial"/>
                <w:szCs w:val="18"/>
                <w:lang w:eastAsia="zh-CN"/>
              </w:rPr>
            </w:pPr>
            <w:r w:rsidRPr="00511225">
              <w:rPr>
                <w:lang w:eastAsia="zh-CN"/>
              </w:rPr>
              <w:t>N/A</w:t>
            </w:r>
          </w:p>
        </w:tc>
      </w:tr>
      <w:tr w:rsidR="00C25F2C" w:rsidRPr="00511225" w14:paraId="1382B6F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4CE0D4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10A28" w14:textId="77777777" w:rsidR="00C25F2C" w:rsidRPr="00511225" w:rsidRDefault="00C25F2C" w:rsidP="004606D9">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74F6970" w14:textId="77777777" w:rsidR="00C25F2C" w:rsidRPr="00511225" w:rsidRDefault="00C25F2C" w:rsidP="004606D9">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8CBD68"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4B492D" w14:textId="77777777" w:rsidR="00C25F2C" w:rsidRPr="00511225" w:rsidRDefault="00C25F2C" w:rsidP="004606D9">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4309B4" w14:textId="77777777" w:rsidR="00C25F2C" w:rsidRPr="00511225" w:rsidRDefault="00C25F2C" w:rsidP="004606D9">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BD82DBC" w14:textId="77777777" w:rsidR="00C25F2C" w:rsidRPr="00511225" w:rsidRDefault="00C25F2C" w:rsidP="004606D9">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5F5BFD" w14:textId="77777777" w:rsidR="00C25F2C" w:rsidRPr="00511225" w:rsidRDefault="00C25F2C" w:rsidP="004606D9">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8D8D1" w14:textId="77777777" w:rsidR="00C25F2C" w:rsidRPr="00511225" w:rsidRDefault="00C25F2C" w:rsidP="004606D9">
            <w:pPr>
              <w:pStyle w:val="TAC"/>
              <w:rPr>
                <w:rFonts w:cs="Arial"/>
                <w:szCs w:val="18"/>
                <w:lang w:eastAsia="zh-CN"/>
              </w:rPr>
            </w:pPr>
            <w:r w:rsidRPr="00511225">
              <w:t>IMD</w:t>
            </w:r>
            <w:r w:rsidRPr="00511225">
              <w:rPr>
                <w:lang w:eastAsia="zh-CN"/>
              </w:rPr>
              <w:t>4</w:t>
            </w:r>
          </w:p>
        </w:tc>
      </w:tr>
      <w:tr w:rsidR="00C25F2C" w:rsidRPr="00511225" w14:paraId="77A63289"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B146C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F4B9C6" w14:textId="77777777" w:rsidR="00C25F2C" w:rsidRPr="00511225" w:rsidRDefault="00C25F2C" w:rsidP="004606D9">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E87C256" w14:textId="77777777" w:rsidR="00C25F2C" w:rsidRPr="00511225" w:rsidRDefault="00C25F2C" w:rsidP="004606D9">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9373C2C" w14:textId="77777777" w:rsidR="00C25F2C" w:rsidRPr="00511225" w:rsidRDefault="00C25F2C" w:rsidP="004606D9">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0C6981" w14:textId="77777777" w:rsidR="00C25F2C" w:rsidRPr="00511225" w:rsidRDefault="00C25F2C" w:rsidP="004606D9">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12386E15" w14:textId="77777777" w:rsidR="00C25F2C" w:rsidRPr="00511225" w:rsidRDefault="00C25F2C" w:rsidP="004606D9">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9E3C48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F7C2B7" w14:textId="77777777" w:rsidR="00C25F2C" w:rsidRPr="00511225" w:rsidRDefault="00C25F2C" w:rsidP="004606D9">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F5C57E" w14:textId="77777777" w:rsidR="00C25F2C" w:rsidRPr="00511225" w:rsidRDefault="00C25F2C" w:rsidP="004606D9">
            <w:pPr>
              <w:pStyle w:val="TAC"/>
              <w:rPr>
                <w:rFonts w:cs="Arial"/>
                <w:szCs w:val="18"/>
                <w:lang w:eastAsia="zh-CN"/>
              </w:rPr>
            </w:pPr>
            <w:r w:rsidRPr="00511225">
              <w:rPr>
                <w:lang w:eastAsia="zh-CN"/>
              </w:rPr>
              <w:t>N/A</w:t>
            </w:r>
          </w:p>
        </w:tc>
      </w:tr>
      <w:tr w:rsidR="00C25F2C" w:rsidRPr="00511225" w14:paraId="69B96BA2"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EDA1B6" w14:textId="77777777" w:rsidR="00C25F2C" w:rsidRPr="00511225" w:rsidRDefault="00C25F2C" w:rsidP="004606D9">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6061AB57" w14:textId="77777777" w:rsidR="00C25F2C" w:rsidRPr="00511225" w:rsidRDefault="00C25F2C" w:rsidP="004606D9">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DF71BD9" w14:textId="77777777" w:rsidR="00C25F2C" w:rsidRPr="00511225" w:rsidRDefault="00C25F2C" w:rsidP="004606D9">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2BF4153F"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DDFDB51" w14:textId="77777777" w:rsidR="00C25F2C" w:rsidRPr="00511225" w:rsidRDefault="00C25F2C" w:rsidP="004606D9">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1FED8C91" w14:textId="77777777" w:rsidR="00C25F2C" w:rsidRPr="00511225" w:rsidRDefault="00C25F2C" w:rsidP="004606D9">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7365DD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BB89D3" w14:textId="77777777" w:rsidR="00C25F2C" w:rsidRPr="00511225" w:rsidRDefault="00C25F2C" w:rsidP="004606D9">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64A359D0" w14:textId="77777777" w:rsidR="00C25F2C" w:rsidRPr="00511225" w:rsidRDefault="00C25F2C" w:rsidP="004606D9">
            <w:pPr>
              <w:pStyle w:val="TAC"/>
            </w:pPr>
            <w:r w:rsidRPr="00511225">
              <w:rPr>
                <w:lang w:eastAsia="zh-CN"/>
              </w:rPr>
              <w:t>n</w:t>
            </w:r>
            <w:r w:rsidRPr="00511225">
              <w:t>77</w:t>
            </w:r>
          </w:p>
        </w:tc>
      </w:tr>
      <w:tr w:rsidR="00C25F2C" w:rsidRPr="00511225" w14:paraId="0BBAAB0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963155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6B599" w14:textId="77777777" w:rsidR="00C25F2C" w:rsidRPr="00511225" w:rsidRDefault="00C25F2C" w:rsidP="004606D9">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E18641" w14:textId="77777777" w:rsidR="00C25F2C" w:rsidRPr="00511225" w:rsidRDefault="00C25F2C" w:rsidP="004606D9">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20E80CA9" w14:textId="77777777" w:rsidR="00C25F2C" w:rsidRPr="00511225" w:rsidRDefault="00C25F2C" w:rsidP="004606D9">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013A66D9" w14:textId="77777777" w:rsidR="00C25F2C" w:rsidRPr="00511225" w:rsidRDefault="00C25F2C" w:rsidP="004606D9">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388846D5" w14:textId="77777777" w:rsidR="00C25F2C" w:rsidRPr="00511225" w:rsidRDefault="00C25F2C" w:rsidP="004606D9">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F123577"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9A0499" w14:textId="77777777" w:rsidR="00C25F2C" w:rsidRPr="00511225" w:rsidRDefault="00C25F2C" w:rsidP="004606D9">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7AF50C7" w14:textId="77777777" w:rsidR="00C25F2C" w:rsidRPr="00511225" w:rsidRDefault="00C25F2C" w:rsidP="004606D9">
            <w:pPr>
              <w:pStyle w:val="TAC"/>
            </w:pPr>
            <w:r w:rsidRPr="00511225">
              <w:rPr>
                <w:lang w:eastAsia="zh-CN"/>
              </w:rPr>
              <w:t>n79</w:t>
            </w:r>
          </w:p>
        </w:tc>
      </w:tr>
      <w:tr w:rsidR="00C25F2C" w:rsidRPr="00511225" w14:paraId="05437563"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40D38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F0E80" w14:textId="77777777" w:rsidR="00C25F2C" w:rsidRPr="00511225" w:rsidRDefault="00C25F2C" w:rsidP="004606D9">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BDC0A09" w14:textId="77777777" w:rsidR="00C25F2C" w:rsidRPr="00511225" w:rsidRDefault="00C25F2C" w:rsidP="004606D9">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379C453"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16D81D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19E45A" w14:textId="77777777" w:rsidR="00C25F2C" w:rsidRPr="00511225" w:rsidRDefault="00C25F2C" w:rsidP="004606D9">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195A17BB" w14:textId="77777777" w:rsidR="00C25F2C" w:rsidRPr="00511225" w:rsidRDefault="00C25F2C" w:rsidP="004606D9">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04D1BE7" w14:textId="77777777" w:rsidR="00C25F2C" w:rsidRPr="00511225" w:rsidRDefault="00C25F2C" w:rsidP="004606D9">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93444E3" w14:textId="77777777" w:rsidR="00C25F2C" w:rsidRPr="00511225" w:rsidRDefault="00C25F2C" w:rsidP="004606D9">
            <w:pPr>
              <w:pStyle w:val="TAC"/>
            </w:pPr>
            <w:r w:rsidRPr="00511225">
              <w:t>n28</w:t>
            </w:r>
          </w:p>
        </w:tc>
      </w:tr>
      <w:tr w:rsidR="00C25F2C" w:rsidRPr="00511225" w14:paraId="7859C5B8" w14:textId="77777777" w:rsidTr="004606D9">
        <w:trPr>
          <w:trHeight w:val="187"/>
          <w:jc w:val="center"/>
          <w:ins w:id="257" w:author="作成者"/>
        </w:trPr>
        <w:tc>
          <w:tcPr>
            <w:tcW w:w="2007" w:type="dxa"/>
            <w:tcBorders>
              <w:top w:val="single" w:sz="4" w:space="0" w:color="auto"/>
              <w:left w:val="single" w:sz="4" w:space="0" w:color="auto"/>
              <w:bottom w:val="nil"/>
              <w:right w:val="single" w:sz="4" w:space="0" w:color="auto"/>
            </w:tcBorders>
            <w:shd w:val="clear" w:color="auto" w:fill="auto"/>
          </w:tcPr>
          <w:p w14:paraId="07FAFDEE" w14:textId="77777777" w:rsidR="00C25F2C" w:rsidRPr="00511225" w:rsidRDefault="00C25F2C" w:rsidP="004606D9">
            <w:pPr>
              <w:pStyle w:val="TAC"/>
              <w:rPr>
                <w:ins w:id="258" w:author="作成者"/>
                <w:lang w:eastAsia="zh-CN"/>
              </w:rPr>
            </w:pPr>
            <w:ins w:id="259" w:author="作成者">
              <w:r w:rsidRPr="00F9519C">
                <w:rPr>
                  <w:rFonts w:eastAsiaTheme="minorEastAsia"/>
                  <w:lang w:eastAsia="ko-KR"/>
                </w:rPr>
                <w:t>CA_n28-n78-n79</w:t>
              </w:r>
            </w:ins>
          </w:p>
        </w:tc>
        <w:tc>
          <w:tcPr>
            <w:tcW w:w="1146" w:type="dxa"/>
            <w:tcBorders>
              <w:top w:val="single" w:sz="4" w:space="0" w:color="auto"/>
              <w:left w:val="single" w:sz="4" w:space="0" w:color="auto"/>
              <w:bottom w:val="single" w:sz="4" w:space="0" w:color="auto"/>
              <w:right w:val="single" w:sz="4" w:space="0" w:color="auto"/>
            </w:tcBorders>
            <w:vAlign w:val="center"/>
          </w:tcPr>
          <w:p w14:paraId="42EC5852" w14:textId="77777777" w:rsidR="00C25F2C" w:rsidRPr="00511225" w:rsidRDefault="00C25F2C" w:rsidP="004606D9">
            <w:pPr>
              <w:pStyle w:val="TAC"/>
              <w:rPr>
                <w:ins w:id="260" w:author="作成者"/>
              </w:rPr>
            </w:pPr>
            <w:ins w:id="261" w:author="作成者">
              <w:r w:rsidRPr="00F9519C">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0518DC" w14:textId="77777777" w:rsidR="00C25F2C" w:rsidRPr="00511225" w:rsidRDefault="00C25F2C" w:rsidP="004606D9">
            <w:pPr>
              <w:pStyle w:val="TAC"/>
              <w:rPr>
                <w:ins w:id="262" w:author="作成者"/>
              </w:rPr>
            </w:pPr>
            <w:ins w:id="263" w:author="作成者">
              <w:r w:rsidRPr="00F9519C">
                <w:rPr>
                  <w:rFonts w:eastAsiaTheme="minorEastAsia"/>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5E9765F2" w14:textId="77777777" w:rsidR="00C25F2C" w:rsidRPr="00511225" w:rsidRDefault="00C25F2C" w:rsidP="004606D9">
            <w:pPr>
              <w:pStyle w:val="TAC"/>
              <w:rPr>
                <w:ins w:id="264" w:author="作成者"/>
              </w:rPr>
            </w:pPr>
            <w:ins w:id="265" w:author="作成者">
              <w:r w:rsidRPr="00F9519C">
                <w:rPr>
                  <w:rFonts w:eastAsiaTheme="minorEastAsia"/>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12ECD54" w14:textId="77777777" w:rsidR="00C25F2C" w:rsidRPr="00511225" w:rsidRDefault="00C25F2C" w:rsidP="004606D9">
            <w:pPr>
              <w:pStyle w:val="TAC"/>
              <w:rPr>
                <w:ins w:id="266" w:author="作成者"/>
              </w:rPr>
            </w:pPr>
            <w:ins w:id="267" w:author="作成者">
              <w:r w:rsidRPr="00F9519C">
                <w:rPr>
                  <w:rFonts w:eastAsiaTheme="minorEastAsia"/>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88041B" w14:textId="77777777" w:rsidR="00C25F2C" w:rsidRPr="00511225" w:rsidRDefault="00C25F2C" w:rsidP="004606D9">
            <w:pPr>
              <w:pStyle w:val="TAC"/>
              <w:rPr>
                <w:ins w:id="268" w:author="作成者"/>
              </w:rPr>
            </w:pPr>
            <w:ins w:id="269" w:author="作成者">
              <w:r w:rsidRPr="00F9519C">
                <w:rPr>
                  <w:rFonts w:eastAsiaTheme="minorEastAsia"/>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1C124B90" w14:textId="77777777" w:rsidR="00C25F2C" w:rsidRPr="00511225" w:rsidRDefault="00C25F2C" w:rsidP="004606D9">
            <w:pPr>
              <w:pStyle w:val="TAC"/>
              <w:rPr>
                <w:ins w:id="270" w:author="作成者"/>
              </w:rPr>
            </w:pPr>
            <w:ins w:id="271" w:author="作成者">
              <w:r w:rsidRPr="00F9519C">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4E99F4B" w14:textId="77777777" w:rsidR="00C25F2C" w:rsidRPr="00511225" w:rsidRDefault="00C25F2C" w:rsidP="004606D9">
            <w:pPr>
              <w:pStyle w:val="TAC"/>
              <w:rPr>
                <w:ins w:id="272" w:author="作成者"/>
              </w:rPr>
            </w:pPr>
            <w:ins w:id="273" w:author="作成者">
              <w:r w:rsidRPr="00F9519C">
                <w:rPr>
                  <w:rFonts w:eastAsiaTheme="minorEastAsia" w:cs="Arial"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190BAC5" w14:textId="77777777" w:rsidR="00C25F2C" w:rsidRPr="00511225" w:rsidRDefault="00C25F2C" w:rsidP="004606D9">
            <w:pPr>
              <w:pStyle w:val="TAC"/>
              <w:rPr>
                <w:ins w:id="274" w:author="作成者"/>
              </w:rPr>
            </w:pPr>
            <w:ins w:id="275" w:author="作成者">
              <w:r w:rsidRPr="00F9519C">
                <w:rPr>
                  <w:rFonts w:eastAsia="Malgun Gothic"/>
                  <w:lang w:eastAsia="ko-KR"/>
                </w:rPr>
                <w:t>N/A</w:t>
              </w:r>
            </w:ins>
          </w:p>
        </w:tc>
      </w:tr>
      <w:tr w:rsidR="00C25F2C" w:rsidRPr="00511225" w14:paraId="1D2689EA" w14:textId="77777777" w:rsidTr="004606D9">
        <w:trPr>
          <w:trHeight w:val="187"/>
          <w:jc w:val="center"/>
          <w:ins w:id="276" w:author="作成者"/>
        </w:trPr>
        <w:tc>
          <w:tcPr>
            <w:tcW w:w="2007" w:type="dxa"/>
            <w:tcBorders>
              <w:top w:val="nil"/>
              <w:left w:val="single" w:sz="4" w:space="0" w:color="auto"/>
              <w:bottom w:val="nil"/>
              <w:right w:val="single" w:sz="4" w:space="0" w:color="auto"/>
            </w:tcBorders>
            <w:shd w:val="clear" w:color="auto" w:fill="auto"/>
          </w:tcPr>
          <w:p w14:paraId="27031FDA" w14:textId="77777777" w:rsidR="00C25F2C" w:rsidRPr="00511225" w:rsidRDefault="00C25F2C" w:rsidP="004606D9">
            <w:pPr>
              <w:pStyle w:val="TAC"/>
              <w:rPr>
                <w:ins w:id="27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9B959" w14:textId="77777777" w:rsidR="00C25F2C" w:rsidRPr="00511225" w:rsidRDefault="00C25F2C" w:rsidP="004606D9">
            <w:pPr>
              <w:pStyle w:val="TAC"/>
              <w:rPr>
                <w:ins w:id="278" w:author="作成者"/>
              </w:rPr>
            </w:pPr>
            <w:ins w:id="279" w:author="作成者">
              <w:r w:rsidRPr="00F9519C">
                <w:rPr>
                  <w:rFonts w:eastAsia="游明朝"/>
                  <w:lang w:eastAsia="ja-JP"/>
                </w:rPr>
                <w:t>n</w:t>
              </w:r>
              <w:r w:rsidRPr="00F9519C">
                <w:rPr>
                  <w:rFonts w:eastAsia="游明朝" w:hint="eastAsia"/>
                  <w:lang w:eastAsia="ja-JP"/>
                </w:rPr>
                <w:t>7</w:t>
              </w:r>
              <w:r w:rsidRPr="00F9519C">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4A786C4A" w14:textId="77777777" w:rsidR="00C25F2C" w:rsidRPr="00511225" w:rsidRDefault="00C25F2C" w:rsidP="004606D9">
            <w:pPr>
              <w:pStyle w:val="TAC"/>
              <w:rPr>
                <w:ins w:id="280" w:author="作成者"/>
              </w:rPr>
            </w:pPr>
            <w:ins w:id="281" w:author="作成者">
              <w:r w:rsidRPr="00F9519C">
                <w:rPr>
                  <w:rFonts w:eastAsiaTheme="minorEastAsia"/>
                  <w:lang w:eastAsia="ko-KR"/>
                </w:rPr>
                <w:t>3700</w:t>
              </w:r>
            </w:ins>
          </w:p>
        </w:tc>
        <w:tc>
          <w:tcPr>
            <w:tcW w:w="964" w:type="dxa"/>
            <w:tcBorders>
              <w:top w:val="single" w:sz="4" w:space="0" w:color="auto"/>
              <w:left w:val="single" w:sz="4" w:space="0" w:color="auto"/>
              <w:bottom w:val="single" w:sz="4" w:space="0" w:color="auto"/>
              <w:right w:val="single" w:sz="4" w:space="0" w:color="auto"/>
            </w:tcBorders>
            <w:vAlign w:val="center"/>
          </w:tcPr>
          <w:p w14:paraId="08DF2E60" w14:textId="77777777" w:rsidR="00C25F2C" w:rsidRPr="00511225" w:rsidRDefault="00C25F2C" w:rsidP="004606D9">
            <w:pPr>
              <w:pStyle w:val="TAC"/>
              <w:rPr>
                <w:ins w:id="282" w:author="作成者"/>
              </w:rPr>
            </w:pPr>
            <w:ins w:id="283" w:author="作成者">
              <w:r w:rsidRPr="00F9519C">
                <w:rPr>
                  <w:rFonts w:eastAsiaTheme="minorEastAsia"/>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502C408" w14:textId="77777777" w:rsidR="00C25F2C" w:rsidRPr="00511225" w:rsidRDefault="00C25F2C" w:rsidP="004606D9">
            <w:pPr>
              <w:pStyle w:val="TAC"/>
              <w:rPr>
                <w:ins w:id="284" w:author="作成者"/>
              </w:rPr>
            </w:pPr>
            <w:ins w:id="285" w:author="作成者">
              <w:r w:rsidRPr="00F9519C">
                <w:rPr>
                  <w:rFonts w:eastAsiaTheme="minorEastAsia"/>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62758BA" w14:textId="77777777" w:rsidR="00C25F2C" w:rsidRPr="00511225" w:rsidRDefault="00C25F2C" w:rsidP="004606D9">
            <w:pPr>
              <w:pStyle w:val="TAC"/>
              <w:rPr>
                <w:ins w:id="286" w:author="作成者"/>
              </w:rPr>
            </w:pPr>
            <w:ins w:id="287" w:author="作成者">
              <w:r w:rsidRPr="00F9519C">
                <w:rPr>
                  <w:rFonts w:eastAsiaTheme="minorEastAsia"/>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2E8387C0" w14:textId="77777777" w:rsidR="00C25F2C" w:rsidRPr="00511225" w:rsidRDefault="00C25F2C" w:rsidP="004606D9">
            <w:pPr>
              <w:pStyle w:val="TAC"/>
              <w:rPr>
                <w:ins w:id="288" w:author="作成者"/>
              </w:rPr>
            </w:pPr>
            <w:ins w:id="289" w:author="作成者">
              <w:r w:rsidRPr="00F9519C">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6FBA2BA" w14:textId="77777777" w:rsidR="00C25F2C" w:rsidRPr="00511225" w:rsidRDefault="00C25F2C" w:rsidP="004606D9">
            <w:pPr>
              <w:pStyle w:val="TAC"/>
              <w:rPr>
                <w:ins w:id="290" w:author="作成者"/>
              </w:rPr>
            </w:pPr>
            <w:ins w:id="291" w:author="作成者">
              <w:r w:rsidRPr="00F9519C">
                <w:rPr>
                  <w:rFonts w:eastAsiaTheme="minorEastAsia" w:cs="Arial" w:hint="eastAsia"/>
                  <w:szCs w:val="18"/>
                  <w:lang w:eastAsia="zh-CN"/>
                </w:rPr>
                <w:t>T</w:t>
              </w:r>
              <w:r w:rsidRPr="00F9519C">
                <w:rPr>
                  <w:rFonts w:eastAsiaTheme="minorEastAsia"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E9E621A" w14:textId="77777777" w:rsidR="00C25F2C" w:rsidRPr="00511225" w:rsidRDefault="00C25F2C" w:rsidP="004606D9">
            <w:pPr>
              <w:pStyle w:val="TAC"/>
              <w:rPr>
                <w:ins w:id="292" w:author="作成者"/>
              </w:rPr>
            </w:pPr>
            <w:ins w:id="293" w:author="作成者">
              <w:r w:rsidRPr="00F9519C">
                <w:rPr>
                  <w:rFonts w:eastAsia="Malgun Gothic"/>
                  <w:lang w:eastAsia="ko-KR"/>
                </w:rPr>
                <w:t>N/A</w:t>
              </w:r>
            </w:ins>
          </w:p>
        </w:tc>
      </w:tr>
      <w:tr w:rsidR="00C25F2C" w:rsidRPr="00511225" w14:paraId="4BA2D9C3" w14:textId="77777777" w:rsidTr="004606D9">
        <w:trPr>
          <w:trHeight w:val="187"/>
          <w:jc w:val="center"/>
          <w:ins w:id="294" w:author="作成者"/>
        </w:trPr>
        <w:tc>
          <w:tcPr>
            <w:tcW w:w="2007" w:type="dxa"/>
            <w:tcBorders>
              <w:top w:val="nil"/>
              <w:left w:val="single" w:sz="4" w:space="0" w:color="auto"/>
              <w:bottom w:val="nil"/>
              <w:right w:val="single" w:sz="4" w:space="0" w:color="auto"/>
            </w:tcBorders>
            <w:shd w:val="clear" w:color="auto" w:fill="auto"/>
          </w:tcPr>
          <w:p w14:paraId="6A85A342" w14:textId="77777777" w:rsidR="00C25F2C" w:rsidRPr="00511225" w:rsidRDefault="00C25F2C" w:rsidP="004606D9">
            <w:pPr>
              <w:pStyle w:val="TAC"/>
              <w:rPr>
                <w:ins w:id="29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4FF3C" w14:textId="77777777" w:rsidR="00C25F2C" w:rsidRPr="00511225" w:rsidRDefault="00C25F2C" w:rsidP="004606D9">
            <w:pPr>
              <w:pStyle w:val="TAC"/>
              <w:rPr>
                <w:ins w:id="296" w:author="作成者"/>
              </w:rPr>
            </w:pPr>
            <w:ins w:id="297" w:author="作成者">
              <w:r w:rsidRPr="00F9519C">
                <w:rPr>
                  <w:rFonts w:eastAsia="游明朝"/>
                  <w:lang w:eastAsia="ja-JP"/>
                </w:rPr>
                <w:t>n</w:t>
              </w:r>
              <w:r w:rsidRPr="00F9519C">
                <w:rPr>
                  <w:rFonts w:eastAsia="游明朝" w:hint="eastAsia"/>
                  <w:lang w:eastAsia="ja-JP"/>
                </w:rPr>
                <w:t>7</w:t>
              </w:r>
              <w:r w:rsidRPr="00F9519C">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3D50559F" w14:textId="77777777" w:rsidR="00C25F2C" w:rsidRPr="00511225" w:rsidRDefault="00C25F2C" w:rsidP="004606D9">
            <w:pPr>
              <w:pStyle w:val="TAC"/>
              <w:rPr>
                <w:ins w:id="298" w:author="作成者"/>
              </w:rPr>
            </w:pPr>
            <w:ins w:id="299" w:author="作成者">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DF190C6" w14:textId="77777777" w:rsidR="00C25F2C" w:rsidRPr="00511225" w:rsidRDefault="00C25F2C" w:rsidP="004606D9">
            <w:pPr>
              <w:pStyle w:val="TAC"/>
              <w:rPr>
                <w:ins w:id="300" w:author="作成者"/>
              </w:rPr>
            </w:pPr>
            <w:ins w:id="301" w:author="作成者">
              <w:r w:rsidRPr="00F9519C">
                <w:rPr>
                  <w:rFonts w:eastAsiaTheme="minorEastAsia"/>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474BD7DE" w14:textId="77777777" w:rsidR="00C25F2C" w:rsidRPr="00511225" w:rsidRDefault="00C25F2C" w:rsidP="004606D9">
            <w:pPr>
              <w:pStyle w:val="TAC"/>
              <w:rPr>
                <w:ins w:id="302" w:author="作成者"/>
              </w:rPr>
            </w:pPr>
            <w:ins w:id="303" w:author="作成者">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3A5349E" w14:textId="77777777" w:rsidR="00C25F2C" w:rsidRPr="00511225" w:rsidRDefault="00C25F2C" w:rsidP="004606D9">
            <w:pPr>
              <w:pStyle w:val="TAC"/>
              <w:rPr>
                <w:ins w:id="304" w:author="作成者"/>
              </w:rPr>
            </w:pPr>
            <w:ins w:id="305" w:author="作成者">
              <w:r w:rsidRPr="00F9519C">
                <w:rPr>
                  <w:rFonts w:eastAsiaTheme="minorEastAsia"/>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33E06A7D" w14:textId="77777777" w:rsidR="00C25F2C" w:rsidRPr="00511225" w:rsidRDefault="00C25F2C" w:rsidP="004606D9">
            <w:pPr>
              <w:pStyle w:val="TAC"/>
              <w:rPr>
                <w:ins w:id="306" w:author="作成者"/>
              </w:rPr>
            </w:pPr>
            <w:ins w:id="307" w:author="作成者">
              <w:r w:rsidRPr="00F9519C">
                <w:rPr>
                  <w:rFonts w:eastAsia="游明朝" w:hint="eastAsia"/>
                  <w:lang w:eastAsia="ja-JP"/>
                </w:rPr>
                <w:t>2</w:t>
              </w:r>
              <w:r w:rsidRPr="00F9519C">
                <w:rPr>
                  <w:rFonts w:eastAsia="游明朝"/>
                  <w:lang w:eastAsia="ja-JP"/>
                </w:rPr>
                <w:t>6.2</w:t>
              </w:r>
            </w:ins>
          </w:p>
        </w:tc>
        <w:tc>
          <w:tcPr>
            <w:tcW w:w="828" w:type="dxa"/>
            <w:tcBorders>
              <w:top w:val="single" w:sz="4" w:space="0" w:color="auto"/>
              <w:left w:val="single" w:sz="4" w:space="0" w:color="auto"/>
              <w:bottom w:val="single" w:sz="4" w:space="0" w:color="auto"/>
              <w:right w:val="single" w:sz="4" w:space="0" w:color="auto"/>
            </w:tcBorders>
          </w:tcPr>
          <w:p w14:paraId="43621620" w14:textId="77777777" w:rsidR="00C25F2C" w:rsidRPr="00511225" w:rsidRDefault="00C25F2C" w:rsidP="004606D9">
            <w:pPr>
              <w:pStyle w:val="TAC"/>
              <w:rPr>
                <w:ins w:id="308" w:author="作成者"/>
              </w:rPr>
            </w:pPr>
            <w:ins w:id="309" w:author="作成者">
              <w:r w:rsidRPr="00F9519C">
                <w:rPr>
                  <w:rFonts w:eastAsiaTheme="minorEastAsia" w:cs="Arial" w:hint="eastAsia"/>
                  <w:szCs w:val="18"/>
                  <w:lang w:eastAsia="zh-CN"/>
                </w:rPr>
                <w:t>T</w:t>
              </w:r>
              <w:r w:rsidRPr="00F9519C">
                <w:rPr>
                  <w:rFonts w:eastAsiaTheme="minorEastAsia"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24F7A5DD" w14:textId="77777777" w:rsidR="00C25F2C" w:rsidRPr="00511225" w:rsidRDefault="00C25F2C" w:rsidP="004606D9">
            <w:pPr>
              <w:pStyle w:val="TAC"/>
              <w:rPr>
                <w:ins w:id="310" w:author="作成者"/>
              </w:rPr>
            </w:pPr>
            <w:ins w:id="311" w:author="作成者">
              <w:r w:rsidRPr="00F9519C">
                <w:rPr>
                  <w:rFonts w:eastAsia="Malgun Gothic"/>
                  <w:lang w:eastAsia="ko-KR"/>
                </w:rPr>
                <w:t>IMD</w:t>
              </w:r>
              <w:r w:rsidRPr="00F9519C">
                <w:rPr>
                  <w:rFonts w:eastAsiaTheme="minorEastAsia"/>
                </w:rPr>
                <w:t>2</w:t>
              </w:r>
              <w:r w:rsidRPr="00F9519C">
                <w:rPr>
                  <w:rFonts w:eastAsia="游明朝"/>
                  <w:vertAlign w:val="superscript"/>
                  <w:lang w:eastAsia="ja-JP"/>
                </w:rPr>
                <w:t>1,3,4</w:t>
              </w:r>
            </w:ins>
          </w:p>
        </w:tc>
      </w:tr>
      <w:tr w:rsidR="00C25F2C" w:rsidRPr="00511225" w14:paraId="5AE66C98" w14:textId="77777777" w:rsidTr="004606D9">
        <w:trPr>
          <w:trHeight w:val="187"/>
          <w:jc w:val="center"/>
          <w:ins w:id="312" w:author="作成者"/>
        </w:trPr>
        <w:tc>
          <w:tcPr>
            <w:tcW w:w="2007" w:type="dxa"/>
            <w:tcBorders>
              <w:top w:val="nil"/>
              <w:left w:val="single" w:sz="4" w:space="0" w:color="auto"/>
              <w:bottom w:val="nil"/>
              <w:right w:val="single" w:sz="4" w:space="0" w:color="auto"/>
            </w:tcBorders>
            <w:shd w:val="clear" w:color="auto" w:fill="auto"/>
          </w:tcPr>
          <w:p w14:paraId="4188FCCF" w14:textId="77777777" w:rsidR="00C25F2C" w:rsidRPr="00511225" w:rsidRDefault="00C25F2C" w:rsidP="004606D9">
            <w:pPr>
              <w:pStyle w:val="TAC"/>
              <w:rPr>
                <w:ins w:id="31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76B6A" w14:textId="77777777" w:rsidR="00C25F2C" w:rsidRPr="00511225" w:rsidRDefault="00C25F2C" w:rsidP="004606D9">
            <w:pPr>
              <w:pStyle w:val="TAC"/>
              <w:rPr>
                <w:ins w:id="314" w:author="作成者"/>
              </w:rPr>
            </w:pPr>
            <w:ins w:id="315" w:author="作成者">
              <w:r w:rsidRPr="00F9519C">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17C08FA9" w14:textId="77777777" w:rsidR="00C25F2C" w:rsidRPr="00511225" w:rsidRDefault="00C25F2C" w:rsidP="004606D9">
            <w:pPr>
              <w:pStyle w:val="TAC"/>
              <w:rPr>
                <w:ins w:id="316" w:author="作成者"/>
              </w:rPr>
            </w:pPr>
            <w:ins w:id="317" w:author="作成者">
              <w:r w:rsidRPr="00F9519C">
                <w:rPr>
                  <w:rFonts w:eastAsiaTheme="minorEastAsia"/>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51540B2E" w14:textId="77777777" w:rsidR="00C25F2C" w:rsidRPr="00511225" w:rsidRDefault="00C25F2C" w:rsidP="004606D9">
            <w:pPr>
              <w:pStyle w:val="TAC"/>
              <w:rPr>
                <w:ins w:id="318" w:author="作成者"/>
              </w:rPr>
            </w:pPr>
            <w:ins w:id="319" w:author="作成者">
              <w:r w:rsidRPr="00F9519C">
                <w:rPr>
                  <w:rFonts w:eastAsiaTheme="minorEastAsia"/>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03DB3D0" w14:textId="77777777" w:rsidR="00C25F2C" w:rsidRPr="00511225" w:rsidRDefault="00C25F2C" w:rsidP="004606D9">
            <w:pPr>
              <w:pStyle w:val="TAC"/>
              <w:rPr>
                <w:ins w:id="320" w:author="作成者"/>
              </w:rPr>
            </w:pPr>
            <w:ins w:id="321" w:author="作成者">
              <w:r w:rsidRPr="00F9519C">
                <w:rPr>
                  <w:rFonts w:eastAsiaTheme="minorEastAsia"/>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A27ECB4" w14:textId="77777777" w:rsidR="00C25F2C" w:rsidRPr="00511225" w:rsidRDefault="00C25F2C" w:rsidP="004606D9">
            <w:pPr>
              <w:pStyle w:val="TAC"/>
              <w:rPr>
                <w:ins w:id="322" w:author="作成者"/>
              </w:rPr>
            </w:pPr>
            <w:ins w:id="323" w:author="作成者">
              <w:r w:rsidRPr="00F9519C">
                <w:rPr>
                  <w:rFonts w:eastAsiaTheme="minorEastAsia"/>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68B0B3CB" w14:textId="77777777" w:rsidR="00C25F2C" w:rsidRPr="00511225" w:rsidRDefault="00C25F2C" w:rsidP="004606D9">
            <w:pPr>
              <w:pStyle w:val="TAC"/>
              <w:rPr>
                <w:ins w:id="324" w:author="作成者"/>
              </w:rPr>
            </w:pPr>
            <w:ins w:id="325" w:author="作成者">
              <w:r w:rsidRPr="00F9519C">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DEE5D11" w14:textId="77777777" w:rsidR="00C25F2C" w:rsidRPr="00511225" w:rsidRDefault="00C25F2C" w:rsidP="004606D9">
            <w:pPr>
              <w:pStyle w:val="TAC"/>
              <w:rPr>
                <w:ins w:id="326" w:author="作成者"/>
              </w:rPr>
            </w:pPr>
            <w:ins w:id="327" w:author="作成者">
              <w:r w:rsidRPr="00F9519C">
                <w:rPr>
                  <w:rFonts w:eastAsiaTheme="minorEastAsia" w:cs="Arial"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C754BB7" w14:textId="77777777" w:rsidR="00C25F2C" w:rsidRPr="00511225" w:rsidRDefault="00C25F2C" w:rsidP="004606D9">
            <w:pPr>
              <w:pStyle w:val="TAC"/>
              <w:rPr>
                <w:ins w:id="328" w:author="作成者"/>
              </w:rPr>
            </w:pPr>
            <w:ins w:id="329" w:author="作成者">
              <w:r w:rsidRPr="00F9519C">
                <w:rPr>
                  <w:rFonts w:eastAsia="Malgun Gothic"/>
                  <w:lang w:eastAsia="ko-KR"/>
                </w:rPr>
                <w:t>N/A</w:t>
              </w:r>
            </w:ins>
          </w:p>
        </w:tc>
      </w:tr>
      <w:tr w:rsidR="00C25F2C" w:rsidRPr="00511225" w14:paraId="343EF364" w14:textId="77777777" w:rsidTr="004606D9">
        <w:trPr>
          <w:trHeight w:val="187"/>
          <w:jc w:val="center"/>
          <w:ins w:id="330" w:author="作成者"/>
        </w:trPr>
        <w:tc>
          <w:tcPr>
            <w:tcW w:w="2007" w:type="dxa"/>
            <w:tcBorders>
              <w:top w:val="nil"/>
              <w:left w:val="single" w:sz="4" w:space="0" w:color="auto"/>
              <w:bottom w:val="nil"/>
              <w:right w:val="single" w:sz="4" w:space="0" w:color="auto"/>
            </w:tcBorders>
            <w:shd w:val="clear" w:color="auto" w:fill="auto"/>
          </w:tcPr>
          <w:p w14:paraId="54E0D723" w14:textId="77777777" w:rsidR="00C25F2C" w:rsidRPr="00511225" w:rsidRDefault="00C25F2C" w:rsidP="004606D9">
            <w:pPr>
              <w:pStyle w:val="TAC"/>
              <w:rPr>
                <w:ins w:id="33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A4456" w14:textId="77777777" w:rsidR="00C25F2C" w:rsidRPr="00511225" w:rsidRDefault="00C25F2C" w:rsidP="004606D9">
            <w:pPr>
              <w:pStyle w:val="TAC"/>
              <w:rPr>
                <w:ins w:id="332" w:author="作成者"/>
              </w:rPr>
            </w:pPr>
            <w:ins w:id="333" w:author="作成者">
              <w:r w:rsidRPr="00F9519C">
                <w:rPr>
                  <w:rFonts w:eastAsia="游明朝"/>
                  <w:lang w:eastAsia="ja-JP"/>
                </w:rPr>
                <w:t>n</w:t>
              </w:r>
              <w:r w:rsidRPr="00F9519C">
                <w:rPr>
                  <w:rFonts w:eastAsia="游明朝" w:hint="eastAsia"/>
                  <w:lang w:eastAsia="ja-JP"/>
                </w:rPr>
                <w:t>7</w:t>
              </w:r>
              <w:r w:rsidRPr="00F9519C">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2F0C834A" w14:textId="77777777" w:rsidR="00C25F2C" w:rsidRPr="00511225" w:rsidRDefault="00C25F2C" w:rsidP="004606D9">
            <w:pPr>
              <w:pStyle w:val="TAC"/>
              <w:rPr>
                <w:ins w:id="334" w:author="作成者"/>
              </w:rPr>
            </w:pPr>
            <w:ins w:id="335" w:author="作成者">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E1584E1" w14:textId="77777777" w:rsidR="00C25F2C" w:rsidRPr="00511225" w:rsidRDefault="00C25F2C" w:rsidP="004606D9">
            <w:pPr>
              <w:pStyle w:val="TAC"/>
              <w:rPr>
                <w:ins w:id="336" w:author="作成者"/>
              </w:rPr>
            </w:pPr>
            <w:ins w:id="337" w:author="作成者">
              <w:r w:rsidRPr="00F9519C">
                <w:rPr>
                  <w:rFonts w:eastAsiaTheme="minorEastAsia"/>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A975ACA" w14:textId="77777777" w:rsidR="00C25F2C" w:rsidRPr="00511225" w:rsidRDefault="00C25F2C" w:rsidP="004606D9">
            <w:pPr>
              <w:pStyle w:val="TAC"/>
              <w:rPr>
                <w:ins w:id="338" w:author="作成者"/>
              </w:rPr>
            </w:pPr>
            <w:ins w:id="339" w:author="作成者">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B82FA48" w14:textId="77777777" w:rsidR="00C25F2C" w:rsidRPr="00511225" w:rsidRDefault="00C25F2C" w:rsidP="004606D9">
            <w:pPr>
              <w:pStyle w:val="TAC"/>
              <w:rPr>
                <w:ins w:id="340" w:author="作成者"/>
              </w:rPr>
            </w:pPr>
            <w:ins w:id="341" w:author="作成者">
              <w:r w:rsidRPr="00F9519C">
                <w:rPr>
                  <w:rFonts w:eastAsiaTheme="minorEastAsia"/>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7AC88281" w14:textId="77777777" w:rsidR="00C25F2C" w:rsidRPr="00511225" w:rsidRDefault="00C25F2C" w:rsidP="004606D9">
            <w:pPr>
              <w:pStyle w:val="TAC"/>
              <w:rPr>
                <w:ins w:id="342" w:author="作成者"/>
              </w:rPr>
            </w:pPr>
            <w:ins w:id="343" w:author="作成者">
              <w:r w:rsidRPr="00F9519C">
                <w:rPr>
                  <w:rFonts w:eastAsia="Malgun Gothic"/>
                  <w:lang w:eastAsia="ko-KR"/>
                </w:rPr>
                <w:t>26.9</w:t>
              </w:r>
            </w:ins>
          </w:p>
        </w:tc>
        <w:tc>
          <w:tcPr>
            <w:tcW w:w="828" w:type="dxa"/>
            <w:tcBorders>
              <w:top w:val="single" w:sz="4" w:space="0" w:color="auto"/>
              <w:left w:val="single" w:sz="4" w:space="0" w:color="auto"/>
              <w:bottom w:val="single" w:sz="4" w:space="0" w:color="auto"/>
              <w:right w:val="single" w:sz="4" w:space="0" w:color="auto"/>
            </w:tcBorders>
          </w:tcPr>
          <w:p w14:paraId="794393B5" w14:textId="77777777" w:rsidR="00C25F2C" w:rsidRPr="00511225" w:rsidRDefault="00C25F2C" w:rsidP="004606D9">
            <w:pPr>
              <w:pStyle w:val="TAC"/>
              <w:rPr>
                <w:ins w:id="344" w:author="作成者"/>
              </w:rPr>
            </w:pPr>
            <w:ins w:id="345" w:author="作成者">
              <w:r w:rsidRPr="00F9519C">
                <w:rPr>
                  <w:rFonts w:eastAsiaTheme="minorEastAsia" w:cs="Arial" w:hint="eastAsia"/>
                  <w:szCs w:val="18"/>
                  <w:lang w:eastAsia="zh-CN"/>
                </w:rPr>
                <w:t>T</w:t>
              </w:r>
              <w:r w:rsidRPr="00F9519C">
                <w:rPr>
                  <w:rFonts w:eastAsiaTheme="minorEastAsia"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08688E8" w14:textId="77777777" w:rsidR="00C25F2C" w:rsidRPr="00511225" w:rsidRDefault="00C25F2C" w:rsidP="004606D9">
            <w:pPr>
              <w:pStyle w:val="TAC"/>
              <w:rPr>
                <w:ins w:id="346" w:author="作成者"/>
              </w:rPr>
            </w:pPr>
            <w:ins w:id="347" w:author="作成者">
              <w:r w:rsidRPr="00F9519C">
                <w:rPr>
                  <w:rFonts w:eastAsia="Malgun Gothic"/>
                  <w:lang w:eastAsia="ko-KR"/>
                </w:rPr>
                <w:t>IMD2</w:t>
              </w:r>
              <w:r w:rsidRPr="00F9519C">
                <w:rPr>
                  <w:rFonts w:eastAsia="游明朝"/>
                  <w:vertAlign w:val="superscript"/>
                  <w:lang w:eastAsia="ja-JP"/>
                </w:rPr>
                <w:t>3,4</w:t>
              </w:r>
            </w:ins>
          </w:p>
        </w:tc>
      </w:tr>
      <w:tr w:rsidR="00C25F2C" w:rsidRPr="00511225" w14:paraId="6B9EFBF0" w14:textId="77777777" w:rsidTr="004606D9">
        <w:trPr>
          <w:trHeight w:val="187"/>
          <w:jc w:val="center"/>
          <w:ins w:id="348" w:author="作成者"/>
        </w:trPr>
        <w:tc>
          <w:tcPr>
            <w:tcW w:w="2007" w:type="dxa"/>
            <w:tcBorders>
              <w:top w:val="nil"/>
              <w:left w:val="single" w:sz="4" w:space="0" w:color="auto"/>
              <w:bottom w:val="nil"/>
              <w:right w:val="single" w:sz="4" w:space="0" w:color="auto"/>
            </w:tcBorders>
            <w:shd w:val="clear" w:color="auto" w:fill="auto"/>
          </w:tcPr>
          <w:p w14:paraId="6E0C0543" w14:textId="77777777" w:rsidR="00C25F2C" w:rsidRPr="00511225" w:rsidRDefault="00C25F2C" w:rsidP="004606D9">
            <w:pPr>
              <w:pStyle w:val="TAC"/>
              <w:rPr>
                <w:ins w:id="34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2D58C" w14:textId="77777777" w:rsidR="00C25F2C" w:rsidRPr="00511225" w:rsidRDefault="00C25F2C" w:rsidP="004606D9">
            <w:pPr>
              <w:pStyle w:val="TAC"/>
              <w:rPr>
                <w:ins w:id="350" w:author="作成者"/>
              </w:rPr>
            </w:pPr>
            <w:ins w:id="351" w:author="作成者">
              <w:r w:rsidRPr="00F9519C">
                <w:rPr>
                  <w:rFonts w:eastAsia="游明朝"/>
                  <w:lang w:eastAsia="ja-JP"/>
                </w:rPr>
                <w:t>n</w:t>
              </w:r>
              <w:r w:rsidRPr="00F9519C">
                <w:rPr>
                  <w:rFonts w:eastAsia="游明朝" w:hint="eastAsia"/>
                  <w:lang w:eastAsia="ja-JP"/>
                </w:rPr>
                <w:t>7</w:t>
              </w:r>
              <w:r w:rsidRPr="00F9519C">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5F373F96" w14:textId="77777777" w:rsidR="00C25F2C" w:rsidRPr="00511225" w:rsidRDefault="00C25F2C" w:rsidP="004606D9">
            <w:pPr>
              <w:pStyle w:val="TAC"/>
              <w:rPr>
                <w:ins w:id="352" w:author="作成者"/>
              </w:rPr>
            </w:pPr>
            <w:ins w:id="353" w:author="作成者">
              <w:r w:rsidRPr="00F9519C">
                <w:rPr>
                  <w:rFonts w:eastAsiaTheme="minorEastAsia"/>
                  <w:lang w:eastAsia="ko-KR"/>
                </w:rPr>
                <w:t>4440</w:t>
              </w:r>
            </w:ins>
          </w:p>
        </w:tc>
        <w:tc>
          <w:tcPr>
            <w:tcW w:w="964" w:type="dxa"/>
            <w:tcBorders>
              <w:top w:val="single" w:sz="4" w:space="0" w:color="auto"/>
              <w:left w:val="single" w:sz="4" w:space="0" w:color="auto"/>
              <w:bottom w:val="single" w:sz="4" w:space="0" w:color="auto"/>
              <w:right w:val="single" w:sz="4" w:space="0" w:color="auto"/>
            </w:tcBorders>
            <w:vAlign w:val="center"/>
          </w:tcPr>
          <w:p w14:paraId="658F54A0" w14:textId="77777777" w:rsidR="00C25F2C" w:rsidRPr="00511225" w:rsidRDefault="00C25F2C" w:rsidP="004606D9">
            <w:pPr>
              <w:pStyle w:val="TAC"/>
              <w:rPr>
                <w:ins w:id="354" w:author="作成者"/>
              </w:rPr>
            </w:pPr>
            <w:ins w:id="355" w:author="作成者">
              <w:r w:rsidRPr="00F9519C">
                <w:rPr>
                  <w:rFonts w:eastAsiaTheme="minorEastAsia"/>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46AE76FC" w14:textId="77777777" w:rsidR="00C25F2C" w:rsidRPr="00511225" w:rsidRDefault="00C25F2C" w:rsidP="004606D9">
            <w:pPr>
              <w:pStyle w:val="TAC"/>
              <w:rPr>
                <w:ins w:id="356" w:author="作成者"/>
              </w:rPr>
            </w:pPr>
            <w:ins w:id="357" w:author="作成者">
              <w:r w:rsidRPr="00F9519C">
                <w:rPr>
                  <w:rFonts w:eastAsiaTheme="minorEastAsia"/>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E177ADD" w14:textId="77777777" w:rsidR="00C25F2C" w:rsidRPr="00511225" w:rsidRDefault="00C25F2C" w:rsidP="004606D9">
            <w:pPr>
              <w:pStyle w:val="TAC"/>
              <w:rPr>
                <w:ins w:id="358" w:author="作成者"/>
              </w:rPr>
            </w:pPr>
            <w:ins w:id="359" w:author="作成者">
              <w:r w:rsidRPr="00F9519C">
                <w:rPr>
                  <w:rFonts w:eastAsiaTheme="minorEastAsia"/>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55D1378A" w14:textId="77777777" w:rsidR="00C25F2C" w:rsidRPr="00511225" w:rsidRDefault="00C25F2C" w:rsidP="004606D9">
            <w:pPr>
              <w:pStyle w:val="TAC"/>
              <w:rPr>
                <w:ins w:id="360" w:author="作成者"/>
              </w:rPr>
            </w:pPr>
            <w:ins w:id="361" w:author="作成者">
              <w:r w:rsidRPr="00F9519C">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64C9F5E" w14:textId="77777777" w:rsidR="00C25F2C" w:rsidRPr="00511225" w:rsidRDefault="00C25F2C" w:rsidP="004606D9">
            <w:pPr>
              <w:pStyle w:val="TAC"/>
              <w:rPr>
                <w:ins w:id="362" w:author="作成者"/>
              </w:rPr>
            </w:pPr>
            <w:ins w:id="363" w:author="作成者">
              <w:r w:rsidRPr="00F9519C">
                <w:rPr>
                  <w:rFonts w:eastAsiaTheme="minorEastAsia" w:cs="Arial" w:hint="eastAsia"/>
                  <w:szCs w:val="18"/>
                  <w:lang w:eastAsia="zh-CN"/>
                </w:rPr>
                <w:t>T</w:t>
              </w:r>
              <w:r w:rsidRPr="00F9519C">
                <w:rPr>
                  <w:rFonts w:eastAsiaTheme="minorEastAsia"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48ACB1D" w14:textId="77777777" w:rsidR="00C25F2C" w:rsidRPr="00511225" w:rsidRDefault="00C25F2C" w:rsidP="004606D9">
            <w:pPr>
              <w:pStyle w:val="TAC"/>
              <w:rPr>
                <w:ins w:id="364" w:author="作成者"/>
              </w:rPr>
            </w:pPr>
            <w:ins w:id="365" w:author="作成者">
              <w:r w:rsidRPr="00F9519C">
                <w:rPr>
                  <w:rFonts w:eastAsia="Malgun Gothic"/>
                  <w:lang w:eastAsia="ko-KR"/>
                </w:rPr>
                <w:t>N/A</w:t>
              </w:r>
            </w:ins>
          </w:p>
        </w:tc>
      </w:tr>
      <w:tr w:rsidR="00C25F2C" w:rsidRPr="00511225" w14:paraId="009756E1" w14:textId="77777777" w:rsidTr="004606D9">
        <w:trPr>
          <w:trHeight w:val="187"/>
          <w:jc w:val="center"/>
          <w:ins w:id="366" w:author="作成者"/>
        </w:trPr>
        <w:tc>
          <w:tcPr>
            <w:tcW w:w="2007" w:type="dxa"/>
            <w:tcBorders>
              <w:top w:val="nil"/>
              <w:left w:val="single" w:sz="4" w:space="0" w:color="auto"/>
              <w:bottom w:val="nil"/>
              <w:right w:val="single" w:sz="4" w:space="0" w:color="auto"/>
            </w:tcBorders>
            <w:shd w:val="clear" w:color="auto" w:fill="auto"/>
          </w:tcPr>
          <w:p w14:paraId="4D340F50" w14:textId="77777777" w:rsidR="00C25F2C" w:rsidRPr="00511225" w:rsidRDefault="00C25F2C" w:rsidP="004606D9">
            <w:pPr>
              <w:pStyle w:val="TAC"/>
              <w:rPr>
                <w:ins w:id="36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C43E8" w14:textId="77777777" w:rsidR="00C25F2C" w:rsidRPr="00511225" w:rsidRDefault="00C25F2C" w:rsidP="004606D9">
            <w:pPr>
              <w:pStyle w:val="TAC"/>
              <w:rPr>
                <w:ins w:id="368" w:author="作成者"/>
              </w:rPr>
            </w:pPr>
            <w:ins w:id="369" w:author="作成者">
              <w:r w:rsidRPr="00F9519C">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6005FEEF" w14:textId="77777777" w:rsidR="00C25F2C" w:rsidRPr="00511225" w:rsidRDefault="00C25F2C" w:rsidP="004606D9">
            <w:pPr>
              <w:pStyle w:val="TAC"/>
              <w:rPr>
                <w:ins w:id="370" w:author="作成者"/>
              </w:rPr>
            </w:pPr>
            <w:ins w:id="371" w:author="作成者">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11206FD" w14:textId="77777777" w:rsidR="00C25F2C" w:rsidRPr="00511225" w:rsidRDefault="00C25F2C" w:rsidP="004606D9">
            <w:pPr>
              <w:pStyle w:val="TAC"/>
              <w:rPr>
                <w:ins w:id="372" w:author="作成者"/>
              </w:rPr>
            </w:pPr>
            <w:ins w:id="373" w:author="作成者">
              <w:r w:rsidRPr="00F9519C">
                <w:rPr>
                  <w:rFonts w:eastAsia="游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BA314E5" w14:textId="77777777" w:rsidR="00C25F2C" w:rsidRPr="00511225" w:rsidRDefault="00C25F2C" w:rsidP="004606D9">
            <w:pPr>
              <w:pStyle w:val="TAC"/>
              <w:rPr>
                <w:ins w:id="374" w:author="作成者"/>
              </w:rPr>
            </w:pPr>
            <w:ins w:id="375" w:author="作成者">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A6547C6" w14:textId="77777777" w:rsidR="00C25F2C" w:rsidRPr="00511225" w:rsidRDefault="00C25F2C" w:rsidP="004606D9">
            <w:pPr>
              <w:pStyle w:val="TAC"/>
              <w:rPr>
                <w:ins w:id="376" w:author="作成者"/>
              </w:rPr>
            </w:pPr>
            <w:ins w:id="377" w:author="作成者">
              <w:r w:rsidRPr="00F9519C">
                <w:rPr>
                  <w:rFonts w:eastAsia="游明朝"/>
                  <w:lang w:eastAsia="ja-JP"/>
                </w:rPr>
                <w:t>800</w:t>
              </w:r>
            </w:ins>
          </w:p>
        </w:tc>
        <w:tc>
          <w:tcPr>
            <w:tcW w:w="977" w:type="dxa"/>
            <w:tcBorders>
              <w:top w:val="single" w:sz="4" w:space="0" w:color="auto"/>
              <w:left w:val="single" w:sz="4" w:space="0" w:color="auto"/>
              <w:bottom w:val="single" w:sz="4" w:space="0" w:color="auto"/>
              <w:right w:val="single" w:sz="4" w:space="0" w:color="auto"/>
            </w:tcBorders>
            <w:vAlign w:val="center"/>
          </w:tcPr>
          <w:p w14:paraId="6A7F1B58" w14:textId="77777777" w:rsidR="00C25F2C" w:rsidRPr="00511225" w:rsidRDefault="00C25F2C" w:rsidP="004606D9">
            <w:pPr>
              <w:pStyle w:val="TAC"/>
              <w:rPr>
                <w:ins w:id="378" w:author="作成者"/>
              </w:rPr>
            </w:pPr>
            <w:ins w:id="379" w:author="作成者">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ins>
          </w:p>
        </w:tc>
        <w:tc>
          <w:tcPr>
            <w:tcW w:w="828" w:type="dxa"/>
            <w:tcBorders>
              <w:top w:val="single" w:sz="4" w:space="0" w:color="auto"/>
              <w:left w:val="single" w:sz="4" w:space="0" w:color="auto"/>
              <w:bottom w:val="single" w:sz="4" w:space="0" w:color="auto"/>
              <w:right w:val="single" w:sz="4" w:space="0" w:color="auto"/>
            </w:tcBorders>
          </w:tcPr>
          <w:p w14:paraId="2948E373" w14:textId="77777777" w:rsidR="00C25F2C" w:rsidRPr="00511225" w:rsidRDefault="00C25F2C" w:rsidP="004606D9">
            <w:pPr>
              <w:pStyle w:val="TAC"/>
              <w:rPr>
                <w:ins w:id="380" w:author="作成者"/>
              </w:rPr>
            </w:pPr>
            <w:ins w:id="381" w:author="作成者">
              <w:r w:rsidRPr="00F9519C">
                <w:rPr>
                  <w:rFonts w:eastAsiaTheme="minorEastAsia" w:cs="Arial"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C4A7C81" w14:textId="77777777" w:rsidR="00C25F2C" w:rsidRPr="00511225" w:rsidRDefault="00C25F2C" w:rsidP="004606D9">
            <w:pPr>
              <w:pStyle w:val="TAC"/>
              <w:rPr>
                <w:ins w:id="382" w:author="作成者"/>
              </w:rPr>
            </w:pPr>
            <w:ins w:id="383" w:author="作成者">
              <w:r w:rsidRPr="00F9519C">
                <w:rPr>
                  <w:rFonts w:eastAsia="游明朝" w:hint="eastAsia"/>
                  <w:lang w:eastAsia="ja-JP"/>
                </w:rPr>
                <w:t>IMD</w:t>
              </w:r>
              <w:r w:rsidRPr="00F9519C">
                <w:rPr>
                  <w:rFonts w:eastAsiaTheme="minorEastAsia"/>
                </w:rPr>
                <w:t>2</w:t>
              </w:r>
              <w:r w:rsidRPr="00F9519C">
                <w:rPr>
                  <w:rFonts w:eastAsia="游明朝"/>
                  <w:vertAlign w:val="superscript"/>
                  <w:lang w:eastAsia="ja-JP"/>
                </w:rPr>
                <w:t>1</w:t>
              </w:r>
            </w:ins>
          </w:p>
        </w:tc>
      </w:tr>
      <w:tr w:rsidR="00C25F2C" w:rsidRPr="00511225" w14:paraId="41EAFAA1" w14:textId="77777777" w:rsidTr="004606D9">
        <w:trPr>
          <w:trHeight w:val="187"/>
          <w:jc w:val="center"/>
          <w:ins w:id="384" w:author="作成者"/>
        </w:trPr>
        <w:tc>
          <w:tcPr>
            <w:tcW w:w="2007" w:type="dxa"/>
            <w:tcBorders>
              <w:top w:val="nil"/>
              <w:left w:val="single" w:sz="4" w:space="0" w:color="auto"/>
              <w:bottom w:val="nil"/>
              <w:right w:val="single" w:sz="4" w:space="0" w:color="auto"/>
            </w:tcBorders>
            <w:shd w:val="clear" w:color="auto" w:fill="auto"/>
          </w:tcPr>
          <w:p w14:paraId="48ECAC83" w14:textId="77777777" w:rsidR="00C25F2C" w:rsidRPr="00511225" w:rsidRDefault="00C25F2C" w:rsidP="004606D9">
            <w:pPr>
              <w:pStyle w:val="TAC"/>
              <w:rPr>
                <w:ins w:id="38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2EEF7" w14:textId="77777777" w:rsidR="00C25F2C" w:rsidRPr="00511225" w:rsidRDefault="00C25F2C" w:rsidP="004606D9">
            <w:pPr>
              <w:pStyle w:val="TAC"/>
              <w:rPr>
                <w:ins w:id="386" w:author="作成者"/>
              </w:rPr>
            </w:pPr>
            <w:ins w:id="387" w:author="作成者">
              <w:r w:rsidRPr="00F9519C">
                <w:rPr>
                  <w:rFonts w:eastAsia="游明朝"/>
                  <w:lang w:eastAsia="ja-JP"/>
                </w:rPr>
                <w:t>n</w:t>
              </w:r>
              <w:r w:rsidRPr="00F9519C">
                <w:rPr>
                  <w:rFonts w:eastAsia="游明朝" w:hint="eastAsia"/>
                  <w:lang w:eastAsia="ja-JP"/>
                </w:rPr>
                <w:t>7</w:t>
              </w:r>
              <w:r w:rsidRPr="00F9519C">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17B642B7" w14:textId="77777777" w:rsidR="00C25F2C" w:rsidRPr="00511225" w:rsidRDefault="00C25F2C" w:rsidP="004606D9">
            <w:pPr>
              <w:pStyle w:val="TAC"/>
              <w:rPr>
                <w:ins w:id="388" w:author="作成者"/>
              </w:rPr>
            </w:pPr>
            <w:ins w:id="389" w:author="作成者">
              <w:r w:rsidRPr="00F9519C">
                <w:rPr>
                  <w:rFonts w:eastAsia="游明朝" w:hint="eastAsia"/>
                  <w:lang w:eastAsia="ja-JP"/>
                </w:rPr>
                <w:t>3</w:t>
              </w:r>
              <w:r w:rsidRPr="00F9519C">
                <w:rPr>
                  <w:rFonts w:eastAsia="游明朝"/>
                  <w:lang w:eastAsia="ja-JP"/>
                </w:rPr>
                <w:t>620</w:t>
              </w:r>
            </w:ins>
          </w:p>
        </w:tc>
        <w:tc>
          <w:tcPr>
            <w:tcW w:w="964" w:type="dxa"/>
            <w:tcBorders>
              <w:top w:val="single" w:sz="4" w:space="0" w:color="auto"/>
              <w:left w:val="single" w:sz="4" w:space="0" w:color="auto"/>
              <w:bottom w:val="single" w:sz="4" w:space="0" w:color="auto"/>
              <w:right w:val="single" w:sz="4" w:space="0" w:color="auto"/>
            </w:tcBorders>
            <w:vAlign w:val="center"/>
          </w:tcPr>
          <w:p w14:paraId="462A16CF" w14:textId="77777777" w:rsidR="00C25F2C" w:rsidRPr="00511225" w:rsidRDefault="00C25F2C" w:rsidP="004606D9">
            <w:pPr>
              <w:pStyle w:val="TAC"/>
              <w:rPr>
                <w:ins w:id="390" w:author="作成者"/>
              </w:rPr>
            </w:pPr>
            <w:ins w:id="391" w:author="作成者">
              <w:r w:rsidRPr="00F9519C">
                <w:rPr>
                  <w:rFonts w:eastAsia="游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7B9E31B" w14:textId="77777777" w:rsidR="00C25F2C" w:rsidRPr="00511225" w:rsidRDefault="00C25F2C" w:rsidP="004606D9">
            <w:pPr>
              <w:pStyle w:val="TAC"/>
              <w:rPr>
                <w:ins w:id="392" w:author="作成者"/>
              </w:rPr>
            </w:pPr>
            <w:ins w:id="393" w:author="作成者">
              <w:r w:rsidRPr="00F9519C">
                <w:rPr>
                  <w:rFonts w:eastAsiaTheme="minorEastAsia"/>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4A6FD5" w14:textId="77777777" w:rsidR="00C25F2C" w:rsidRPr="00511225" w:rsidRDefault="00C25F2C" w:rsidP="004606D9">
            <w:pPr>
              <w:pStyle w:val="TAC"/>
              <w:rPr>
                <w:ins w:id="394" w:author="作成者"/>
              </w:rPr>
            </w:pPr>
            <w:ins w:id="395" w:author="作成者">
              <w:r w:rsidRPr="00F9519C">
                <w:rPr>
                  <w:rFonts w:eastAsia="游明朝" w:hint="eastAsia"/>
                  <w:lang w:eastAsia="ja-JP"/>
                </w:rPr>
                <w:t>3</w:t>
              </w:r>
              <w:r w:rsidRPr="00F9519C">
                <w:rPr>
                  <w:rFonts w:eastAsia="游明朝"/>
                  <w:lang w:eastAsia="ja-JP"/>
                </w:rPr>
                <w:t>620</w:t>
              </w:r>
            </w:ins>
          </w:p>
        </w:tc>
        <w:tc>
          <w:tcPr>
            <w:tcW w:w="977" w:type="dxa"/>
            <w:tcBorders>
              <w:top w:val="single" w:sz="4" w:space="0" w:color="auto"/>
              <w:left w:val="single" w:sz="4" w:space="0" w:color="auto"/>
              <w:bottom w:val="single" w:sz="4" w:space="0" w:color="auto"/>
              <w:right w:val="single" w:sz="4" w:space="0" w:color="auto"/>
            </w:tcBorders>
            <w:vAlign w:val="center"/>
          </w:tcPr>
          <w:p w14:paraId="6FB0FCDE" w14:textId="77777777" w:rsidR="00C25F2C" w:rsidRPr="00511225" w:rsidRDefault="00C25F2C" w:rsidP="004606D9">
            <w:pPr>
              <w:pStyle w:val="TAC"/>
              <w:rPr>
                <w:ins w:id="396" w:author="作成者"/>
              </w:rPr>
            </w:pPr>
            <w:ins w:id="397" w:author="作成者">
              <w:r w:rsidRPr="00F9519C">
                <w:rPr>
                  <w:rFonts w:eastAsia="游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3E1BD37" w14:textId="77777777" w:rsidR="00C25F2C" w:rsidRPr="00511225" w:rsidRDefault="00C25F2C" w:rsidP="004606D9">
            <w:pPr>
              <w:pStyle w:val="TAC"/>
              <w:rPr>
                <w:ins w:id="398" w:author="作成者"/>
              </w:rPr>
            </w:pPr>
            <w:ins w:id="399" w:author="作成者">
              <w:r w:rsidRPr="00F9519C">
                <w:rPr>
                  <w:rFonts w:eastAsiaTheme="minorEastAsia" w:cs="Arial" w:hint="eastAsia"/>
                  <w:szCs w:val="18"/>
                  <w:lang w:eastAsia="zh-CN"/>
                </w:rPr>
                <w:t>T</w:t>
              </w:r>
              <w:r w:rsidRPr="00F9519C">
                <w:rPr>
                  <w:rFonts w:eastAsiaTheme="minorEastAsia"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624EED4" w14:textId="77777777" w:rsidR="00C25F2C" w:rsidRPr="00511225" w:rsidRDefault="00C25F2C" w:rsidP="004606D9">
            <w:pPr>
              <w:pStyle w:val="TAC"/>
              <w:rPr>
                <w:ins w:id="400" w:author="作成者"/>
              </w:rPr>
            </w:pPr>
            <w:ins w:id="401" w:author="作成者">
              <w:r w:rsidRPr="00F9519C">
                <w:rPr>
                  <w:rFonts w:eastAsia="游明朝" w:hint="eastAsia"/>
                  <w:lang w:eastAsia="ja-JP"/>
                </w:rPr>
                <w:t>N/A</w:t>
              </w:r>
            </w:ins>
          </w:p>
        </w:tc>
      </w:tr>
      <w:tr w:rsidR="00C25F2C" w:rsidRPr="00511225" w14:paraId="2CBEB683" w14:textId="77777777" w:rsidTr="004606D9">
        <w:trPr>
          <w:trHeight w:val="187"/>
          <w:jc w:val="center"/>
          <w:ins w:id="402" w:author="作成者"/>
        </w:trPr>
        <w:tc>
          <w:tcPr>
            <w:tcW w:w="2007" w:type="dxa"/>
            <w:tcBorders>
              <w:top w:val="nil"/>
              <w:left w:val="single" w:sz="4" w:space="0" w:color="auto"/>
              <w:bottom w:val="single" w:sz="4" w:space="0" w:color="auto"/>
              <w:right w:val="single" w:sz="4" w:space="0" w:color="auto"/>
            </w:tcBorders>
            <w:shd w:val="clear" w:color="auto" w:fill="auto"/>
          </w:tcPr>
          <w:p w14:paraId="6E9DD47E" w14:textId="77777777" w:rsidR="00C25F2C" w:rsidRPr="00511225" w:rsidRDefault="00C25F2C" w:rsidP="004606D9">
            <w:pPr>
              <w:pStyle w:val="TAC"/>
              <w:rPr>
                <w:ins w:id="40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DD617" w14:textId="77777777" w:rsidR="00C25F2C" w:rsidRPr="00511225" w:rsidRDefault="00C25F2C" w:rsidP="004606D9">
            <w:pPr>
              <w:pStyle w:val="TAC"/>
              <w:rPr>
                <w:ins w:id="404" w:author="作成者"/>
              </w:rPr>
            </w:pPr>
            <w:ins w:id="405" w:author="作成者">
              <w:r w:rsidRPr="00F9519C">
                <w:rPr>
                  <w:rFonts w:eastAsia="游明朝"/>
                  <w:lang w:eastAsia="ja-JP"/>
                </w:rPr>
                <w:t>n</w:t>
              </w:r>
              <w:r w:rsidRPr="00F9519C">
                <w:rPr>
                  <w:rFonts w:eastAsia="游明朝" w:hint="eastAsia"/>
                  <w:lang w:eastAsia="ja-JP"/>
                </w:rPr>
                <w:t>7</w:t>
              </w:r>
              <w:r w:rsidRPr="00F9519C">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3A3B14FC" w14:textId="77777777" w:rsidR="00C25F2C" w:rsidRPr="00511225" w:rsidRDefault="00C25F2C" w:rsidP="004606D9">
            <w:pPr>
              <w:pStyle w:val="TAC"/>
              <w:rPr>
                <w:ins w:id="406" w:author="作成者"/>
              </w:rPr>
            </w:pPr>
            <w:ins w:id="407" w:author="作成者">
              <w:r w:rsidRPr="00F9519C">
                <w:rPr>
                  <w:rFonts w:eastAsia="游明朝" w:hint="eastAsia"/>
                  <w:lang w:eastAsia="ja-JP"/>
                </w:rPr>
                <w:t>4</w:t>
              </w:r>
              <w:r w:rsidRPr="00F9519C">
                <w:rPr>
                  <w:rFonts w:eastAsia="游明朝"/>
                  <w:lang w:eastAsia="ja-JP"/>
                </w:rPr>
                <w:t>420</w:t>
              </w:r>
            </w:ins>
          </w:p>
        </w:tc>
        <w:tc>
          <w:tcPr>
            <w:tcW w:w="964" w:type="dxa"/>
            <w:tcBorders>
              <w:top w:val="single" w:sz="4" w:space="0" w:color="auto"/>
              <w:left w:val="single" w:sz="4" w:space="0" w:color="auto"/>
              <w:bottom w:val="single" w:sz="4" w:space="0" w:color="auto"/>
              <w:right w:val="single" w:sz="4" w:space="0" w:color="auto"/>
            </w:tcBorders>
            <w:vAlign w:val="center"/>
          </w:tcPr>
          <w:p w14:paraId="07A0DF37" w14:textId="77777777" w:rsidR="00C25F2C" w:rsidRPr="00511225" w:rsidRDefault="00C25F2C" w:rsidP="004606D9">
            <w:pPr>
              <w:pStyle w:val="TAC"/>
              <w:rPr>
                <w:ins w:id="408" w:author="作成者"/>
              </w:rPr>
            </w:pPr>
            <w:ins w:id="409" w:author="作成者">
              <w:r w:rsidRPr="00F9519C">
                <w:rPr>
                  <w:rFonts w:eastAsia="游明朝" w:hint="eastAsia"/>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41A00863" w14:textId="77777777" w:rsidR="00C25F2C" w:rsidRPr="00511225" w:rsidRDefault="00C25F2C" w:rsidP="004606D9">
            <w:pPr>
              <w:pStyle w:val="TAC"/>
              <w:rPr>
                <w:ins w:id="410" w:author="作成者"/>
              </w:rPr>
            </w:pPr>
            <w:ins w:id="411" w:author="作成者">
              <w:r w:rsidRPr="00F9519C">
                <w:rPr>
                  <w:rFonts w:eastAsiaTheme="minorEastAsia"/>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336E9BC7" w14:textId="77777777" w:rsidR="00C25F2C" w:rsidRPr="00511225" w:rsidRDefault="00C25F2C" w:rsidP="004606D9">
            <w:pPr>
              <w:pStyle w:val="TAC"/>
              <w:rPr>
                <w:ins w:id="412" w:author="作成者"/>
              </w:rPr>
            </w:pPr>
            <w:ins w:id="413" w:author="作成者">
              <w:r w:rsidRPr="00F9519C">
                <w:rPr>
                  <w:rFonts w:eastAsia="游明朝" w:hint="eastAsia"/>
                  <w:lang w:eastAsia="ja-JP"/>
                </w:rPr>
                <w:t>4</w:t>
              </w:r>
              <w:r w:rsidRPr="00F9519C">
                <w:rPr>
                  <w:rFonts w:eastAsia="游明朝"/>
                  <w:lang w:eastAsia="ja-JP"/>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355AE4A8" w14:textId="77777777" w:rsidR="00C25F2C" w:rsidRPr="00511225" w:rsidRDefault="00C25F2C" w:rsidP="004606D9">
            <w:pPr>
              <w:pStyle w:val="TAC"/>
              <w:rPr>
                <w:ins w:id="414" w:author="作成者"/>
              </w:rPr>
            </w:pPr>
            <w:ins w:id="415" w:author="作成者">
              <w:r w:rsidRPr="00F9519C">
                <w:rPr>
                  <w:rFonts w:eastAsia="游明朝" w:cs="Arial"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B02BFD1" w14:textId="77777777" w:rsidR="00C25F2C" w:rsidRPr="00511225" w:rsidRDefault="00C25F2C" w:rsidP="004606D9">
            <w:pPr>
              <w:pStyle w:val="TAC"/>
              <w:rPr>
                <w:ins w:id="416" w:author="作成者"/>
              </w:rPr>
            </w:pPr>
            <w:ins w:id="417" w:author="作成者">
              <w:r w:rsidRPr="00F9519C">
                <w:rPr>
                  <w:rFonts w:eastAsiaTheme="minorEastAsia" w:cs="Arial" w:hint="eastAsia"/>
                  <w:szCs w:val="18"/>
                  <w:lang w:eastAsia="zh-CN"/>
                </w:rPr>
                <w:t>T</w:t>
              </w:r>
              <w:r w:rsidRPr="00F9519C">
                <w:rPr>
                  <w:rFonts w:eastAsiaTheme="minorEastAsia"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385BD5F" w14:textId="77777777" w:rsidR="00C25F2C" w:rsidRPr="00511225" w:rsidRDefault="00C25F2C" w:rsidP="004606D9">
            <w:pPr>
              <w:pStyle w:val="TAC"/>
              <w:rPr>
                <w:ins w:id="418" w:author="作成者"/>
              </w:rPr>
            </w:pPr>
            <w:ins w:id="419" w:author="作成者">
              <w:r w:rsidRPr="00F9519C">
                <w:rPr>
                  <w:rFonts w:eastAsia="游明朝" w:cs="Arial" w:hint="eastAsia"/>
                  <w:lang w:eastAsia="ja-JP"/>
                </w:rPr>
                <w:t>N/A</w:t>
              </w:r>
            </w:ins>
          </w:p>
        </w:tc>
      </w:tr>
      <w:tr w:rsidR="00C25F2C" w:rsidRPr="00511225" w14:paraId="1E70AE56"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6C80A1" w14:textId="77777777" w:rsidR="00C25F2C" w:rsidRPr="00511225" w:rsidRDefault="00C25F2C" w:rsidP="004606D9">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C8F6D70" w14:textId="77777777" w:rsidR="00C25F2C" w:rsidRPr="00511225" w:rsidRDefault="00C25F2C" w:rsidP="004606D9">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566506F"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12877C8"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881C1B"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AB1997"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7019144" w14:textId="77777777" w:rsidR="00C25F2C" w:rsidRPr="00511225" w:rsidRDefault="00C25F2C" w:rsidP="004606D9">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422ECE9F"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B97957" w14:textId="77777777" w:rsidR="00C25F2C" w:rsidRPr="00511225" w:rsidRDefault="00C25F2C" w:rsidP="004606D9">
            <w:pPr>
              <w:pStyle w:val="TAC"/>
            </w:pPr>
            <w:r w:rsidRPr="00511225">
              <w:t>IMD2</w:t>
            </w:r>
            <w:r w:rsidRPr="00511225">
              <w:rPr>
                <w:vertAlign w:val="superscript"/>
              </w:rPr>
              <w:t>1</w:t>
            </w:r>
          </w:p>
        </w:tc>
      </w:tr>
      <w:tr w:rsidR="00C25F2C" w:rsidRPr="00511225" w14:paraId="45E3B5ED"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3DCE7C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31D5" w14:textId="77777777" w:rsidR="00C25F2C" w:rsidRPr="00511225" w:rsidRDefault="00C25F2C" w:rsidP="004606D9">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7E873E0" w14:textId="77777777" w:rsidR="00C25F2C" w:rsidRPr="00511225" w:rsidRDefault="00C25F2C" w:rsidP="004606D9">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BB2146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C52D2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60F492" w14:textId="77777777" w:rsidR="00C25F2C" w:rsidRPr="00511225" w:rsidRDefault="00C25F2C" w:rsidP="004606D9">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E937DF9" w14:textId="77777777" w:rsidR="00C25F2C" w:rsidRPr="00511225" w:rsidRDefault="00C25F2C" w:rsidP="004606D9">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499E3"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A090E6" w14:textId="77777777" w:rsidR="00C25F2C" w:rsidRPr="00511225" w:rsidRDefault="00C25F2C" w:rsidP="004606D9">
            <w:pPr>
              <w:pStyle w:val="TAC"/>
            </w:pPr>
            <w:r w:rsidRPr="00511225">
              <w:t>N/A</w:t>
            </w:r>
          </w:p>
        </w:tc>
      </w:tr>
      <w:tr w:rsidR="00C25F2C" w:rsidRPr="00511225" w14:paraId="15209FF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BC70DE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E2C38" w14:textId="77777777" w:rsidR="00C25F2C" w:rsidRPr="00511225" w:rsidRDefault="00C25F2C" w:rsidP="004606D9">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3A32221" w14:textId="77777777" w:rsidR="00C25F2C" w:rsidRPr="00511225" w:rsidRDefault="00C25F2C" w:rsidP="004606D9">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34613843"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B827E0"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3DE856F" w14:textId="77777777" w:rsidR="00C25F2C" w:rsidRPr="00511225" w:rsidRDefault="00C25F2C" w:rsidP="004606D9">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0AB1AAA0" w14:textId="77777777" w:rsidR="00C25F2C" w:rsidRPr="00511225" w:rsidRDefault="00C25F2C" w:rsidP="004606D9">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EB718C"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6FF541" w14:textId="77777777" w:rsidR="00C25F2C" w:rsidRPr="00511225" w:rsidRDefault="00C25F2C" w:rsidP="004606D9">
            <w:pPr>
              <w:pStyle w:val="TAC"/>
            </w:pPr>
            <w:r w:rsidRPr="00511225">
              <w:t>N/A</w:t>
            </w:r>
          </w:p>
        </w:tc>
      </w:tr>
      <w:tr w:rsidR="00C25F2C" w:rsidRPr="00511225" w14:paraId="38A6B30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FA4DEE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74105" w14:textId="77777777" w:rsidR="00C25F2C" w:rsidRPr="00511225" w:rsidRDefault="00C25F2C" w:rsidP="004606D9">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8562A25"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9B924D"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486B0A"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3F3B04"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4C8073B" w14:textId="77777777" w:rsidR="00C25F2C" w:rsidRPr="00511225" w:rsidRDefault="00C25F2C" w:rsidP="004606D9">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CA4929"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6584DC" w14:textId="77777777" w:rsidR="00C25F2C" w:rsidRPr="00511225" w:rsidRDefault="00C25F2C" w:rsidP="004606D9">
            <w:pPr>
              <w:pStyle w:val="TAC"/>
            </w:pPr>
            <w:r w:rsidRPr="00511225">
              <w:t>N/A</w:t>
            </w:r>
          </w:p>
        </w:tc>
      </w:tr>
      <w:tr w:rsidR="00C25F2C" w:rsidRPr="00511225" w14:paraId="3A75423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E2EFBD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06151" w14:textId="77777777" w:rsidR="00C25F2C" w:rsidRPr="00511225" w:rsidRDefault="00C25F2C" w:rsidP="004606D9">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7221DCB" w14:textId="77777777" w:rsidR="00C25F2C" w:rsidRPr="00511225" w:rsidRDefault="00C25F2C" w:rsidP="004606D9">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62DDC58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F51CF"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2271E1" w14:textId="77777777" w:rsidR="00C25F2C" w:rsidRPr="00511225" w:rsidRDefault="00C25F2C" w:rsidP="004606D9">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C778BFF" w14:textId="77777777" w:rsidR="00C25F2C" w:rsidRPr="00511225" w:rsidRDefault="00C25F2C" w:rsidP="004606D9">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21428583"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08BE32" w14:textId="77777777" w:rsidR="00C25F2C" w:rsidRPr="00511225" w:rsidRDefault="00C25F2C" w:rsidP="004606D9">
            <w:pPr>
              <w:pStyle w:val="TAC"/>
            </w:pPr>
            <w:r w:rsidRPr="00511225">
              <w:t>IMD4</w:t>
            </w:r>
          </w:p>
        </w:tc>
      </w:tr>
      <w:tr w:rsidR="00C25F2C" w:rsidRPr="00511225" w14:paraId="78E79B2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F79AE04"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5A339" w14:textId="77777777" w:rsidR="00C25F2C" w:rsidRPr="00511225" w:rsidRDefault="00C25F2C" w:rsidP="004606D9">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239E64" w14:textId="77777777" w:rsidR="00C25F2C" w:rsidRPr="00511225" w:rsidRDefault="00C25F2C" w:rsidP="004606D9">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5080569E"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87C1A4"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1C8D0B" w14:textId="77777777" w:rsidR="00C25F2C" w:rsidRPr="00511225" w:rsidRDefault="00C25F2C" w:rsidP="004606D9">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3F5B9804" w14:textId="77777777" w:rsidR="00C25F2C" w:rsidRPr="00511225" w:rsidRDefault="00C25F2C" w:rsidP="004606D9">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E3B410"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7F8A40" w14:textId="77777777" w:rsidR="00C25F2C" w:rsidRPr="00511225" w:rsidRDefault="00C25F2C" w:rsidP="004606D9">
            <w:pPr>
              <w:pStyle w:val="TAC"/>
            </w:pPr>
            <w:r w:rsidRPr="00511225">
              <w:t>N/A</w:t>
            </w:r>
          </w:p>
        </w:tc>
      </w:tr>
      <w:tr w:rsidR="00C25F2C" w:rsidRPr="00511225" w14:paraId="3B724CD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8391D0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CB145" w14:textId="77777777" w:rsidR="00C25F2C" w:rsidRPr="00511225" w:rsidRDefault="00C25F2C" w:rsidP="004606D9">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C9A8B0" w14:textId="77777777" w:rsidR="00C25F2C" w:rsidRPr="00511225" w:rsidRDefault="00C25F2C" w:rsidP="004606D9">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0595542"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289F57"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75A8B1" w14:textId="77777777" w:rsidR="00C25F2C" w:rsidRPr="00511225" w:rsidRDefault="00C25F2C" w:rsidP="004606D9">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7D57135" w14:textId="77777777" w:rsidR="00C25F2C" w:rsidRPr="00511225" w:rsidRDefault="00C25F2C" w:rsidP="004606D9">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CF1B"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69F1E9" w14:textId="77777777" w:rsidR="00C25F2C" w:rsidRPr="00511225" w:rsidRDefault="00C25F2C" w:rsidP="004606D9">
            <w:pPr>
              <w:pStyle w:val="TAC"/>
            </w:pPr>
            <w:r w:rsidRPr="00511225">
              <w:t>N/A</w:t>
            </w:r>
          </w:p>
        </w:tc>
      </w:tr>
      <w:tr w:rsidR="00C25F2C" w:rsidRPr="00511225" w14:paraId="079F9F8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AFA9BB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56E03" w14:textId="77777777" w:rsidR="00C25F2C" w:rsidRPr="00511225" w:rsidRDefault="00C25F2C" w:rsidP="004606D9">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BCA4672" w14:textId="77777777" w:rsidR="00C25F2C" w:rsidRPr="00511225" w:rsidRDefault="00C25F2C" w:rsidP="004606D9">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9FD903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92006B"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26E76F" w14:textId="77777777" w:rsidR="00C25F2C" w:rsidRPr="00511225" w:rsidRDefault="00C25F2C" w:rsidP="004606D9">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28949A4" w14:textId="77777777" w:rsidR="00C25F2C" w:rsidRPr="00511225" w:rsidRDefault="00C25F2C" w:rsidP="004606D9">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AFAE2"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D795EE" w14:textId="77777777" w:rsidR="00C25F2C" w:rsidRPr="00511225" w:rsidRDefault="00C25F2C" w:rsidP="004606D9">
            <w:pPr>
              <w:pStyle w:val="TAC"/>
            </w:pPr>
            <w:r w:rsidRPr="00511225">
              <w:t>N/A</w:t>
            </w:r>
          </w:p>
        </w:tc>
      </w:tr>
      <w:tr w:rsidR="00C25F2C" w:rsidRPr="00511225" w14:paraId="6D4C68F1"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B7F69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C55C0" w14:textId="77777777" w:rsidR="00C25F2C" w:rsidRPr="00511225" w:rsidRDefault="00C25F2C" w:rsidP="004606D9">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F27E7F" w14:textId="77777777" w:rsidR="00C25F2C" w:rsidRPr="00511225" w:rsidRDefault="00C25F2C" w:rsidP="004606D9">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1EEB7627"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20697E"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87BF0DF" w14:textId="77777777" w:rsidR="00C25F2C" w:rsidRPr="00511225" w:rsidRDefault="00C25F2C" w:rsidP="004606D9">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25D47CA5" w14:textId="77777777" w:rsidR="00C25F2C" w:rsidRPr="00511225" w:rsidRDefault="00C25F2C" w:rsidP="004606D9">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3BE936A"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2A42AB" w14:textId="77777777" w:rsidR="00C25F2C" w:rsidRPr="00511225" w:rsidRDefault="00C25F2C" w:rsidP="004606D9">
            <w:pPr>
              <w:pStyle w:val="TAC"/>
            </w:pPr>
            <w:r w:rsidRPr="00511225">
              <w:t>IMD2</w:t>
            </w:r>
            <w:r w:rsidRPr="00511225">
              <w:rPr>
                <w:vertAlign w:val="superscript"/>
              </w:rPr>
              <w:t>1</w:t>
            </w:r>
          </w:p>
        </w:tc>
      </w:tr>
    </w:tbl>
    <w:p w14:paraId="2762E90D"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4811B32F"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93692C"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A368177" w14:textId="77777777" w:rsidR="00C25F2C" w:rsidRPr="00511225" w:rsidRDefault="00C25F2C" w:rsidP="004606D9">
            <w:pPr>
              <w:pStyle w:val="TAH"/>
            </w:pPr>
            <w:r w:rsidRPr="00511225">
              <w:t>Source of IMD</w:t>
            </w:r>
          </w:p>
        </w:tc>
      </w:tr>
      <w:tr w:rsidR="00C25F2C" w:rsidRPr="00511225" w14:paraId="53949455"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13DCB3"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06BBF0"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86491CB"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3A0E02"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F3846E7"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D050681"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D73CA3"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3DEE6B"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2F03101" w14:textId="77777777" w:rsidR="00C25F2C" w:rsidRPr="00511225" w:rsidRDefault="00C25F2C" w:rsidP="004606D9">
            <w:pPr>
              <w:pStyle w:val="TAH"/>
            </w:pPr>
          </w:p>
        </w:tc>
      </w:tr>
      <w:tr w:rsidR="00C25F2C" w:rsidRPr="00511225" w14:paraId="750C806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60B57BA" w14:textId="77777777" w:rsidR="00C25F2C" w:rsidRPr="00511225" w:rsidRDefault="00C25F2C" w:rsidP="004606D9">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7C3132B0"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728C04" w14:textId="77777777" w:rsidR="00C25F2C" w:rsidRPr="00511225" w:rsidRDefault="00C25F2C" w:rsidP="004606D9">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7372358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7BEE67"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75E386" w14:textId="77777777" w:rsidR="00C25F2C" w:rsidRPr="00511225" w:rsidRDefault="00C25F2C" w:rsidP="004606D9">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55A65A21"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DC84A5"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D993EB" w14:textId="77777777" w:rsidR="00C25F2C" w:rsidRPr="00511225" w:rsidRDefault="00C25F2C" w:rsidP="004606D9">
            <w:pPr>
              <w:pStyle w:val="TAC"/>
            </w:pPr>
            <w:r w:rsidRPr="00511225">
              <w:t>N/A</w:t>
            </w:r>
          </w:p>
        </w:tc>
      </w:tr>
      <w:tr w:rsidR="00C25F2C" w:rsidRPr="00511225" w14:paraId="4335536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BA5D33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3E36E"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58CAB3" w14:textId="77777777" w:rsidR="00C25F2C" w:rsidRPr="00511225" w:rsidRDefault="00C25F2C" w:rsidP="004606D9">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66529C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001DE5"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879DEE" w14:textId="77777777" w:rsidR="00C25F2C" w:rsidRPr="00511225" w:rsidRDefault="00C25F2C" w:rsidP="004606D9">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2C26EBA"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1EC96A"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2193F1" w14:textId="77777777" w:rsidR="00C25F2C" w:rsidRPr="00511225" w:rsidRDefault="00C25F2C" w:rsidP="004606D9">
            <w:pPr>
              <w:pStyle w:val="TAC"/>
            </w:pPr>
            <w:r w:rsidRPr="00511225">
              <w:t>N/A</w:t>
            </w:r>
          </w:p>
        </w:tc>
      </w:tr>
      <w:tr w:rsidR="00C25F2C" w:rsidRPr="00511225" w14:paraId="41EFB19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FCC670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8AF77"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9025E5" w14:textId="77777777" w:rsidR="00C25F2C" w:rsidRPr="00511225" w:rsidRDefault="00C25F2C" w:rsidP="004606D9">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80AAED7"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E23045"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628974" w14:textId="77777777" w:rsidR="00C25F2C" w:rsidRPr="00511225" w:rsidRDefault="00C25F2C" w:rsidP="004606D9">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B3FFE6E" w14:textId="77777777" w:rsidR="00C25F2C" w:rsidRPr="00511225" w:rsidRDefault="00C25F2C" w:rsidP="004606D9">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4110B341"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B990AB" w14:textId="77777777" w:rsidR="00C25F2C" w:rsidRPr="00511225" w:rsidRDefault="00C25F2C" w:rsidP="004606D9">
            <w:pPr>
              <w:pStyle w:val="TAC"/>
            </w:pPr>
            <w:r w:rsidRPr="00511225">
              <w:t>IMD3</w:t>
            </w:r>
            <w:r w:rsidRPr="00511225">
              <w:rPr>
                <w:vertAlign w:val="superscript"/>
              </w:rPr>
              <w:t>1,2</w:t>
            </w:r>
          </w:p>
        </w:tc>
      </w:tr>
      <w:tr w:rsidR="00C25F2C" w:rsidRPr="00511225" w14:paraId="0491A3B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37D7E1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5A4E8F"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3848B81" w14:textId="77777777" w:rsidR="00C25F2C" w:rsidRPr="00511225" w:rsidRDefault="00C25F2C" w:rsidP="004606D9">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4EE8BF9C"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0BA527"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CBAF13" w14:textId="77777777" w:rsidR="00C25F2C" w:rsidRPr="00511225" w:rsidRDefault="00C25F2C" w:rsidP="004606D9">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8082093" w14:textId="77777777" w:rsidR="00C25F2C" w:rsidRPr="00511225" w:rsidRDefault="00C25F2C" w:rsidP="004606D9">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AD69BD7"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256B49" w14:textId="77777777" w:rsidR="00C25F2C" w:rsidRPr="00511225" w:rsidRDefault="00C25F2C" w:rsidP="004606D9">
            <w:pPr>
              <w:pStyle w:val="TAC"/>
            </w:pPr>
            <w:r w:rsidRPr="00511225">
              <w:t>IMD5</w:t>
            </w:r>
          </w:p>
        </w:tc>
      </w:tr>
      <w:tr w:rsidR="00C25F2C" w:rsidRPr="00511225" w14:paraId="5D59D97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24369C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E6C4F"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8CDEB31" w14:textId="77777777" w:rsidR="00C25F2C" w:rsidRPr="00511225" w:rsidRDefault="00C25F2C" w:rsidP="004606D9">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EC47E21" w14:textId="77777777" w:rsidR="00C25F2C" w:rsidRPr="00511225" w:rsidRDefault="00C25F2C" w:rsidP="004606D9">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327B531" w14:textId="77777777" w:rsidR="00C25F2C" w:rsidRPr="00511225" w:rsidRDefault="00C25F2C" w:rsidP="004606D9">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55F06B9" w14:textId="77777777" w:rsidR="00C25F2C" w:rsidRPr="00511225" w:rsidRDefault="00C25F2C" w:rsidP="004606D9">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991AC98" w14:textId="77777777" w:rsidR="00C25F2C" w:rsidRPr="00511225" w:rsidRDefault="00C25F2C" w:rsidP="004606D9">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96FE57"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A80F25" w14:textId="77777777" w:rsidR="00C25F2C" w:rsidRPr="00511225" w:rsidRDefault="00C25F2C" w:rsidP="004606D9">
            <w:pPr>
              <w:pStyle w:val="TAC"/>
            </w:pPr>
            <w:r w:rsidRPr="00511225">
              <w:t>N/A</w:t>
            </w:r>
          </w:p>
        </w:tc>
      </w:tr>
      <w:tr w:rsidR="00C25F2C" w:rsidRPr="00511225" w14:paraId="44BEE877"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AF911C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B23A8"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03B840" w14:textId="77777777" w:rsidR="00C25F2C" w:rsidRPr="00511225" w:rsidRDefault="00C25F2C" w:rsidP="004606D9">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3C04F62" w14:textId="77777777" w:rsidR="00C25F2C" w:rsidRPr="00511225" w:rsidRDefault="00C25F2C" w:rsidP="004606D9">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3B23E2B" w14:textId="77777777" w:rsidR="00C25F2C" w:rsidRPr="00511225" w:rsidRDefault="00C25F2C" w:rsidP="004606D9">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3807A9C0" w14:textId="77777777" w:rsidR="00C25F2C" w:rsidRPr="00511225" w:rsidRDefault="00C25F2C" w:rsidP="004606D9">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907F216" w14:textId="77777777" w:rsidR="00C25F2C" w:rsidRPr="00511225" w:rsidRDefault="00C25F2C" w:rsidP="004606D9">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0DEE678"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3C7770" w14:textId="77777777" w:rsidR="00C25F2C" w:rsidRPr="00511225" w:rsidRDefault="00C25F2C" w:rsidP="004606D9">
            <w:pPr>
              <w:pStyle w:val="TAC"/>
            </w:pPr>
            <w:r w:rsidRPr="00511225">
              <w:rPr>
                <w:rFonts w:eastAsia="Malgun Gothic"/>
              </w:rPr>
              <w:t>N/A</w:t>
            </w:r>
          </w:p>
        </w:tc>
      </w:tr>
      <w:tr w:rsidR="00C25F2C" w:rsidRPr="00511225" w14:paraId="7154936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AE902D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1E8AE9"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6C3C4EB" w14:textId="77777777" w:rsidR="00C25F2C" w:rsidRPr="00511225" w:rsidRDefault="00C25F2C" w:rsidP="004606D9">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6F662EA7"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18C137"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B94142" w14:textId="77777777" w:rsidR="00C25F2C" w:rsidRPr="00511225" w:rsidRDefault="00C25F2C" w:rsidP="004606D9">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1C09587F"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94B99C"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A1555D" w14:textId="77777777" w:rsidR="00C25F2C" w:rsidRPr="00511225" w:rsidRDefault="00C25F2C" w:rsidP="004606D9">
            <w:pPr>
              <w:pStyle w:val="TAC"/>
            </w:pPr>
            <w:r w:rsidRPr="00511225">
              <w:t>N/A</w:t>
            </w:r>
          </w:p>
        </w:tc>
      </w:tr>
      <w:tr w:rsidR="00C25F2C" w:rsidRPr="00511225" w14:paraId="6D255E8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4A775E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26A65" w14:textId="77777777" w:rsidR="00C25F2C" w:rsidRPr="00511225" w:rsidRDefault="00C25F2C" w:rsidP="004606D9">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59871DE" w14:textId="77777777" w:rsidR="00C25F2C" w:rsidRPr="00511225" w:rsidRDefault="00C25F2C" w:rsidP="004606D9">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54552EEF"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6662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B901FE" w14:textId="77777777" w:rsidR="00C25F2C" w:rsidRPr="00511225" w:rsidRDefault="00C25F2C" w:rsidP="004606D9">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18E265E" w14:textId="77777777" w:rsidR="00C25F2C" w:rsidRPr="00511225" w:rsidRDefault="00C25F2C" w:rsidP="004606D9">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562CDB9"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7B096C" w14:textId="77777777" w:rsidR="00C25F2C" w:rsidRPr="00511225" w:rsidRDefault="00C25F2C" w:rsidP="004606D9">
            <w:pPr>
              <w:pStyle w:val="TAC"/>
            </w:pPr>
            <w:r w:rsidRPr="00511225">
              <w:t>IMD4</w:t>
            </w:r>
          </w:p>
        </w:tc>
      </w:tr>
      <w:tr w:rsidR="00C25F2C" w:rsidRPr="00511225" w14:paraId="54A47329"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A9641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2E0E2"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2A4653" w14:textId="77777777" w:rsidR="00C25F2C" w:rsidRPr="00511225" w:rsidRDefault="00C25F2C" w:rsidP="004606D9">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60D89A51"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0A51028"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69BC9B" w14:textId="77777777" w:rsidR="00C25F2C" w:rsidRPr="00511225" w:rsidRDefault="00C25F2C" w:rsidP="004606D9">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E753356"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3F70D0"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7BE18" w14:textId="77777777" w:rsidR="00C25F2C" w:rsidRPr="00511225" w:rsidRDefault="00C25F2C" w:rsidP="004606D9">
            <w:pPr>
              <w:pStyle w:val="TAC"/>
            </w:pPr>
            <w:r w:rsidRPr="00511225">
              <w:t>N/A</w:t>
            </w:r>
          </w:p>
        </w:tc>
      </w:tr>
      <w:tr w:rsidR="00C25F2C" w:rsidRPr="00511225" w14:paraId="79FF720B"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2E0EF" w14:textId="77777777" w:rsidR="00C25F2C" w:rsidRPr="00511225" w:rsidRDefault="00C25F2C" w:rsidP="004606D9">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71DC0005"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FF9BFCC" w14:textId="77777777" w:rsidR="00C25F2C" w:rsidRPr="00511225" w:rsidRDefault="00C25F2C" w:rsidP="004606D9">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B3FB1E0"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97C42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4BF318" w14:textId="77777777" w:rsidR="00C25F2C" w:rsidRPr="00511225" w:rsidRDefault="00C25F2C" w:rsidP="004606D9">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EB98FAD"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99CEA"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959846" w14:textId="77777777" w:rsidR="00C25F2C" w:rsidRPr="00511225" w:rsidRDefault="00C25F2C" w:rsidP="004606D9">
            <w:pPr>
              <w:pStyle w:val="TAC"/>
            </w:pPr>
            <w:r w:rsidRPr="00511225">
              <w:t>N/A</w:t>
            </w:r>
          </w:p>
        </w:tc>
      </w:tr>
      <w:tr w:rsidR="00C25F2C" w:rsidRPr="00511225" w14:paraId="2731F4BE"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7C70E2D"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7A9B2" w14:textId="77777777" w:rsidR="00C25F2C" w:rsidRPr="00511225" w:rsidRDefault="00C25F2C" w:rsidP="004606D9">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BB5C0DF" w14:textId="77777777" w:rsidR="00C25F2C" w:rsidRPr="00511225" w:rsidRDefault="00C25F2C" w:rsidP="004606D9">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6B4EF1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465660"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6C59BF" w14:textId="77777777" w:rsidR="00C25F2C" w:rsidRPr="00511225" w:rsidRDefault="00C25F2C" w:rsidP="004606D9">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EBBC90F"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1D01AA"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D5BFF5" w14:textId="77777777" w:rsidR="00C25F2C" w:rsidRPr="00511225" w:rsidRDefault="00C25F2C" w:rsidP="004606D9">
            <w:pPr>
              <w:pStyle w:val="TAC"/>
            </w:pPr>
            <w:r w:rsidRPr="00511225">
              <w:t>N/A</w:t>
            </w:r>
          </w:p>
        </w:tc>
      </w:tr>
      <w:tr w:rsidR="00C25F2C" w:rsidRPr="00511225" w14:paraId="613E8281"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286F59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87028"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3438140" w14:textId="77777777" w:rsidR="00C25F2C" w:rsidRPr="00511225" w:rsidRDefault="00C25F2C" w:rsidP="004606D9">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FC26279"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4876DA"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A045A32" w14:textId="77777777" w:rsidR="00C25F2C" w:rsidRPr="00511225" w:rsidRDefault="00C25F2C" w:rsidP="004606D9">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404F135" w14:textId="77777777" w:rsidR="00C25F2C" w:rsidRPr="00511225" w:rsidRDefault="00C25F2C" w:rsidP="004606D9">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4CA624D7"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E03ADA" w14:textId="77777777" w:rsidR="00C25F2C" w:rsidRPr="00511225" w:rsidRDefault="00C25F2C" w:rsidP="004606D9">
            <w:pPr>
              <w:pStyle w:val="TAC"/>
            </w:pPr>
            <w:r w:rsidRPr="00511225">
              <w:t>IMD2</w:t>
            </w:r>
            <w:r w:rsidRPr="00511225">
              <w:rPr>
                <w:vertAlign w:val="superscript"/>
              </w:rPr>
              <w:t>1</w:t>
            </w:r>
          </w:p>
        </w:tc>
      </w:tr>
      <w:tr w:rsidR="00C25F2C" w:rsidRPr="00511225" w14:paraId="3138350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3621696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471E6"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225F39" w14:textId="77777777" w:rsidR="00C25F2C" w:rsidRPr="00511225" w:rsidRDefault="00C25F2C" w:rsidP="004606D9">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8ABB8F1"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E2C7F9"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E84CE" w14:textId="77777777" w:rsidR="00C25F2C" w:rsidRPr="00511225" w:rsidRDefault="00C25F2C" w:rsidP="004606D9">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6D9BB83"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FB60FD"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C49FEE" w14:textId="77777777" w:rsidR="00C25F2C" w:rsidRPr="00511225" w:rsidRDefault="00C25F2C" w:rsidP="004606D9">
            <w:pPr>
              <w:pStyle w:val="TAC"/>
            </w:pPr>
            <w:r w:rsidRPr="00511225">
              <w:t>N/A</w:t>
            </w:r>
          </w:p>
        </w:tc>
      </w:tr>
      <w:tr w:rsidR="00C25F2C" w:rsidRPr="00511225" w14:paraId="4B34E53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456C63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E7403" w14:textId="77777777" w:rsidR="00C25F2C" w:rsidRPr="00511225" w:rsidRDefault="00C25F2C" w:rsidP="004606D9">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FB556A0" w14:textId="77777777" w:rsidR="00C25F2C" w:rsidRPr="00511225" w:rsidRDefault="00C25F2C" w:rsidP="004606D9">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AC93986"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B0BE31"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B7D4906" w14:textId="77777777" w:rsidR="00C25F2C" w:rsidRPr="00511225" w:rsidRDefault="00C25F2C" w:rsidP="004606D9">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0674240"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65474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6C20D9" w14:textId="77777777" w:rsidR="00C25F2C" w:rsidRPr="00511225" w:rsidRDefault="00C25F2C" w:rsidP="004606D9">
            <w:pPr>
              <w:pStyle w:val="TAC"/>
            </w:pPr>
            <w:r w:rsidRPr="00511225">
              <w:t>N/A</w:t>
            </w:r>
          </w:p>
        </w:tc>
      </w:tr>
      <w:tr w:rsidR="00C25F2C" w:rsidRPr="00511225" w14:paraId="1D0ACD7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7498A2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4DB18"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B961005" w14:textId="77777777" w:rsidR="00C25F2C" w:rsidRPr="00511225" w:rsidRDefault="00C25F2C" w:rsidP="004606D9">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56F163A9"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892E0E"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AB87286" w14:textId="77777777" w:rsidR="00C25F2C" w:rsidRPr="00511225" w:rsidRDefault="00C25F2C" w:rsidP="004606D9">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10E7BAA" w14:textId="77777777" w:rsidR="00C25F2C" w:rsidRPr="00511225" w:rsidRDefault="00C25F2C" w:rsidP="004606D9">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73AADB55"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AD3D04" w14:textId="77777777" w:rsidR="00C25F2C" w:rsidRPr="00511225" w:rsidRDefault="00C25F2C" w:rsidP="004606D9">
            <w:pPr>
              <w:pStyle w:val="TAC"/>
            </w:pPr>
            <w:r w:rsidRPr="00511225">
              <w:t>IMD3</w:t>
            </w:r>
            <w:r w:rsidRPr="00511225">
              <w:rPr>
                <w:vertAlign w:val="superscript"/>
              </w:rPr>
              <w:t>1</w:t>
            </w:r>
          </w:p>
        </w:tc>
      </w:tr>
      <w:tr w:rsidR="00C25F2C" w:rsidRPr="00511225" w14:paraId="5950771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2786628"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3DAE9"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21CFF8" w14:textId="77777777" w:rsidR="00C25F2C" w:rsidRPr="00511225" w:rsidRDefault="00C25F2C" w:rsidP="004606D9">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1344731"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9C046E"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62E3CD" w14:textId="77777777" w:rsidR="00C25F2C" w:rsidRPr="00511225" w:rsidRDefault="00C25F2C" w:rsidP="004606D9">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DCA024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C5DFE4"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2B0AF7" w14:textId="77777777" w:rsidR="00C25F2C" w:rsidRPr="00511225" w:rsidRDefault="00C25F2C" w:rsidP="004606D9">
            <w:pPr>
              <w:pStyle w:val="TAC"/>
            </w:pPr>
            <w:r w:rsidRPr="00511225">
              <w:t>N/A</w:t>
            </w:r>
          </w:p>
        </w:tc>
      </w:tr>
      <w:tr w:rsidR="00C25F2C" w:rsidRPr="00511225" w14:paraId="3D73A06C"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EF60452"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0C2DD" w14:textId="77777777" w:rsidR="00C25F2C" w:rsidRPr="00511225" w:rsidRDefault="00C25F2C" w:rsidP="004606D9">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110628B" w14:textId="77777777" w:rsidR="00C25F2C" w:rsidRPr="00511225" w:rsidRDefault="00C25F2C" w:rsidP="004606D9">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CA12232"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A9BEBD"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0757AB" w14:textId="77777777" w:rsidR="00C25F2C" w:rsidRPr="00511225" w:rsidRDefault="00C25F2C" w:rsidP="004606D9">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FBAEA1B"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B3BD04"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670690" w14:textId="77777777" w:rsidR="00C25F2C" w:rsidRPr="00511225" w:rsidRDefault="00C25F2C" w:rsidP="004606D9">
            <w:pPr>
              <w:pStyle w:val="TAC"/>
            </w:pPr>
            <w:r w:rsidRPr="00511225">
              <w:t>N/A</w:t>
            </w:r>
          </w:p>
        </w:tc>
      </w:tr>
      <w:tr w:rsidR="00C25F2C" w:rsidRPr="00511225" w14:paraId="20DE2D2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7DE2E7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98643"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909BEC" w14:textId="77777777" w:rsidR="00C25F2C" w:rsidRPr="00511225" w:rsidRDefault="00C25F2C" w:rsidP="004606D9">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09BA6F93"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570EC7"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6DEC0DC" w14:textId="77777777" w:rsidR="00C25F2C" w:rsidRPr="00511225" w:rsidRDefault="00C25F2C" w:rsidP="004606D9">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1A998639" w14:textId="77777777" w:rsidR="00C25F2C" w:rsidRPr="00511225" w:rsidRDefault="00C25F2C" w:rsidP="004606D9">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EBF0B6E"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2642D1" w14:textId="77777777" w:rsidR="00C25F2C" w:rsidRPr="00511225" w:rsidRDefault="00C25F2C" w:rsidP="004606D9">
            <w:pPr>
              <w:pStyle w:val="TAC"/>
            </w:pPr>
            <w:r w:rsidRPr="00511225">
              <w:t>IMD4</w:t>
            </w:r>
            <w:r w:rsidRPr="00511225">
              <w:rPr>
                <w:vertAlign w:val="superscript"/>
              </w:rPr>
              <w:t>1</w:t>
            </w:r>
          </w:p>
        </w:tc>
      </w:tr>
      <w:tr w:rsidR="00C25F2C" w:rsidRPr="00511225" w14:paraId="66D53FD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678351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8DAF1"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F141C81" w14:textId="77777777" w:rsidR="00C25F2C" w:rsidRPr="00511225" w:rsidRDefault="00C25F2C" w:rsidP="004606D9">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196493E"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84BB3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0E47AD" w14:textId="77777777" w:rsidR="00C25F2C" w:rsidRPr="00511225" w:rsidRDefault="00C25F2C" w:rsidP="004606D9">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6E0A1DE" w14:textId="77777777" w:rsidR="00C25F2C" w:rsidRPr="00511225" w:rsidRDefault="00C25F2C" w:rsidP="004606D9">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52AEC2AD"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6F3873" w14:textId="77777777" w:rsidR="00C25F2C" w:rsidRPr="00511225" w:rsidRDefault="00C25F2C" w:rsidP="004606D9">
            <w:pPr>
              <w:pStyle w:val="TAC"/>
            </w:pPr>
            <w:r w:rsidRPr="00511225">
              <w:t>IMD2</w:t>
            </w:r>
          </w:p>
        </w:tc>
      </w:tr>
      <w:tr w:rsidR="00C25F2C" w:rsidRPr="00511225" w14:paraId="201DA34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DFEC717"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888BC" w14:textId="77777777" w:rsidR="00C25F2C" w:rsidRPr="00511225" w:rsidRDefault="00C25F2C" w:rsidP="004606D9">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81263CB" w14:textId="77777777" w:rsidR="00C25F2C" w:rsidRPr="00511225" w:rsidRDefault="00C25F2C" w:rsidP="004606D9">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48B583B"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4C872"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4A7E61" w14:textId="77777777" w:rsidR="00C25F2C" w:rsidRPr="00511225" w:rsidRDefault="00C25F2C" w:rsidP="004606D9">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CDF1539"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3DF836"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67F48E" w14:textId="77777777" w:rsidR="00C25F2C" w:rsidRPr="00511225" w:rsidRDefault="00C25F2C" w:rsidP="004606D9">
            <w:pPr>
              <w:pStyle w:val="TAC"/>
            </w:pPr>
            <w:r w:rsidRPr="00511225">
              <w:t>N/A</w:t>
            </w:r>
          </w:p>
        </w:tc>
      </w:tr>
      <w:tr w:rsidR="00C25F2C" w:rsidRPr="00511225" w14:paraId="1B8130BF"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C0CF33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C6A51"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E76245" w14:textId="77777777" w:rsidR="00C25F2C" w:rsidRPr="00511225" w:rsidRDefault="00C25F2C" w:rsidP="004606D9">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0B1B76D"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D69994"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CE9975" w14:textId="77777777" w:rsidR="00C25F2C" w:rsidRPr="00511225" w:rsidRDefault="00C25F2C" w:rsidP="004606D9">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3E1FD6A"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C3922B"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CB3A1C" w14:textId="77777777" w:rsidR="00C25F2C" w:rsidRPr="00511225" w:rsidRDefault="00C25F2C" w:rsidP="004606D9">
            <w:pPr>
              <w:pStyle w:val="TAC"/>
            </w:pPr>
            <w:r w:rsidRPr="00511225">
              <w:t>N/A</w:t>
            </w:r>
          </w:p>
        </w:tc>
      </w:tr>
      <w:tr w:rsidR="00C25F2C" w:rsidRPr="00511225" w14:paraId="16DE2B1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637CA8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09CC4" w14:textId="77777777" w:rsidR="00C25F2C" w:rsidRPr="00511225" w:rsidRDefault="00C25F2C" w:rsidP="004606D9">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6AE63E" w14:textId="77777777" w:rsidR="00C25F2C" w:rsidRPr="00511225" w:rsidRDefault="00C25F2C" w:rsidP="004606D9">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0E0FA69A"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771FC4"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0A500F" w14:textId="77777777" w:rsidR="00C25F2C" w:rsidRPr="00511225" w:rsidRDefault="00C25F2C" w:rsidP="004606D9">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38AE2F95" w14:textId="77777777" w:rsidR="00C25F2C" w:rsidRPr="00511225" w:rsidRDefault="00C25F2C" w:rsidP="004606D9">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D6442B2"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5F58CA" w14:textId="77777777" w:rsidR="00C25F2C" w:rsidRPr="00511225" w:rsidRDefault="00C25F2C" w:rsidP="004606D9">
            <w:pPr>
              <w:pStyle w:val="TAC"/>
            </w:pPr>
            <w:r w:rsidRPr="00511225">
              <w:t>IMD3</w:t>
            </w:r>
          </w:p>
        </w:tc>
      </w:tr>
      <w:tr w:rsidR="00C25F2C" w:rsidRPr="00511225" w14:paraId="2AC50ED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427751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47AA7" w14:textId="77777777" w:rsidR="00C25F2C" w:rsidRPr="00511225" w:rsidRDefault="00C25F2C" w:rsidP="004606D9">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4A23D73" w14:textId="77777777" w:rsidR="00C25F2C" w:rsidRPr="00511225" w:rsidRDefault="00C25F2C" w:rsidP="004606D9">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F1C2404"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9E92FB" w14:textId="77777777" w:rsidR="00C25F2C" w:rsidRPr="00511225" w:rsidRDefault="00C25F2C" w:rsidP="004606D9">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7985BE" w14:textId="77777777" w:rsidR="00C25F2C" w:rsidRPr="00511225" w:rsidRDefault="00C25F2C" w:rsidP="004606D9">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40CACB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4A57B2"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132D7D" w14:textId="77777777" w:rsidR="00C25F2C" w:rsidRPr="00511225" w:rsidRDefault="00C25F2C" w:rsidP="004606D9">
            <w:pPr>
              <w:pStyle w:val="TAC"/>
            </w:pPr>
            <w:r w:rsidRPr="00511225">
              <w:t>N/A</w:t>
            </w:r>
          </w:p>
        </w:tc>
      </w:tr>
      <w:tr w:rsidR="00C25F2C" w:rsidRPr="00511225" w14:paraId="7628711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4D746D0"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48B4E" w14:textId="77777777" w:rsidR="00C25F2C" w:rsidRPr="00511225" w:rsidRDefault="00C25F2C" w:rsidP="004606D9">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C20FED5" w14:textId="77777777" w:rsidR="00C25F2C" w:rsidRPr="00511225" w:rsidRDefault="00C25F2C" w:rsidP="004606D9">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8DD26DD"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28E54B" w14:textId="77777777" w:rsidR="00C25F2C" w:rsidRPr="00511225" w:rsidRDefault="00C25F2C" w:rsidP="004606D9">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F15592" w14:textId="77777777" w:rsidR="00C25F2C" w:rsidRPr="00511225" w:rsidRDefault="00C25F2C" w:rsidP="004606D9">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036CAE6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6AD877"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FF3887" w14:textId="77777777" w:rsidR="00C25F2C" w:rsidRPr="00511225" w:rsidRDefault="00C25F2C" w:rsidP="004606D9">
            <w:pPr>
              <w:pStyle w:val="TAC"/>
            </w:pPr>
            <w:r w:rsidRPr="00511225">
              <w:t>N/A</w:t>
            </w:r>
          </w:p>
        </w:tc>
      </w:tr>
      <w:tr w:rsidR="00C25F2C" w:rsidRPr="00511225" w14:paraId="2AB7BD7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886E489"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FA0E59" w14:textId="77777777" w:rsidR="00C25F2C" w:rsidRPr="00511225" w:rsidRDefault="00C25F2C" w:rsidP="004606D9">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905371C" w14:textId="77777777" w:rsidR="00C25F2C" w:rsidRPr="00511225" w:rsidRDefault="00C25F2C" w:rsidP="004606D9">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82011A6"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51FD66"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7301B4" w14:textId="77777777" w:rsidR="00C25F2C" w:rsidRPr="00511225" w:rsidRDefault="00C25F2C" w:rsidP="004606D9">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4153374"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63B38B"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EBC37E" w14:textId="77777777" w:rsidR="00C25F2C" w:rsidRPr="00511225" w:rsidRDefault="00C25F2C" w:rsidP="004606D9">
            <w:pPr>
              <w:pStyle w:val="TAC"/>
            </w:pPr>
            <w:r w:rsidRPr="00511225">
              <w:t>N/A</w:t>
            </w:r>
          </w:p>
        </w:tc>
      </w:tr>
      <w:tr w:rsidR="00C25F2C" w:rsidRPr="00511225" w14:paraId="24E82039"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65EC98C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AF0C79" w14:textId="77777777" w:rsidR="00C25F2C" w:rsidRPr="00511225" w:rsidRDefault="00C25F2C" w:rsidP="004606D9">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67E5E8B" w14:textId="77777777" w:rsidR="00C25F2C" w:rsidRPr="00511225" w:rsidRDefault="00C25F2C" w:rsidP="004606D9">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8FDB325" w14:textId="77777777" w:rsidR="00C25F2C" w:rsidRPr="00511225" w:rsidRDefault="00C25F2C" w:rsidP="004606D9">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CE5236" w14:textId="77777777" w:rsidR="00C25F2C" w:rsidRPr="00511225" w:rsidRDefault="00C25F2C" w:rsidP="004606D9">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3484D6" w14:textId="77777777" w:rsidR="00C25F2C" w:rsidRPr="00511225" w:rsidRDefault="00C25F2C" w:rsidP="004606D9">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26D8C775" w14:textId="77777777" w:rsidR="00C25F2C" w:rsidRPr="00511225" w:rsidRDefault="00C25F2C" w:rsidP="004606D9">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5689271" w14:textId="77777777" w:rsidR="00C25F2C" w:rsidRPr="00511225" w:rsidRDefault="00C25F2C" w:rsidP="004606D9">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C6E911" w14:textId="77777777" w:rsidR="00C25F2C" w:rsidRPr="00511225" w:rsidRDefault="00C25F2C" w:rsidP="004606D9">
            <w:pPr>
              <w:pStyle w:val="TAC"/>
            </w:pPr>
            <w:r w:rsidRPr="00511225">
              <w:t>IMD2</w:t>
            </w:r>
          </w:p>
        </w:tc>
      </w:tr>
      <w:tr w:rsidR="00C25F2C" w:rsidRPr="00511225" w14:paraId="5C3EF303"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28E5A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FF5D0" w14:textId="77777777" w:rsidR="00C25F2C" w:rsidRPr="00511225" w:rsidRDefault="00C25F2C" w:rsidP="004606D9">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D860FFF" w14:textId="77777777" w:rsidR="00C25F2C" w:rsidRPr="00511225" w:rsidRDefault="00C25F2C" w:rsidP="004606D9">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B205E89"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D790BF" w14:textId="77777777" w:rsidR="00C25F2C" w:rsidRPr="00511225" w:rsidRDefault="00C25F2C" w:rsidP="004606D9">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D8ED90" w14:textId="77777777" w:rsidR="00C25F2C" w:rsidRPr="00511225" w:rsidRDefault="00C25F2C" w:rsidP="004606D9">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201EA905" w14:textId="77777777" w:rsidR="00C25F2C" w:rsidRPr="00511225" w:rsidRDefault="00C25F2C" w:rsidP="004606D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46FA62" w14:textId="77777777" w:rsidR="00C25F2C" w:rsidRPr="00511225" w:rsidRDefault="00C25F2C" w:rsidP="004606D9">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006C13" w14:textId="77777777" w:rsidR="00C25F2C" w:rsidRPr="00511225" w:rsidRDefault="00C25F2C" w:rsidP="004606D9">
            <w:pPr>
              <w:pStyle w:val="TAC"/>
            </w:pPr>
            <w:r w:rsidRPr="00511225">
              <w:t>N/A</w:t>
            </w:r>
          </w:p>
        </w:tc>
      </w:tr>
      <w:tr w:rsidR="00C25F2C" w:rsidRPr="00511225" w14:paraId="526FBBF6"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D9952" w14:textId="77777777" w:rsidR="00C25F2C" w:rsidRPr="00511225" w:rsidRDefault="00C25F2C" w:rsidP="004606D9">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CEFD9D3" w14:textId="77777777" w:rsidR="00C25F2C" w:rsidRPr="00511225" w:rsidRDefault="00C25F2C" w:rsidP="004606D9">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8843105" w14:textId="77777777" w:rsidR="00C25F2C" w:rsidRPr="00511225" w:rsidRDefault="00C25F2C" w:rsidP="004606D9">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2595D97"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683C59" w14:textId="77777777" w:rsidR="00C25F2C" w:rsidRPr="00511225" w:rsidRDefault="00C25F2C" w:rsidP="004606D9">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E02203" w14:textId="77777777" w:rsidR="00C25F2C" w:rsidRPr="00511225" w:rsidRDefault="00C25F2C" w:rsidP="004606D9">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7859458" w14:textId="77777777" w:rsidR="00C25F2C" w:rsidRPr="00511225" w:rsidRDefault="00C25F2C" w:rsidP="004606D9">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0A98EA36" w14:textId="77777777" w:rsidR="00C25F2C" w:rsidRPr="00511225" w:rsidRDefault="00C25F2C" w:rsidP="004606D9">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75DBEDC" w14:textId="77777777" w:rsidR="00C25F2C" w:rsidRPr="00511225" w:rsidRDefault="00C25F2C" w:rsidP="004606D9">
            <w:pPr>
              <w:pStyle w:val="TAC"/>
              <w:rPr>
                <w:lang w:eastAsia="zh-CN"/>
              </w:rPr>
            </w:pPr>
            <w:r w:rsidRPr="00511225">
              <w:t>N/A</w:t>
            </w:r>
          </w:p>
        </w:tc>
      </w:tr>
      <w:tr w:rsidR="00C25F2C" w:rsidRPr="00511225" w14:paraId="0E529CC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38AB57E"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1B61768C" w14:textId="77777777" w:rsidR="00C25F2C" w:rsidRPr="00511225" w:rsidRDefault="00C25F2C" w:rsidP="004606D9">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50D8F30" w14:textId="77777777" w:rsidR="00C25F2C" w:rsidRPr="00511225" w:rsidRDefault="00C25F2C" w:rsidP="004606D9">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743ACBFF" w14:textId="77777777" w:rsidR="00C25F2C" w:rsidRPr="00511225" w:rsidRDefault="00C25F2C" w:rsidP="004606D9">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B0F23F"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A1110" w14:textId="77777777" w:rsidR="00C25F2C" w:rsidRPr="00511225" w:rsidRDefault="00C25F2C" w:rsidP="004606D9">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57D52CC" w14:textId="77777777" w:rsidR="00C25F2C" w:rsidRPr="00511225" w:rsidRDefault="00C25F2C" w:rsidP="004606D9">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63DE60F5"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3A72CA" w14:textId="77777777" w:rsidR="00C25F2C" w:rsidRPr="00511225" w:rsidRDefault="00C25F2C" w:rsidP="004606D9">
            <w:pPr>
              <w:pStyle w:val="TAC"/>
              <w:rPr>
                <w:lang w:eastAsia="zh-CN"/>
              </w:rPr>
            </w:pPr>
            <w:r w:rsidRPr="00511225">
              <w:t>IMD5</w:t>
            </w:r>
          </w:p>
        </w:tc>
      </w:tr>
      <w:tr w:rsidR="00C25F2C" w:rsidRPr="00511225" w14:paraId="40052CF9"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55FA1"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70425517" w14:textId="77777777" w:rsidR="00C25F2C" w:rsidRPr="00511225" w:rsidRDefault="00C25F2C" w:rsidP="004606D9">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3BC736A3" w14:textId="77777777" w:rsidR="00C25F2C" w:rsidRPr="00511225" w:rsidRDefault="00C25F2C" w:rsidP="004606D9">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487D89D" w14:textId="77777777" w:rsidR="00C25F2C" w:rsidRPr="00511225" w:rsidRDefault="00C25F2C" w:rsidP="004606D9">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8DF13A"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6C1104" w14:textId="77777777" w:rsidR="00C25F2C" w:rsidRPr="00511225" w:rsidRDefault="00C25F2C" w:rsidP="004606D9">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6D5A337"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E349E1"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95E880" w14:textId="77777777" w:rsidR="00C25F2C" w:rsidRPr="00511225" w:rsidRDefault="00C25F2C" w:rsidP="004606D9">
            <w:pPr>
              <w:pStyle w:val="TAC"/>
              <w:rPr>
                <w:lang w:eastAsia="zh-CN"/>
              </w:rPr>
            </w:pPr>
            <w:r w:rsidRPr="00511225">
              <w:t>N/A</w:t>
            </w:r>
          </w:p>
        </w:tc>
      </w:tr>
      <w:tr w:rsidR="00C25F2C" w:rsidRPr="00511225" w14:paraId="1075FB88"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9B2852" w14:textId="77777777" w:rsidR="00C25F2C" w:rsidRPr="00511225" w:rsidRDefault="00C25F2C" w:rsidP="004606D9">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8669FCA" w14:textId="77777777" w:rsidR="00C25F2C" w:rsidRPr="00511225" w:rsidRDefault="00C25F2C" w:rsidP="004606D9">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40CE597" w14:textId="77777777" w:rsidR="00C25F2C" w:rsidRPr="00511225" w:rsidRDefault="00C25F2C" w:rsidP="004606D9">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DD0D090"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DDDDC8" w14:textId="77777777" w:rsidR="00C25F2C" w:rsidRPr="00511225" w:rsidRDefault="00C25F2C" w:rsidP="004606D9">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9227B5" w14:textId="77777777" w:rsidR="00C25F2C" w:rsidRPr="00511225" w:rsidRDefault="00C25F2C" w:rsidP="004606D9">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20A33BA"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6F52C4" w14:textId="77777777" w:rsidR="00C25F2C" w:rsidRPr="00511225" w:rsidRDefault="00C25F2C" w:rsidP="004606D9">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70E22" w14:textId="77777777" w:rsidR="00C25F2C" w:rsidRPr="00511225" w:rsidRDefault="00C25F2C" w:rsidP="004606D9">
            <w:pPr>
              <w:pStyle w:val="TAC"/>
              <w:rPr>
                <w:lang w:eastAsia="zh-CN"/>
              </w:rPr>
            </w:pPr>
            <w:r w:rsidRPr="00511225">
              <w:t>N/A</w:t>
            </w:r>
          </w:p>
        </w:tc>
      </w:tr>
      <w:tr w:rsidR="00C25F2C" w:rsidRPr="00511225" w14:paraId="2A0567E6"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93F4755"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2BA040D3" w14:textId="77777777" w:rsidR="00C25F2C" w:rsidRPr="00511225" w:rsidRDefault="00C25F2C" w:rsidP="004606D9">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E3BA4A" w14:textId="77777777" w:rsidR="00C25F2C" w:rsidRPr="00511225" w:rsidRDefault="00C25F2C" w:rsidP="004606D9">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646E8857"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715B2D"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C3CAEE" w14:textId="77777777" w:rsidR="00C25F2C" w:rsidRPr="00511225" w:rsidRDefault="00C25F2C" w:rsidP="004606D9">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044CD06D" w14:textId="77777777" w:rsidR="00C25F2C" w:rsidRPr="00511225" w:rsidRDefault="00C25F2C" w:rsidP="004606D9">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11E48F69" w14:textId="77777777" w:rsidR="00C25F2C" w:rsidRPr="00511225" w:rsidRDefault="00C25F2C" w:rsidP="004606D9">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5E7043" w14:textId="77777777" w:rsidR="00C25F2C" w:rsidRPr="00511225" w:rsidRDefault="00C25F2C" w:rsidP="004606D9">
            <w:pPr>
              <w:pStyle w:val="TAC"/>
              <w:rPr>
                <w:lang w:eastAsia="zh-CN"/>
              </w:rPr>
            </w:pPr>
            <w:r w:rsidRPr="00511225">
              <w:t>IMD3</w:t>
            </w:r>
          </w:p>
        </w:tc>
      </w:tr>
      <w:tr w:rsidR="00C25F2C" w:rsidRPr="00511225" w14:paraId="425A411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C6FA6D1"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525F659C" w14:textId="77777777" w:rsidR="00C25F2C" w:rsidRPr="00511225" w:rsidRDefault="00C25F2C" w:rsidP="004606D9">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C9E8AA" w14:textId="77777777" w:rsidR="00C25F2C" w:rsidRPr="00511225" w:rsidRDefault="00C25F2C" w:rsidP="004606D9">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CEF972D"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8775E3"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C24574" w14:textId="77777777" w:rsidR="00C25F2C" w:rsidRPr="00511225" w:rsidRDefault="00C25F2C" w:rsidP="004606D9">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30EF51A0"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1B42D6"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DFF22B" w14:textId="77777777" w:rsidR="00C25F2C" w:rsidRPr="00511225" w:rsidRDefault="00C25F2C" w:rsidP="004606D9">
            <w:pPr>
              <w:pStyle w:val="TAC"/>
              <w:rPr>
                <w:lang w:eastAsia="zh-CN"/>
              </w:rPr>
            </w:pPr>
            <w:r w:rsidRPr="00511225">
              <w:t>N/A</w:t>
            </w:r>
          </w:p>
        </w:tc>
      </w:tr>
      <w:tr w:rsidR="00C25F2C" w:rsidRPr="00511225" w14:paraId="4B55774B"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1B7F4DA5"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7DD28150" w14:textId="77777777" w:rsidR="00C25F2C" w:rsidRPr="00511225" w:rsidRDefault="00C25F2C" w:rsidP="004606D9">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B7DA1E" w14:textId="77777777" w:rsidR="00C25F2C" w:rsidRPr="00511225" w:rsidRDefault="00C25F2C" w:rsidP="004606D9">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B3774B6"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852C5B" w14:textId="77777777" w:rsidR="00C25F2C" w:rsidRPr="00511225" w:rsidRDefault="00C25F2C" w:rsidP="004606D9">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503686A" w14:textId="77777777" w:rsidR="00C25F2C" w:rsidRPr="00511225" w:rsidRDefault="00C25F2C" w:rsidP="004606D9">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EC97DAE" w14:textId="77777777" w:rsidR="00C25F2C" w:rsidRPr="00511225" w:rsidRDefault="00C25F2C" w:rsidP="004606D9">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02E74785"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AF5B7B" w14:textId="77777777" w:rsidR="00C25F2C" w:rsidRPr="00511225" w:rsidRDefault="00C25F2C" w:rsidP="004606D9">
            <w:pPr>
              <w:pStyle w:val="TAC"/>
              <w:rPr>
                <w:lang w:eastAsia="zh-CN"/>
              </w:rPr>
            </w:pPr>
            <w:r w:rsidRPr="00511225">
              <w:t>IMD4</w:t>
            </w:r>
          </w:p>
        </w:tc>
      </w:tr>
      <w:tr w:rsidR="00C25F2C" w:rsidRPr="00511225" w14:paraId="73EA1A5A"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8CE6186"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10800D07" w14:textId="77777777" w:rsidR="00C25F2C" w:rsidRPr="00511225" w:rsidRDefault="00C25F2C" w:rsidP="004606D9">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8073A0" w14:textId="77777777" w:rsidR="00C25F2C" w:rsidRPr="00511225" w:rsidRDefault="00C25F2C" w:rsidP="004606D9">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9E08FCD"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F97AAC"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BE3F219" w14:textId="77777777" w:rsidR="00C25F2C" w:rsidRPr="00511225" w:rsidRDefault="00C25F2C" w:rsidP="004606D9">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2CB8C37"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ED95E"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75DE9D" w14:textId="77777777" w:rsidR="00C25F2C" w:rsidRPr="00511225" w:rsidRDefault="00C25F2C" w:rsidP="004606D9">
            <w:pPr>
              <w:pStyle w:val="TAC"/>
              <w:rPr>
                <w:lang w:eastAsia="zh-CN"/>
              </w:rPr>
            </w:pPr>
            <w:r w:rsidRPr="00511225">
              <w:t>N/A</w:t>
            </w:r>
          </w:p>
        </w:tc>
      </w:tr>
      <w:tr w:rsidR="00C25F2C" w:rsidRPr="00511225" w14:paraId="18958182"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1EF7E"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204DBE45" w14:textId="77777777" w:rsidR="00C25F2C" w:rsidRPr="00511225" w:rsidRDefault="00C25F2C" w:rsidP="004606D9">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1891C87" w14:textId="77777777" w:rsidR="00C25F2C" w:rsidRPr="00511225" w:rsidRDefault="00C25F2C" w:rsidP="004606D9">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64186179"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605785"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0A46C3" w14:textId="77777777" w:rsidR="00C25F2C" w:rsidRPr="00511225" w:rsidRDefault="00C25F2C" w:rsidP="004606D9">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6A495837"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CA2AB9"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D5AE88" w14:textId="77777777" w:rsidR="00C25F2C" w:rsidRPr="00511225" w:rsidRDefault="00C25F2C" w:rsidP="004606D9">
            <w:pPr>
              <w:pStyle w:val="TAC"/>
              <w:rPr>
                <w:lang w:eastAsia="zh-CN"/>
              </w:rPr>
            </w:pPr>
            <w:r w:rsidRPr="00511225">
              <w:t>N/A</w:t>
            </w:r>
          </w:p>
        </w:tc>
      </w:tr>
    </w:tbl>
    <w:p w14:paraId="3A96137F" w14:textId="77777777" w:rsidR="00C25F2C" w:rsidRPr="00511225" w:rsidRDefault="00C25F2C" w:rsidP="00C25F2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25F2C" w:rsidRPr="00511225" w14:paraId="209CAB35" w14:textId="77777777" w:rsidTr="004606D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76BC9D" w14:textId="77777777" w:rsidR="00C25F2C" w:rsidRPr="00511225" w:rsidRDefault="00C25F2C" w:rsidP="004606D9">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2EA5D5" w14:textId="77777777" w:rsidR="00C25F2C" w:rsidRPr="00511225" w:rsidRDefault="00C25F2C" w:rsidP="004606D9">
            <w:pPr>
              <w:pStyle w:val="TAH"/>
            </w:pPr>
            <w:r w:rsidRPr="00511225">
              <w:t>Source of IMD</w:t>
            </w:r>
          </w:p>
        </w:tc>
      </w:tr>
      <w:tr w:rsidR="00C25F2C" w:rsidRPr="00511225" w14:paraId="34A513E7" w14:textId="77777777" w:rsidTr="004606D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60C707" w14:textId="77777777" w:rsidR="00C25F2C" w:rsidRPr="00511225" w:rsidRDefault="00C25F2C" w:rsidP="004606D9">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C028EA" w14:textId="77777777" w:rsidR="00C25F2C" w:rsidRPr="00511225" w:rsidRDefault="00C25F2C" w:rsidP="004606D9">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2EE7CE3" w14:textId="77777777" w:rsidR="00C25F2C" w:rsidRPr="00511225" w:rsidRDefault="00C25F2C" w:rsidP="004606D9">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239EF2D" w14:textId="77777777" w:rsidR="00C25F2C" w:rsidRPr="00511225" w:rsidRDefault="00C25F2C" w:rsidP="004606D9">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995B9B" w14:textId="77777777" w:rsidR="00C25F2C" w:rsidRPr="00511225" w:rsidRDefault="00C25F2C" w:rsidP="004606D9">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D5BFD02" w14:textId="77777777" w:rsidR="00C25F2C" w:rsidRPr="00511225" w:rsidRDefault="00C25F2C" w:rsidP="004606D9">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D061C4D" w14:textId="77777777" w:rsidR="00C25F2C" w:rsidRPr="00511225" w:rsidRDefault="00C25F2C" w:rsidP="004606D9">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E78A95D" w14:textId="77777777" w:rsidR="00C25F2C" w:rsidRPr="00511225" w:rsidRDefault="00C25F2C" w:rsidP="004606D9">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6062423" w14:textId="77777777" w:rsidR="00C25F2C" w:rsidRPr="00511225" w:rsidRDefault="00C25F2C" w:rsidP="004606D9">
            <w:pPr>
              <w:pStyle w:val="TAH"/>
            </w:pPr>
          </w:p>
        </w:tc>
      </w:tr>
      <w:tr w:rsidR="00C25F2C" w:rsidRPr="00511225" w14:paraId="52FFF80F"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F95FCE" w14:textId="77777777" w:rsidR="00C25F2C" w:rsidRPr="00511225" w:rsidRDefault="00C25F2C" w:rsidP="004606D9">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68DD4856" w14:textId="77777777" w:rsidR="00C25F2C" w:rsidRPr="00511225" w:rsidRDefault="00C25F2C" w:rsidP="004606D9">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2CF7AB" w14:textId="77777777" w:rsidR="00C25F2C" w:rsidRPr="00511225" w:rsidRDefault="00C25F2C" w:rsidP="004606D9">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426083B"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16803F" w14:textId="77777777" w:rsidR="00C25F2C" w:rsidRPr="00511225" w:rsidRDefault="00C25F2C" w:rsidP="004606D9">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42CF4C" w14:textId="77777777" w:rsidR="00C25F2C" w:rsidRPr="00511225" w:rsidRDefault="00C25F2C" w:rsidP="004606D9">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2176B5B" w14:textId="77777777" w:rsidR="00C25F2C" w:rsidRPr="00511225" w:rsidRDefault="00C25F2C" w:rsidP="004606D9">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477E463E" w14:textId="77777777" w:rsidR="00C25F2C" w:rsidRPr="00511225" w:rsidRDefault="00C25F2C" w:rsidP="004606D9">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2599D9A" w14:textId="77777777" w:rsidR="00C25F2C" w:rsidRPr="00511225" w:rsidRDefault="00C25F2C" w:rsidP="004606D9">
            <w:pPr>
              <w:pStyle w:val="TAC"/>
              <w:rPr>
                <w:lang w:eastAsia="zh-CN"/>
              </w:rPr>
            </w:pPr>
            <w:r w:rsidRPr="00511225">
              <w:t>IMD4</w:t>
            </w:r>
            <w:r w:rsidRPr="00511225">
              <w:rPr>
                <w:vertAlign w:val="superscript"/>
              </w:rPr>
              <w:t>1</w:t>
            </w:r>
          </w:p>
        </w:tc>
      </w:tr>
      <w:tr w:rsidR="00C25F2C" w:rsidRPr="00511225" w14:paraId="2FA13762"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0DC2C7E"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59A3BDD5" w14:textId="77777777" w:rsidR="00C25F2C" w:rsidRPr="00511225" w:rsidRDefault="00C25F2C" w:rsidP="004606D9">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9B668F8" w14:textId="77777777" w:rsidR="00C25F2C" w:rsidRPr="00511225" w:rsidRDefault="00C25F2C" w:rsidP="004606D9">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5E5F511" w14:textId="77777777" w:rsidR="00C25F2C" w:rsidRPr="00511225" w:rsidRDefault="00C25F2C" w:rsidP="004606D9">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F77A7F"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33480" w14:textId="77777777" w:rsidR="00C25F2C" w:rsidRPr="00511225" w:rsidRDefault="00C25F2C" w:rsidP="004606D9">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7A1EE96"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AD365"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9CC0E8" w14:textId="77777777" w:rsidR="00C25F2C" w:rsidRPr="00511225" w:rsidRDefault="00C25F2C" w:rsidP="004606D9">
            <w:pPr>
              <w:pStyle w:val="TAC"/>
              <w:rPr>
                <w:lang w:eastAsia="zh-CN"/>
              </w:rPr>
            </w:pPr>
            <w:r w:rsidRPr="00511225">
              <w:t>N/A</w:t>
            </w:r>
          </w:p>
        </w:tc>
      </w:tr>
      <w:tr w:rsidR="00C25F2C" w:rsidRPr="00511225" w14:paraId="6DF45DFE" w14:textId="77777777" w:rsidTr="004606D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67FCB" w14:textId="77777777" w:rsidR="00C25F2C" w:rsidRPr="00511225" w:rsidRDefault="00C25F2C" w:rsidP="004606D9">
            <w:pPr>
              <w:pStyle w:val="TAC"/>
            </w:pPr>
          </w:p>
        </w:tc>
        <w:tc>
          <w:tcPr>
            <w:tcW w:w="1146" w:type="dxa"/>
            <w:tcBorders>
              <w:top w:val="single" w:sz="4" w:space="0" w:color="auto"/>
              <w:left w:val="single" w:sz="4" w:space="0" w:color="auto"/>
              <w:bottom w:val="single" w:sz="4" w:space="0" w:color="auto"/>
              <w:right w:val="single" w:sz="4" w:space="0" w:color="auto"/>
            </w:tcBorders>
          </w:tcPr>
          <w:p w14:paraId="7DF17CBD" w14:textId="77777777" w:rsidR="00C25F2C" w:rsidRPr="00511225" w:rsidRDefault="00C25F2C" w:rsidP="004606D9">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44B5160" w14:textId="77777777" w:rsidR="00C25F2C" w:rsidRPr="00511225" w:rsidRDefault="00C25F2C" w:rsidP="004606D9">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87DAD4F" w14:textId="77777777" w:rsidR="00C25F2C" w:rsidRPr="00511225" w:rsidRDefault="00C25F2C" w:rsidP="004606D9">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E9CF3"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87C34F" w14:textId="77777777" w:rsidR="00C25F2C" w:rsidRPr="00511225" w:rsidRDefault="00C25F2C" w:rsidP="004606D9">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15C8DE9"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BCDFD0"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E302EF" w14:textId="77777777" w:rsidR="00C25F2C" w:rsidRPr="00511225" w:rsidRDefault="00C25F2C" w:rsidP="004606D9">
            <w:pPr>
              <w:pStyle w:val="TAC"/>
              <w:rPr>
                <w:lang w:eastAsia="zh-CN"/>
              </w:rPr>
            </w:pPr>
            <w:r w:rsidRPr="00511225">
              <w:t>N/A</w:t>
            </w:r>
          </w:p>
        </w:tc>
      </w:tr>
      <w:tr w:rsidR="00C25F2C" w:rsidRPr="00511225" w14:paraId="33E0E6D1" w14:textId="77777777" w:rsidTr="004606D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C6CAF0" w14:textId="77777777" w:rsidR="00C25F2C" w:rsidRPr="00511225" w:rsidRDefault="00C25F2C" w:rsidP="004606D9">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2F644828"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3100BF" w14:textId="77777777" w:rsidR="00C25F2C" w:rsidRPr="00511225" w:rsidRDefault="00C25F2C" w:rsidP="004606D9">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3F66D8A"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D50BEC"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70677" w14:textId="77777777" w:rsidR="00C25F2C" w:rsidRPr="00511225" w:rsidRDefault="00C25F2C" w:rsidP="004606D9">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9000A1B"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905F7C"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C024B" w14:textId="77777777" w:rsidR="00C25F2C" w:rsidRPr="00511225" w:rsidRDefault="00C25F2C" w:rsidP="004606D9">
            <w:pPr>
              <w:pStyle w:val="TAC"/>
            </w:pPr>
            <w:r w:rsidRPr="00511225">
              <w:rPr>
                <w:lang w:eastAsia="zh-CN"/>
              </w:rPr>
              <w:t>N/A</w:t>
            </w:r>
          </w:p>
        </w:tc>
      </w:tr>
      <w:tr w:rsidR="00C25F2C" w:rsidRPr="00511225" w14:paraId="75678F3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5603A53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6C94F" w14:textId="77777777" w:rsidR="00C25F2C" w:rsidRPr="00511225" w:rsidRDefault="00C25F2C" w:rsidP="004606D9">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4C5C5BA" w14:textId="77777777" w:rsidR="00C25F2C" w:rsidRPr="00511225" w:rsidRDefault="00C25F2C" w:rsidP="004606D9">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323F24DF"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6509C"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FF4318" w14:textId="77777777" w:rsidR="00C25F2C" w:rsidRPr="00511225" w:rsidRDefault="00C25F2C" w:rsidP="004606D9">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FBDC211"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CAD18D"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60415" w14:textId="77777777" w:rsidR="00C25F2C" w:rsidRPr="00511225" w:rsidRDefault="00C25F2C" w:rsidP="004606D9">
            <w:pPr>
              <w:pStyle w:val="TAC"/>
            </w:pPr>
            <w:r w:rsidRPr="00511225">
              <w:rPr>
                <w:lang w:eastAsia="zh-CN"/>
              </w:rPr>
              <w:t>N/A</w:t>
            </w:r>
          </w:p>
        </w:tc>
      </w:tr>
      <w:tr w:rsidR="00C25F2C" w:rsidRPr="00511225" w14:paraId="3623335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0ED246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AD9A3"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39C27F9" w14:textId="77777777" w:rsidR="00C25F2C" w:rsidRPr="00511225" w:rsidRDefault="00C25F2C" w:rsidP="004606D9">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18B62233" w14:textId="77777777" w:rsidR="00C25F2C" w:rsidRPr="00511225" w:rsidRDefault="00C25F2C" w:rsidP="004606D9">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4AAE7C" w14:textId="77777777" w:rsidR="00C25F2C" w:rsidRPr="00511225" w:rsidRDefault="00C25F2C" w:rsidP="004606D9">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214881D" w14:textId="77777777" w:rsidR="00C25F2C" w:rsidRPr="00511225" w:rsidRDefault="00C25F2C" w:rsidP="004606D9">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58B69BCC" w14:textId="77777777" w:rsidR="00C25F2C" w:rsidRPr="00511225" w:rsidRDefault="00C25F2C" w:rsidP="004606D9">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083C416"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067E2D" w14:textId="77777777" w:rsidR="00C25F2C" w:rsidRPr="00511225" w:rsidRDefault="00C25F2C" w:rsidP="004606D9">
            <w:pPr>
              <w:pStyle w:val="TAC"/>
            </w:pPr>
            <w:r w:rsidRPr="00511225">
              <w:rPr>
                <w:rFonts w:eastAsia="Malgun Gothic"/>
              </w:rPr>
              <w:t>IMD3</w:t>
            </w:r>
            <w:r w:rsidRPr="00511225">
              <w:rPr>
                <w:vertAlign w:val="superscript"/>
                <w:lang w:eastAsia="zh-CN"/>
              </w:rPr>
              <w:t>1,2</w:t>
            </w:r>
          </w:p>
        </w:tc>
      </w:tr>
      <w:tr w:rsidR="00C25F2C" w:rsidRPr="00511225" w14:paraId="146149F0"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F74F31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E571A"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9805EA2" w14:textId="77777777" w:rsidR="00C25F2C" w:rsidRPr="00511225" w:rsidRDefault="00C25F2C" w:rsidP="004606D9">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CBB2CB1"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AE52D9"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AD32C9" w14:textId="77777777" w:rsidR="00C25F2C" w:rsidRPr="00511225" w:rsidRDefault="00C25F2C" w:rsidP="004606D9">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822EB2" w14:textId="77777777" w:rsidR="00C25F2C" w:rsidRPr="00511225" w:rsidRDefault="00C25F2C" w:rsidP="004606D9">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9464F29"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7B255" w14:textId="77777777" w:rsidR="00C25F2C" w:rsidRPr="00511225" w:rsidRDefault="00C25F2C" w:rsidP="004606D9">
            <w:pPr>
              <w:pStyle w:val="TAC"/>
            </w:pPr>
            <w:r w:rsidRPr="00511225">
              <w:rPr>
                <w:lang w:eastAsia="zh-CN"/>
              </w:rPr>
              <w:t>IMD3</w:t>
            </w:r>
            <w:r w:rsidRPr="00511225">
              <w:rPr>
                <w:vertAlign w:val="superscript"/>
                <w:lang w:eastAsia="zh-CN"/>
              </w:rPr>
              <w:t>2</w:t>
            </w:r>
          </w:p>
        </w:tc>
      </w:tr>
      <w:tr w:rsidR="00C25F2C" w:rsidRPr="00511225" w14:paraId="4C94D308"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735E349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515E6" w14:textId="77777777" w:rsidR="00C25F2C" w:rsidRPr="00511225" w:rsidRDefault="00C25F2C" w:rsidP="004606D9">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F5C822" w14:textId="77777777" w:rsidR="00C25F2C" w:rsidRPr="00511225" w:rsidRDefault="00C25F2C" w:rsidP="004606D9">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470BA74E"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1E327B"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8355AE" w14:textId="77777777" w:rsidR="00C25F2C" w:rsidRPr="00511225" w:rsidRDefault="00C25F2C" w:rsidP="004606D9">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37AA224"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B262E"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48A28" w14:textId="77777777" w:rsidR="00C25F2C" w:rsidRPr="00511225" w:rsidRDefault="00C25F2C" w:rsidP="004606D9">
            <w:pPr>
              <w:pStyle w:val="TAC"/>
            </w:pPr>
            <w:r w:rsidRPr="00511225">
              <w:rPr>
                <w:lang w:eastAsia="zh-CN"/>
              </w:rPr>
              <w:t>N/A</w:t>
            </w:r>
          </w:p>
        </w:tc>
      </w:tr>
      <w:tr w:rsidR="00C25F2C" w:rsidRPr="00511225" w14:paraId="49281AD3"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0470C41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1F1BDD"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7CDD01" w14:textId="77777777" w:rsidR="00C25F2C" w:rsidRPr="00511225" w:rsidRDefault="00C25F2C" w:rsidP="004606D9">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237429B" w14:textId="77777777" w:rsidR="00C25F2C" w:rsidRPr="00511225" w:rsidRDefault="00C25F2C" w:rsidP="004606D9">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032CF1" w14:textId="77777777" w:rsidR="00C25F2C" w:rsidRPr="00511225" w:rsidRDefault="00C25F2C" w:rsidP="004606D9">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E00452" w14:textId="77777777" w:rsidR="00C25F2C" w:rsidRPr="00511225" w:rsidRDefault="00C25F2C" w:rsidP="004606D9">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1612B7DA"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23D59F"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73423" w14:textId="77777777" w:rsidR="00C25F2C" w:rsidRPr="00511225" w:rsidRDefault="00C25F2C" w:rsidP="004606D9">
            <w:pPr>
              <w:pStyle w:val="TAC"/>
            </w:pPr>
            <w:r w:rsidRPr="00511225">
              <w:rPr>
                <w:lang w:eastAsia="zh-CN"/>
              </w:rPr>
              <w:t>N/A</w:t>
            </w:r>
          </w:p>
        </w:tc>
      </w:tr>
      <w:tr w:rsidR="00C25F2C" w:rsidRPr="00511225" w14:paraId="296971C4"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2299F10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BFCA33" w14:textId="77777777" w:rsidR="00C25F2C" w:rsidRPr="00511225" w:rsidRDefault="00C25F2C" w:rsidP="004606D9">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BCAC4C" w14:textId="77777777" w:rsidR="00C25F2C" w:rsidRPr="00511225" w:rsidRDefault="00C25F2C" w:rsidP="004606D9">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0F2A81B4"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EA2AA"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735083" w14:textId="77777777" w:rsidR="00C25F2C" w:rsidRPr="00511225" w:rsidRDefault="00C25F2C" w:rsidP="004606D9">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AE49C11"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3EFED"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80FF9" w14:textId="77777777" w:rsidR="00C25F2C" w:rsidRPr="00511225" w:rsidRDefault="00C25F2C" w:rsidP="004606D9">
            <w:pPr>
              <w:pStyle w:val="TAC"/>
            </w:pPr>
            <w:r w:rsidRPr="00511225">
              <w:rPr>
                <w:lang w:eastAsia="zh-CN"/>
              </w:rPr>
              <w:t>N/A</w:t>
            </w:r>
          </w:p>
        </w:tc>
      </w:tr>
      <w:tr w:rsidR="00C25F2C" w:rsidRPr="00511225" w14:paraId="49215C55" w14:textId="77777777" w:rsidTr="004606D9">
        <w:trPr>
          <w:trHeight w:val="187"/>
          <w:jc w:val="center"/>
        </w:trPr>
        <w:tc>
          <w:tcPr>
            <w:tcW w:w="2007" w:type="dxa"/>
            <w:tcBorders>
              <w:top w:val="nil"/>
              <w:left w:val="single" w:sz="4" w:space="0" w:color="auto"/>
              <w:bottom w:val="nil"/>
              <w:right w:val="single" w:sz="4" w:space="0" w:color="auto"/>
            </w:tcBorders>
            <w:shd w:val="clear" w:color="auto" w:fill="auto"/>
          </w:tcPr>
          <w:p w14:paraId="4D3E296B"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7D712" w14:textId="77777777" w:rsidR="00C25F2C" w:rsidRPr="00511225" w:rsidRDefault="00C25F2C" w:rsidP="004606D9">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192A847" w14:textId="77777777" w:rsidR="00C25F2C" w:rsidRPr="00511225" w:rsidRDefault="00C25F2C" w:rsidP="004606D9">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24E845B" w14:textId="77777777" w:rsidR="00C25F2C" w:rsidRPr="00511225" w:rsidRDefault="00C25F2C" w:rsidP="004606D9">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388BB9" w14:textId="77777777" w:rsidR="00C25F2C" w:rsidRPr="00511225" w:rsidRDefault="00C25F2C" w:rsidP="004606D9">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550AED" w14:textId="77777777" w:rsidR="00C25F2C" w:rsidRPr="00511225" w:rsidRDefault="00C25F2C" w:rsidP="004606D9">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4E911451" w14:textId="77777777" w:rsidR="00C25F2C" w:rsidRPr="00511225" w:rsidRDefault="00C25F2C" w:rsidP="004606D9">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2EC548C2" w14:textId="77777777" w:rsidR="00C25F2C" w:rsidRPr="00511225" w:rsidRDefault="00C25F2C" w:rsidP="004606D9">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851271" w14:textId="77777777" w:rsidR="00C25F2C" w:rsidRPr="00511225" w:rsidRDefault="00C25F2C" w:rsidP="004606D9">
            <w:pPr>
              <w:pStyle w:val="TAC"/>
            </w:pPr>
            <w:r w:rsidRPr="00511225">
              <w:rPr>
                <w:lang w:eastAsia="zh-CN"/>
              </w:rPr>
              <w:t>IMD3</w:t>
            </w:r>
          </w:p>
        </w:tc>
      </w:tr>
      <w:tr w:rsidR="00C25F2C" w:rsidRPr="00511225" w14:paraId="3A324858" w14:textId="77777777" w:rsidTr="004606D9">
        <w:trPr>
          <w:trHeight w:val="187"/>
          <w:jc w:val="center"/>
        </w:trPr>
        <w:tc>
          <w:tcPr>
            <w:tcW w:w="2007" w:type="dxa"/>
            <w:tcBorders>
              <w:top w:val="nil"/>
              <w:left w:val="single" w:sz="4" w:space="0" w:color="auto"/>
              <w:right w:val="single" w:sz="4" w:space="0" w:color="auto"/>
            </w:tcBorders>
            <w:shd w:val="clear" w:color="auto" w:fill="auto"/>
          </w:tcPr>
          <w:p w14:paraId="1FDFF635"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F5141C" w14:textId="77777777" w:rsidR="00C25F2C" w:rsidRPr="00511225" w:rsidRDefault="00C25F2C" w:rsidP="004606D9">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117399" w14:textId="77777777" w:rsidR="00C25F2C" w:rsidRPr="00511225" w:rsidRDefault="00C25F2C" w:rsidP="004606D9">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2E8CB77C" w14:textId="77777777" w:rsidR="00C25F2C" w:rsidRPr="00511225" w:rsidRDefault="00C25F2C" w:rsidP="004606D9">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67D01C" w14:textId="77777777" w:rsidR="00C25F2C" w:rsidRPr="00511225" w:rsidRDefault="00C25F2C" w:rsidP="004606D9">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A7A7A1" w14:textId="77777777" w:rsidR="00C25F2C" w:rsidRPr="00511225" w:rsidRDefault="00C25F2C" w:rsidP="004606D9">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ED67CB6" w14:textId="77777777" w:rsidR="00C25F2C" w:rsidRPr="00511225" w:rsidRDefault="00C25F2C" w:rsidP="004606D9">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7B5F49" w14:textId="77777777" w:rsidR="00C25F2C" w:rsidRPr="00511225" w:rsidRDefault="00C25F2C" w:rsidP="004606D9">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032F16" w14:textId="77777777" w:rsidR="00C25F2C" w:rsidRPr="00511225" w:rsidRDefault="00C25F2C" w:rsidP="004606D9">
            <w:pPr>
              <w:pStyle w:val="TAC"/>
            </w:pPr>
            <w:r w:rsidRPr="00511225">
              <w:rPr>
                <w:lang w:eastAsia="zh-CN"/>
              </w:rPr>
              <w:t>N/A</w:t>
            </w:r>
          </w:p>
        </w:tc>
      </w:tr>
      <w:tr w:rsidR="00C25F2C" w:rsidRPr="00511225" w14:paraId="09722B5E" w14:textId="77777777" w:rsidTr="004606D9">
        <w:trPr>
          <w:trHeight w:val="187"/>
          <w:jc w:val="center"/>
        </w:trPr>
        <w:tc>
          <w:tcPr>
            <w:tcW w:w="2007" w:type="dxa"/>
            <w:vMerge w:val="restart"/>
            <w:tcBorders>
              <w:top w:val="nil"/>
              <w:left w:val="single" w:sz="4" w:space="0" w:color="auto"/>
              <w:right w:val="single" w:sz="4" w:space="0" w:color="auto"/>
            </w:tcBorders>
            <w:shd w:val="clear" w:color="auto" w:fill="auto"/>
          </w:tcPr>
          <w:p w14:paraId="360E1A48" w14:textId="77777777" w:rsidR="00C25F2C" w:rsidRPr="00511225" w:rsidRDefault="00C25F2C" w:rsidP="004606D9">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56130C7A" w14:textId="77777777" w:rsidR="00C25F2C" w:rsidRPr="00511225" w:rsidRDefault="00C25F2C" w:rsidP="004606D9">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D299BC" w14:textId="77777777" w:rsidR="00C25F2C" w:rsidRPr="00511225" w:rsidRDefault="00C25F2C" w:rsidP="004606D9">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1608CFA"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0D17D4"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580504" w14:textId="77777777" w:rsidR="00C25F2C" w:rsidRPr="00511225" w:rsidRDefault="00C25F2C" w:rsidP="004606D9">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8C564F6"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BF0A9C"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06C2F5" w14:textId="77777777" w:rsidR="00C25F2C" w:rsidRPr="00511225" w:rsidRDefault="00C25F2C" w:rsidP="004606D9">
            <w:pPr>
              <w:pStyle w:val="TAC"/>
              <w:rPr>
                <w:lang w:eastAsia="zh-CN"/>
              </w:rPr>
            </w:pPr>
            <w:r w:rsidRPr="00511225">
              <w:t>N/A</w:t>
            </w:r>
          </w:p>
        </w:tc>
      </w:tr>
      <w:tr w:rsidR="00C25F2C" w:rsidRPr="00511225" w14:paraId="1BB22E64" w14:textId="77777777" w:rsidTr="004606D9">
        <w:trPr>
          <w:trHeight w:val="187"/>
          <w:jc w:val="center"/>
        </w:trPr>
        <w:tc>
          <w:tcPr>
            <w:tcW w:w="2007" w:type="dxa"/>
            <w:vMerge/>
            <w:tcBorders>
              <w:left w:val="single" w:sz="4" w:space="0" w:color="auto"/>
              <w:right w:val="single" w:sz="4" w:space="0" w:color="auto"/>
            </w:tcBorders>
            <w:shd w:val="clear" w:color="auto" w:fill="auto"/>
          </w:tcPr>
          <w:p w14:paraId="7BF65A03"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80D04" w14:textId="77777777" w:rsidR="00C25F2C" w:rsidRPr="00511225" w:rsidRDefault="00C25F2C" w:rsidP="004606D9">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54829E5" w14:textId="77777777" w:rsidR="00C25F2C" w:rsidRPr="00511225" w:rsidRDefault="00C25F2C" w:rsidP="004606D9">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C7C0F0E"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5A7642"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77AAA7" w14:textId="77777777" w:rsidR="00C25F2C" w:rsidRPr="00511225" w:rsidRDefault="00C25F2C" w:rsidP="004606D9">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CDA98FE"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2C1754"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8796D4" w14:textId="77777777" w:rsidR="00C25F2C" w:rsidRPr="00511225" w:rsidRDefault="00C25F2C" w:rsidP="004606D9">
            <w:pPr>
              <w:pStyle w:val="TAC"/>
              <w:rPr>
                <w:lang w:eastAsia="zh-CN"/>
              </w:rPr>
            </w:pPr>
            <w:r w:rsidRPr="00511225">
              <w:t>N/A</w:t>
            </w:r>
          </w:p>
        </w:tc>
      </w:tr>
      <w:tr w:rsidR="00C25F2C" w:rsidRPr="00511225" w14:paraId="71E82992" w14:textId="77777777" w:rsidTr="004606D9">
        <w:trPr>
          <w:trHeight w:val="187"/>
          <w:jc w:val="center"/>
        </w:trPr>
        <w:tc>
          <w:tcPr>
            <w:tcW w:w="2007" w:type="dxa"/>
            <w:vMerge/>
            <w:tcBorders>
              <w:left w:val="single" w:sz="4" w:space="0" w:color="auto"/>
              <w:right w:val="single" w:sz="4" w:space="0" w:color="auto"/>
            </w:tcBorders>
            <w:shd w:val="clear" w:color="auto" w:fill="auto"/>
          </w:tcPr>
          <w:p w14:paraId="1DAA710C"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F8E1C" w14:textId="77777777" w:rsidR="00C25F2C" w:rsidRPr="00511225" w:rsidRDefault="00C25F2C" w:rsidP="004606D9">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5BB9D38" w14:textId="77777777" w:rsidR="00C25F2C" w:rsidRPr="00511225" w:rsidRDefault="00C25F2C" w:rsidP="004606D9">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8B270B"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657F3A" w14:textId="77777777" w:rsidR="00C25F2C" w:rsidRPr="00511225" w:rsidRDefault="00C25F2C" w:rsidP="004606D9">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CEB0AE" w14:textId="77777777" w:rsidR="00C25F2C" w:rsidRPr="00511225" w:rsidRDefault="00C25F2C" w:rsidP="004606D9">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2E5CF088" w14:textId="77777777" w:rsidR="00C25F2C" w:rsidRPr="00511225" w:rsidRDefault="00C25F2C" w:rsidP="004606D9">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3E846BC5"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2740A6" w14:textId="77777777" w:rsidR="00C25F2C" w:rsidRPr="00511225" w:rsidRDefault="00C25F2C" w:rsidP="004606D9">
            <w:pPr>
              <w:pStyle w:val="TAC"/>
              <w:rPr>
                <w:lang w:eastAsia="zh-CN"/>
              </w:rPr>
            </w:pPr>
            <w:r w:rsidRPr="00511225">
              <w:t>IMD4</w:t>
            </w:r>
            <w:r w:rsidRPr="00511225">
              <w:rPr>
                <w:vertAlign w:val="superscript"/>
              </w:rPr>
              <w:t>1</w:t>
            </w:r>
          </w:p>
        </w:tc>
      </w:tr>
      <w:tr w:rsidR="00C25F2C" w:rsidRPr="00511225" w14:paraId="1195AAA0" w14:textId="77777777" w:rsidTr="004606D9">
        <w:trPr>
          <w:trHeight w:val="187"/>
          <w:jc w:val="center"/>
        </w:trPr>
        <w:tc>
          <w:tcPr>
            <w:tcW w:w="2007" w:type="dxa"/>
            <w:vMerge/>
            <w:tcBorders>
              <w:left w:val="single" w:sz="4" w:space="0" w:color="auto"/>
              <w:right w:val="single" w:sz="4" w:space="0" w:color="auto"/>
            </w:tcBorders>
            <w:shd w:val="clear" w:color="auto" w:fill="auto"/>
          </w:tcPr>
          <w:p w14:paraId="728FBD3F"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C19CB" w14:textId="77777777" w:rsidR="00C25F2C" w:rsidRPr="00511225" w:rsidRDefault="00C25F2C" w:rsidP="004606D9">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56369E" w14:textId="77777777" w:rsidR="00C25F2C" w:rsidRPr="00511225" w:rsidRDefault="00C25F2C" w:rsidP="004606D9">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57A3C3E"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65DF22" w14:textId="77777777" w:rsidR="00C25F2C" w:rsidRPr="00511225" w:rsidRDefault="00C25F2C" w:rsidP="004606D9">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82DCF34" w14:textId="77777777" w:rsidR="00C25F2C" w:rsidRPr="00511225" w:rsidRDefault="00C25F2C" w:rsidP="004606D9">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072CC0B" w14:textId="77777777" w:rsidR="00C25F2C" w:rsidRPr="00511225" w:rsidRDefault="00C25F2C" w:rsidP="004606D9">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3F0A86C8"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E176C2" w14:textId="77777777" w:rsidR="00C25F2C" w:rsidRPr="00511225" w:rsidRDefault="00C25F2C" w:rsidP="004606D9">
            <w:pPr>
              <w:pStyle w:val="TAC"/>
              <w:rPr>
                <w:lang w:eastAsia="zh-CN"/>
              </w:rPr>
            </w:pPr>
            <w:r w:rsidRPr="00511225">
              <w:t>IMD3</w:t>
            </w:r>
          </w:p>
        </w:tc>
      </w:tr>
      <w:tr w:rsidR="00C25F2C" w:rsidRPr="00511225" w14:paraId="035E1777" w14:textId="77777777" w:rsidTr="004606D9">
        <w:trPr>
          <w:trHeight w:val="187"/>
          <w:jc w:val="center"/>
        </w:trPr>
        <w:tc>
          <w:tcPr>
            <w:tcW w:w="2007" w:type="dxa"/>
            <w:vMerge/>
            <w:tcBorders>
              <w:left w:val="single" w:sz="4" w:space="0" w:color="auto"/>
              <w:right w:val="single" w:sz="4" w:space="0" w:color="auto"/>
            </w:tcBorders>
            <w:shd w:val="clear" w:color="auto" w:fill="auto"/>
          </w:tcPr>
          <w:p w14:paraId="35BF6DCE"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43BB9" w14:textId="77777777" w:rsidR="00C25F2C" w:rsidRPr="00511225" w:rsidRDefault="00C25F2C" w:rsidP="004606D9">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DD3F169" w14:textId="77777777" w:rsidR="00C25F2C" w:rsidRPr="00511225" w:rsidRDefault="00C25F2C" w:rsidP="004606D9">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6E134BE" w14:textId="77777777" w:rsidR="00C25F2C" w:rsidRPr="00511225" w:rsidRDefault="00C25F2C" w:rsidP="004606D9">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B13092" w14:textId="77777777" w:rsidR="00C25F2C" w:rsidRPr="00511225" w:rsidRDefault="00C25F2C" w:rsidP="004606D9">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A118D2" w14:textId="77777777" w:rsidR="00C25F2C" w:rsidRPr="00511225" w:rsidRDefault="00C25F2C" w:rsidP="004606D9">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F420A94"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9CA4E2" w14:textId="77777777" w:rsidR="00C25F2C" w:rsidRPr="00511225" w:rsidRDefault="00C25F2C" w:rsidP="004606D9">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6E5920" w14:textId="77777777" w:rsidR="00C25F2C" w:rsidRPr="00511225" w:rsidRDefault="00C25F2C" w:rsidP="004606D9">
            <w:pPr>
              <w:pStyle w:val="TAC"/>
              <w:rPr>
                <w:lang w:eastAsia="zh-CN"/>
              </w:rPr>
            </w:pPr>
            <w:r w:rsidRPr="00511225">
              <w:t>N/A</w:t>
            </w:r>
          </w:p>
        </w:tc>
      </w:tr>
      <w:tr w:rsidR="00C25F2C" w:rsidRPr="00511225" w14:paraId="3D20B270" w14:textId="77777777" w:rsidTr="004606D9">
        <w:trPr>
          <w:trHeight w:val="187"/>
          <w:jc w:val="center"/>
        </w:trPr>
        <w:tc>
          <w:tcPr>
            <w:tcW w:w="2007" w:type="dxa"/>
            <w:vMerge/>
            <w:tcBorders>
              <w:left w:val="single" w:sz="4" w:space="0" w:color="auto"/>
              <w:right w:val="single" w:sz="4" w:space="0" w:color="auto"/>
            </w:tcBorders>
            <w:shd w:val="clear" w:color="auto" w:fill="auto"/>
          </w:tcPr>
          <w:p w14:paraId="4BB6E701" w14:textId="77777777" w:rsidR="00C25F2C" w:rsidRPr="00511225" w:rsidRDefault="00C25F2C" w:rsidP="004606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8E2BC" w14:textId="77777777" w:rsidR="00C25F2C" w:rsidRPr="00511225" w:rsidRDefault="00C25F2C" w:rsidP="004606D9">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FAF2A2D" w14:textId="77777777" w:rsidR="00C25F2C" w:rsidRPr="00511225" w:rsidRDefault="00C25F2C" w:rsidP="004606D9">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6DF1DF0E" w14:textId="77777777" w:rsidR="00C25F2C" w:rsidRPr="00511225" w:rsidRDefault="00C25F2C" w:rsidP="004606D9">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070CB3" w14:textId="77777777" w:rsidR="00C25F2C" w:rsidRPr="00511225" w:rsidRDefault="00C25F2C" w:rsidP="004606D9">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07F2F87" w14:textId="77777777" w:rsidR="00C25F2C" w:rsidRPr="00511225" w:rsidRDefault="00C25F2C" w:rsidP="004606D9">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5A4F3BA9" w14:textId="77777777" w:rsidR="00C25F2C" w:rsidRPr="00511225" w:rsidRDefault="00C25F2C" w:rsidP="004606D9">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B0B8B5" w14:textId="77777777" w:rsidR="00C25F2C" w:rsidRPr="00511225" w:rsidRDefault="00C25F2C" w:rsidP="004606D9">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AACA54" w14:textId="77777777" w:rsidR="00C25F2C" w:rsidRPr="00511225" w:rsidRDefault="00C25F2C" w:rsidP="004606D9">
            <w:pPr>
              <w:pStyle w:val="TAC"/>
              <w:rPr>
                <w:lang w:eastAsia="zh-CN"/>
              </w:rPr>
            </w:pPr>
            <w:r w:rsidRPr="00511225">
              <w:t>N/A</w:t>
            </w:r>
          </w:p>
        </w:tc>
      </w:tr>
      <w:tr w:rsidR="00C25F2C" w:rsidRPr="00511225" w14:paraId="56F5C2A1" w14:textId="77777777" w:rsidTr="004606D9">
        <w:trPr>
          <w:trHeight w:val="113"/>
          <w:jc w:val="center"/>
        </w:trPr>
        <w:tc>
          <w:tcPr>
            <w:tcW w:w="9859" w:type="dxa"/>
            <w:gridSpan w:val="9"/>
            <w:tcBorders>
              <w:left w:val="single" w:sz="4" w:space="0" w:color="auto"/>
              <w:right w:val="single" w:sz="4" w:space="0" w:color="auto"/>
            </w:tcBorders>
            <w:vAlign w:val="center"/>
          </w:tcPr>
          <w:p w14:paraId="2A6A35D3" w14:textId="77777777" w:rsidR="00C25F2C" w:rsidRPr="00511225" w:rsidRDefault="00C25F2C" w:rsidP="004606D9">
            <w:pPr>
              <w:pStyle w:val="TAN"/>
            </w:pPr>
            <w:r w:rsidRPr="00511225">
              <w:t xml:space="preserve">NOTE </w:t>
            </w:r>
            <w:r w:rsidRPr="00511225">
              <w:rPr>
                <w:lang w:eastAsia="zh-CN"/>
              </w:rPr>
              <w:t>1</w:t>
            </w:r>
            <w:r w:rsidRPr="00511225">
              <w:t>:</w:t>
            </w:r>
            <w:r w:rsidRPr="00511225">
              <w:tab/>
              <w:t>This band is subject to IMD5 also which MSD is not specified.</w:t>
            </w:r>
          </w:p>
          <w:p w14:paraId="479FAFE7" w14:textId="77777777" w:rsidR="00C25F2C" w:rsidRPr="00511225" w:rsidRDefault="00C25F2C" w:rsidP="004606D9">
            <w:pPr>
              <w:pStyle w:val="TAN"/>
            </w:pPr>
            <w:r w:rsidRPr="00511225">
              <w:t xml:space="preserve">NOTE </w:t>
            </w:r>
            <w:r w:rsidRPr="00511225">
              <w:rPr>
                <w:lang w:eastAsia="zh-CN"/>
              </w:rPr>
              <w:t>2</w:t>
            </w:r>
            <w:r w:rsidRPr="00511225">
              <w:t>:</w:t>
            </w:r>
            <w:r w:rsidRPr="00511225">
              <w:tab/>
              <w:t>This band is subject to IMD4 also which MSD is not specified.</w:t>
            </w:r>
          </w:p>
          <w:p w14:paraId="542BF900" w14:textId="77777777" w:rsidR="00C25F2C" w:rsidRPr="00511225" w:rsidRDefault="00C25F2C" w:rsidP="004606D9">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5FC44CD" w14:textId="77777777" w:rsidR="00C25F2C" w:rsidRPr="00511225" w:rsidRDefault="00C25F2C" w:rsidP="004606D9">
            <w:pPr>
              <w:pStyle w:val="TAN"/>
            </w:pPr>
            <w:r w:rsidRPr="00511225">
              <w:t>NOTE 4:</w:t>
            </w:r>
            <w:r w:rsidRPr="00511225">
              <w:tab/>
              <w:t>This band is subject to IMD3 also which MSD is not specified.</w:t>
            </w:r>
          </w:p>
          <w:p w14:paraId="29E8311C" w14:textId="77777777" w:rsidR="00C25F2C" w:rsidRPr="00511225" w:rsidRDefault="00C25F2C" w:rsidP="004606D9">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BB0C155" w14:textId="77777777" w:rsidR="00C25F2C" w:rsidRPr="00511225" w:rsidRDefault="00C25F2C" w:rsidP="004606D9">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2D3871C8" w14:textId="77777777" w:rsidR="00C25F2C" w:rsidRDefault="00C25F2C" w:rsidP="00C25F2C">
      <w:pPr>
        <w:rPr>
          <w:lang w:eastAsia="ja-JP"/>
        </w:rPr>
      </w:pPr>
      <w:r>
        <w:rPr>
          <w:rFonts w:ascii="Arial" w:hAnsi="Arial" w:cs="Arial"/>
          <w:noProof/>
          <w:color w:val="FF0000"/>
          <w:sz w:val="22"/>
          <w:szCs w:val="16"/>
          <w:highlight w:val="yellow"/>
          <w:lang w:eastAsia="ja-JP"/>
        </w:rPr>
        <w:t>-------- Skip sections not changed -------</w:t>
      </w:r>
    </w:p>
    <w:p w14:paraId="6971D095" w14:textId="77777777" w:rsidR="00C25F2C" w:rsidRPr="00511225" w:rsidRDefault="00C25F2C" w:rsidP="00C25F2C">
      <w:pPr>
        <w:sectPr w:rsidR="00C25F2C" w:rsidRPr="00511225" w:rsidSect="00C25F2C">
          <w:pgSz w:w="11906" w:h="16838"/>
          <w:pgMar w:top="1418" w:right="1134" w:bottom="1134" w:left="1134" w:header="851" w:footer="340" w:gutter="0"/>
          <w:cols w:space="708"/>
          <w:docGrid w:linePitch="360"/>
        </w:sectPr>
      </w:pPr>
    </w:p>
    <w:p w14:paraId="4E5BD68B" w14:textId="77777777" w:rsidR="00C25F2C" w:rsidRPr="00511225" w:rsidRDefault="00C25F2C" w:rsidP="00C25F2C">
      <w:pPr>
        <w:pStyle w:val="30"/>
      </w:pPr>
      <w:r w:rsidRPr="00511225">
        <w:lastRenderedPageBreak/>
        <w:t>7.3A.2</w:t>
      </w:r>
      <w:r w:rsidRPr="00511225">
        <w:tab/>
        <w:t>Reference sensitivity power level for 3DL CA without exceptions</w:t>
      </w:r>
    </w:p>
    <w:p w14:paraId="34427A59" w14:textId="77777777" w:rsidR="00C25F2C" w:rsidRDefault="00C25F2C" w:rsidP="00C25F2C">
      <w:pPr>
        <w:rPr>
          <w:lang w:eastAsia="ja-JP"/>
        </w:rPr>
      </w:pPr>
      <w:r>
        <w:rPr>
          <w:rFonts w:ascii="Arial" w:hAnsi="Arial" w:cs="Arial"/>
          <w:noProof/>
          <w:color w:val="FF0000"/>
          <w:sz w:val="22"/>
          <w:szCs w:val="16"/>
          <w:highlight w:val="yellow"/>
          <w:lang w:eastAsia="ja-JP"/>
        </w:rPr>
        <w:t>-------- Skip sections not changed -------</w:t>
      </w:r>
    </w:p>
    <w:p w14:paraId="755C78BA" w14:textId="77777777" w:rsidR="00C25F2C" w:rsidRPr="00511225" w:rsidRDefault="00C25F2C" w:rsidP="00C25F2C">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25F2C" w:rsidRPr="00511225" w14:paraId="61932812" w14:textId="77777777" w:rsidTr="004606D9">
        <w:tc>
          <w:tcPr>
            <w:tcW w:w="3206" w:type="dxa"/>
            <w:tcBorders>
              <w:top w:val="single" w:sz="4" w:space="0" w:color="auto"/>
              <w:left w:val="single" w:sz="4" w:space="0" w:color="auto"/>
              <w:bottom w:val="single" w:sz="4" w:space="0" w:color="auto"/>
              <w:right w:val="single" w:sz="4" w:space="0" w:color="auto"/>
            </w:tcBorders>
            <w:hideMark/>
          </w:tcPr>
          <w:p w14:paraId="779073F3" w14:textId="77777777" w:rsidR="00C25F2C" w:rsidRPr="00511225" w:rsidRDefault="00C25F2C" w:rsidP="004606D9">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BBD1F32" w14:textId="77777777" w:rsidR="00C25F2C" w:rsidRPr="00511225" w:rsidRDefault="00C25F2C" w:rsidP="004606D9">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162ACFD" w14:textId="77777777" w:rsidR="00C25F2C" w:rsidRPr="00511225" w:rsidRDefault="00C25F2C" w:rsidP="004606D9">
            <w:pPr>
              <w:pStyle w:val="TAH"/>
            </w:pPr>
            <w:r w:rsidRPr="00511225">
              <w:rPr>
                <w:lang w:eastAsia="zh-CN"/>
              </w:rPr>
              <w:t>UL CA configuration</w:t>
            </w:r>
          </w:p>
        </w:tc>
      </w:tr>
      <w:tr w:rsidR="00C25F2C" w:rsidRPr="00511225" w14:paraId="31A7C1D9" w14:textId="77777777" w:rsidTr="004606D9">
        <w:tc>
          <w:tcPr>
            <w:tcW w:w="3206" w:type="dxa"/>
            <w:tcBorders>
              <w:top w:val="single" w:sz="4" w:space="0" w:color="auto"/>
              <w:left w:val="single" w:sz="4" w:space="0" w:color="auto"/>
              <w:bottom w:val="nil"/>
              <w:right w:val="single" w:sz="4" w:space="0" w:color="auto"/>
            </w:tcBorders>
            <w:hideMark/>
          </w:tcPr>
          <w:p w14:paraId="65752349" w14:textId="77777777" w:rsidR="00C25F2C" w:rsidRPr="00511225" w:rsidRDefault="00C25F2C" w:rsidP="004606D9">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59D7A52C" w14:textId="77777777" w:rsidR="00C25F2C" w:rsidRPr="00511225" w:rsidRDefault="00C25F2C" w:rsidP="004606D9">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0E87A47" w14:textId="77777777" w:rsidR="00C25F2C" w:rsidRPr="00511225" w:rsidRDefault="00C25F2C" w:rsidP="004606D9">
            <w:pPr>
              <w:pStyle w:val="TAC"/>
              <w:rPr>
                <w:lang w:eastAsia="zh-CN"/>
              </w:rPr>
            </w:pPr>
            <w:r w:rsidRPr="00511225">
              <w:rPr>
                <w:lang w:eastAsia="zh-CN"/>
              </w:rPr>
              <w:t>-</w:t>
            </w:r>
          </w:p>
        </w:tc>
      </w:tr>
      <w:tr w:rsidR="00C25F2C" w:rsidRPr="00511225" w14:paraId="6084340F" w14:textId="77777777" w:rsidTr="004606D9">
        <w:tc>
          <w:tcPr>
            <w:tcW w:w="3206" w:type="dxa"/>
            <w:tcBorders>
              <w:top w:val="nil"/>
              <w:left w:val="single" w:sz="4" w:space="0" w:color="auto"/>
              <w:bottom w:val="single" w:sz="4" w:space="0" w:color="auto"/>
              <w:right w:val="single" w:sz="4" w:space="0" w:color="auto"/>
            </w:tcBorders>
          </w:tcPr>
          <w:p w14:paraId="0BC46353" w14:textId="77777777" w:rsidR="00C25F2C" w:rsidRPr="00511225" w:rsidRDefault="00C25F2C" w:rsidP="004606D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231131" w14:textId="77777777" w:rsidR="00C25F2C" w:rsidRPr="00511225" w:rsidRDefault="00C25F2C" w:rsidP="004606D9">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44573475" w14:textId="77777777" w:rsidR="00C25F2C" w:rsidRPr="00511225" w:rsidRDefault="00C25F2C" w:rsidP="004606D9">
            <w:pPr>
              <w:pStyle w:val="TAC"/>
              <w:rPr>
                <w:lang w:eastAsia="zh-CN"/>
              </w:rPr>
            </w:pPr>
            <w:r w:rsidRPr="00511225">
              <w:rPr>
                <w:lang w:eastAsia="zh-CN"/>
              </w:rPr>
              <w:t>-</w:t>
            </w:r>
          </w:p>
        </w:tc>
      </w:tr>
      <w:tr w:rsidR="00C25F2C" w:rsidRPr="00511225" w14:paraId="0A51DE83" w14:textId="77777777" w:rsidTr="004606D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ACE0F32" w14:textId="77777777" w:rsidR="00C25F2C" w:rsidRPr="00511225" w:rsidRDefault="00C25F2C" w:rsidP="004606D9">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E29D2A5" w14:textId="77777777" w:rsidR="00C25F2C" w:rsidRPr="00511225" w:rsidRDefault="00C25F2C" w:rsidP="004606D9">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0582E9D9" w14:textId="77777777" w:rsidR="00C25F2C" w:rsidRPr="00511225" w:rsidRDefault="00C25F2C" w:rsidP="004606D9">
            <w:pPr>
              <w:pStyle w:val="TAC"/>
              <w:rPr>
                <w:lang w:eastAsia="zh-CN"/>
              </w:rPr>
            </w:pPr>
          </w:p>
        </w:tc>
      </w:tr>
      <w:tr w:rsidR="00C25F2C" w:rsidRPr="00511225" w14:paraId="20A2522E"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01D1EF4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D64126" w14:textId="77777777" w:rsidR="00C25F2C" w:rsidRPr="00511225" w:rsidRDefault="00C25F2C" w:rsidP="004606D9">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4F8E4964" w14:textId="77777777" w:rsidR="00C25F2C" w:rsidRPr="00511225" w:rsidRDefault="00C25F2C" w:rsidP="004606D9">
            <w:pPr>
              <w:pStyle w:val="TAC"/>
              <w:rPr>
                <w:lang w:eastAsia="zh-CN"/>
              </w:rPr>
            </w:pPr>
            <w:r w:rsidRPr="00511225">
              <w:rPr>
                <w:lang w:eastAsia="zh-CN"/>
              </w:rPr>
              <w:t>-</w:t>
            </w:r>
          </w:p>
        </w:tc>
      </w:tr>
      <w:tr w:rsidR="00C25F2C" w:rsidRPr="00511225" w14:paraId="7F0A1585"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E3761D1"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03DC1" w14:textId="77777777" w:rsidR="00C25F2C" w:rsidRPr="00511225" w:rsidRDefault="00C25F2C" w:rsidP="004606D9">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6D3E031B" w14:textId="77777777" w:rsidR="00C25F2C" w:rsidRPr="00511225" w:rsidRDefault="00C25F2C" w:rsidP="004606D9">
            <w:pPr>
              <w:pStyle w:val="TAC"/>
              <w:rPr>
                <w:lang w:eastAsia="zh-CN"/>
              </w:rPr>
            </w:pPr>
          </w:p>
        </w:tc>
      </w:tr>
      <w:tr w:rsidR="00C25F2C" w:rsidRPr="00511225" w14:paraId="5E0C64D2"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0E8931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60ACDB" w14:textId="77777777" w:rsidR="00C25F2C" w:rsidRPr="00511225" w:rsidRDefault="00C25F2C" w:rsidP="004606D9">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58D427EC" w14:textId="77777777" w:rsidR="00C25F2C" w:rsidRPr="00511225" w:rsidRDefault="00C25F2C" w:rsidP="004606D9">
            <w:pPr>
              <w:pStyle w:val="TAC"/>
              <w:rPr>
                <w:lang w:eastAsia="zh-CN"/>
              </w:rPr>
            </w:pPr>
            <w:r w:rsidRPr="00511225">
              <w:rPr>
                <w:lang w:eastAsia="zh-CN"/>
              </w:rPr>
              <w:t>-</w:t>
            </w:r>
          </w:p>
        </w:tc>
      </w:tr>
      <w:tr w:rsidR="00C25F2C" w:rsidRPr="00511225" w14:paraId="0ED32AC8"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1C84AF32"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41E203" w14:textId="77777777" w:rsidR="00C25F2C" w:rsidRPr="00511225" w:rsidRDefault="00C25F2C" w:rsidP="004606D9">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5F88668D" w14:textId="77777777" w:rsidR="00C25F2C" w:rsidRPr="00511225" w:rsidRDefault="00C25F2C" w:rsidP="004606D9">
            <w:pPr>
              <w:pStyle w:val="TAC"/>
              <w:rPr>
                <w:lang w:eastAsia="zh-CN"/>
              </w:rPr>
            </w:pPr>
            <w:r w:rsidRPr="00511225">
              <w:t>-</w:t>
            </w:r>
          </w:p>
        </w:tc>
      </w:tr>
      <w:tr w:rsidR="00C25F2C" w:rsidRPr="00511225" w14:paraId="73FEB8CE"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61D0249"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ED9D3C" w14:textId="77777777" w:rsidR="00C25F2C" w:rsidRPr="00511225" w:rsidRDefault="00C25F2C" w:rsidP="004606D9">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03B5E429" w14:textId="77777777" w:rsidR="00C25F2C" w:rsidRPr="00511225" w:rsidRDefault="00C25F2C" w:rsidP="004606D9">
            <w:pPr>
              <w:pStyle w:val="TAC"/>
            </w:pPr>
            <w:r w:rsidRPr="00511225">
              <w:rPr>
                <w:lang w:eastAsia="zh-CN"/>
              </w:rPr>
              <w:t>-</w:t>
            </w:r>
          </w:p>
        </w:tc>
      </w:tr>
      <w:tr w:rsidR="00C25F2C" w:rsidRPr="00511225" w14:paraId="3A44E883"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E04B4B8"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95B050" w14:textId="77777777" w:rsidR="00C25F2C" w:rsidRPr="00511225" w:rsidRDefault="00C25F2C" w:rsidP="004606D9">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3A99D31E" w14:textId="77777777" w:rsidR="00C25F2C" w:rsidRPr="00511225" w:rsidRDefault="00C25F2C" w:rsidP="004606D9">
            <w:pPr>
              <w:pStyle w:val="TAC"/>
              <w:rPr>
                <w:lang w:eastAsia="zh-CN"/>
              </w:rPr>
            </w:pPr>
          </w:p>
        </w:tc>
      </w:tr>
      <w:tr w:rsidR="00C25F2C" w:rsidRPr="00511225" w14:paraId="7CE96225"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098AF6D"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8EA729" w14:textId="77777777" w:rsidR="00C25F2C" w:rsidRPr="00511225" w:rsidRDefault="00C25F2C" w:rsidP="004606D9">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07AFC370" w14:textId="77777777" w:rsidR="00C25F2C" w:rsidRPr="00511225" w:rsidRDefault="00C25F2C" w:rsidP="004606D9">
            <w:pPr>
              <w:pStyle w:val="TAC"/>
            </w:pPr>
            <w:r w:rsidRPr="00511225">
              <w:rPr>
                <w:lang w:eastAsia="zh-CN"/>
              </w:rPr>
              <w:t>-</w:t>
            </w:r>
          </w:p>
        </w:tc>
      </w:tr>
      <w:tr w:rsidR="00C25F2C" w:rsidRPr="00511225" w14:paraId="6FBC2F9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0672A11"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C59522" w14:textId="77777777" w:rsidR="00C25F2C" w:rsidRPr="00511225" w:rsidRDefault="00C25F2C" w:rsidP="004606D9">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26F713B8" w14:textId="77777777" w:rsidR="00C25F2C" w:rsidRPr="00511225" w:rsidRDefault="00C25F2C" w:rsidP="004606D9">
            <w:pPr>
              <w:pStyle w:val="TAC"/>
              <w:rPr>
                <w:lang w:eastAsia="zh-CN"/>
              </w:rPr>
            </w:pPr>
          </w:p>
        </w:tc>
      </w:tr>
      <w:tr w:rsidR="00C25F2C" w:rsidRPr="00511225" w14:paraId="594A89B6"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179B095"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814FA" w14:textId="77777777" w:rsidR="00C25F2C" w:rsidRPr="00511225" w:rsidRDefault="00C25F2C" w:rsidP="004606D9">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1DC99449" w14:textId="77777777" w:rsidR="00C25F2C" w:rsidRPr="00511225" w:rsidRDefault="00C25F2C" w:rsidP="004606D9">
            <w:pPr>
              <w:pStyle w:val="TAC"/>
              <w:rPr>
                <w:lang w:eastAsia="zh-CN"/>
              </w:rPr>
            </w:pPr>
          </w:p>
        </w:tc>
      </w:tr>
      <w:tr w:rsidR="00C25F2C" w:rsidRPr="00511225" w14:paraId="040562EF"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B91F91D"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0E99E3" w14:textId="77777777" w:rsidR="00C25F2C" w:rsidRPr="00511225" w:rsidRDefault="00C25F2C" w:rsidP="004606D9">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D3276D4" w14:textId="77777777" w:rsidR="00C25F2C" w:rsidRPr="00511225" w:rsidRDefault="00C25F2C" w:rsidP="004606D9">
            <w:pPr>
              <w:pStyle w:val="TAC"/>
            </w:pPr>
            <w:r w:rsidRPr="00511225">
              <w:rPr>
                <w:lang w:eastAsia="zh-CN"/>
              </w:rPr>
              <w:t>-</w:t>
            </w:r>
          </w:p>
        </w:tc>
      </w:tr>
      <w:tr w:rsidR="00C25F2C" w:rsidRPr="00511225" w14:paraId="398844F8" w14:textId="77777777" w:rsidTr="004606D9">
        <w:trPr>
          <w:ins w:id="420" w:author="作成者"/>
        </w:trPr>
        <w:tc>
          <w:tcPr>
            <w:tcW w:w="0" w:type="auto"/>
            <w:vMerge/>
            <w:tcBorders>
              <w:top w:val="single" w:sz="4" w:space="0" w:color="auto"/>
              <w:left w:val="single" w:sz="4" w:space="0" w:color="auto"/>
              <w:bottom w:val="single" w:sz="4" w:space="0" w:color="auto"/>
              <w:right w:val="single" w:sz="4" w:space="0" w:color="auto"/>
            </w:tcBorders>
            <w:vAlign w:val="center"/>
          </w:tcPr>
          <w:p w14:paraId="5DB11BFA" w14:textId="77777777" w:rsidR="00C25F2C" w:rsidRPr="00511225" w:rsidRDefault="00C25F2C" w:rsidP="004606D9">
            <w:pPr>
              <w:rPr>
                <w:ins w:id="421" w:author="作成者"/>
                <w:lang w:eastAsia="zh-CN"/>
              </w:rPr>
            </w:pPr>
          </w:p>
        </w:tc>
        <w:tc>
          <w:tcPr>
            <w:tcW w:w="3211" w:type="dxa"/>
            <w:tcBorders>
              <w:top w:val="single" w:sz="4" w:space="0" w:color="auto"/>
              <w:left w:val="single" w:sz="4" w:space="0" w:color="auto"/>
              <w:bottom w:val="single" w:sz="4" w:space="0" w:color="auto"/>
              <w:right w:val="single" w:sz="4" w:space="0" w:color="auto"/>
            </w:tcBorders>
          </w:tcPr>
          <w:p w14:paraId="6E8B25A7" w14:textId="77777777" w:rsidR="00C25F2C" w:rsidRPr="00511225" w:rsidRDefault="00C25F2C" w:rsidP="004606D9">
            <w:pPr>
              <w:pStyle w:val="TAC"/>
              <w:rPr>
                <w:ins w:id="422" w:author="作成者"/>
              </w:rPr>
            </w:pPr>
            <w:ins w:id="423" w:author="作成者">
              <w:r w:rsidRPr="00511225">
                <w:t>CA_n1A-n28A-n7</w:t>
              </w:r>
              <w:r>
                <w:rPr>
                  <w:rFonts w:hint="eastAsia"/>
                  <w:lang w:eastAsia="ja-JP"/>
                </w:rPr>
                <w:t>9</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B305DB8" w14:textId="77777777" w:rsidR="00C25F2C" w:rsidRPr="00511225" w:rsidRDefault="00C25F2C" w:rsidP="004606D9">
            <w:pPr>
              <w:pStyle w:val="TAC"/>
              <w:rPr>
                <w:ins w:id="424" w:author="作成者"/>
                <w:lang w:eastAsia="zh-CN"/>
              </w:rPr>
            </w:pPr>
            <w:ins w:id="425" w:author="作成者">
              <w:r w:rsidRPr="00511225">
                <w:rPr>
                  <w:lang w:eastAsia="zh-CN"/>
                </w:rPr>
                <w:t>-</w:t>
              </w:r>
            </w:ins>
          </w:p>
        </w:tc>
      </w:tr>
      <w:tr w:rsidR="00C25F2C" w:rsidRPr="00511225" w14:paraId="26F97B0C" w14:textId="77777777" w:rsidTr="004606D9">
        <w:trPr>
          <w:trHeight w:val="196"/>
        </w:trPr>
        <w:tc>
          <w:tcPr>
            <w:tcW w:w="0" w:type="auto"/>
            <w:vMerge/>
            <w:tcBorders>
              <w:top w:val="single" w:sz="4" w:space="0" w:color="auto"/>
              <w:left w:val="single" w:sz="4" w:space="0" w:color="auto"/>
              <w:bottom w:val="single" w:sz="4" w:space="0" w:color="auto"/>
              <w:right w:val="single" w:sz="4" w:space="0" w:color="auto"/>
            </w:tcBorders>
            <w:vAlign w:val="center"/>
          </w:tcPr>
          <w:p w14:paraId="3BCAB1F0"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1927D7" w14:textId="77777777" w:rsidR="00C25F2C" w:rsidRPr="00511225" w:rsidRDefault="00C25F2C" w:rsidP="004606D9">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621A5345" w14:textId="77777777" w:rsidR="00C25F2C" w:rsidRPr="00511225" w:rsidRDefault="00C25F2C" w:rsidP="004606D9">
            <w:pPr>
              <w:pStyle w:val="TAC"/>
              <w:rPr>
                <w:lang w:eastAsia="zh-CN"/>
              </w:rPr>
            </w:pPr>
          </w:p>
        </w:tc>
      </w:tr>
      <w:tr w:rsidR="00C25F2C" w:rsidRPr="00511225" w14:paraId="19EDFB2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BF2544D"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98D8C1" w14:textId="77777777" w:rsidR="00C25F2C" w:rsidRPr="00511225" w:rsidRDefault="00C25F2C" w:rsidP="004606D9">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44C0223B" w14:textId="77777777" w:rsidR="00C25F2C" w:rsidRPr="00511225" w:rsidRDefault="00C25F2C" w:rsidP="004606D9">
            <w:pPr>
              <w:pStyle w:val="TAC"/>
            </w:pPr>
          </w:p>
        </w:tc>
      </w:tr>
      <w:tr w:rsidR="00C25F2C" w:rsidRPr="00511225" w14:paraId="1CDFCC84"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9C949E8"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52658" w14:textId="77777777" w:rsidR="00C25F2C" w:rsidRPr="00511225" w:rsidRDefault="00C25F2C" w:rsidP="004606D9">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1E3CC860" w14:textId="77777777" w:rsidR="00C25F2C" w:rsidRPr="00511225" w:rsidRDefault="00C25F2C" w:rsidP="004606D9">
            <w:pPr>
              <w:pStyle w:val="TAC"/>
            </w:pPr>
          </w:p>
        </w:tc>
      </w:tr>
      <w:tr w:rsidR="00C25F2C" w:rsidRPr="00511225" w14:paraId="0593ECE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0B59BED"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2BA0DF" w14:textId="77777777" w:rsidR="00C25F2C" w:rsidRPr="00511225" w:rsidRDefault="00C25F2C" w:rsidP="004606D9">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3EC779AE" w14:textId="77777777" w:rsidR="00C25F2C" w:rsidRPr="00511225" w:rsidRDefault="00C25F2C" w:rsidP="004606D9">
            <w:pPr>
              <w:pStyle w:val="TAC"/>
            </w:pPr>
          </w:p>
        </w:tc>
      </w:tr>
      <w:tr w:rsidR="00C25F2C" w:rsidRPr="00511225" w14:paraId="6F3D12D0"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6F4ABA5"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699C3A" w14:textId="77777777" w:rsidR="00C25F2C" w:rsidRPr="00511225" w:rsidRDefault="00C25F2C" w:rsidP="004606D9">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59B3B41" w14:textId="77777777" w:rsidR="00C25F2C" w:rsidRPr="00511225" w:rsidRDefault="00C25F2C" w:rsidP="004606D9">
            <w:pPr>
              <w:pStyle w:val="TAC"/>
            </w:pPr>
            <w:r>
              <w:t>-</w:t>
            </w:r>
          </w:p>
        </w:tc>
      </w:tr>
      <w:tr w:rsidR="00C25F2C" w:rsidRPr="00511225" w14:paraId="1B30792E"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507AC7A"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7081FC" w14:textId="77777777" w:rsidR="00C25F2C" w:rsidRPr="00511225" w:rsidRDefault="00C25F2C" w:rsidP="004606D9">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11378D32" w14:textId="77777777" w:rsidR="00C25F2C" w:rsidRPr="00511225" w:rsidRDefault="00C25F2C" w:rsidP="004606D9">
            <w:pPr>
              <w:pStyle w:val="TAC"/>
            </w:pPr>
            <w:r w:rsidRPr="00511225">
              <w:t>-</w:t>
            </w:r>
          </w:p>
        </w:tc>
      </w:tr>
      <w:tr w:rsidR="00C25F2C" w:rsidRPr="00511225" w14:paraId="5A26902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DA58E2A"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4B9A6E" w14:textId="77777777" w:rsidR="00C25F2C" w:rsidRPr="00511225" w:rsidRDefault="00C25F2C" w:rsidP="004606D9">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46703824" w14:textId="77777777" w:rsidR="00C25F2C" w:rsidRPr="00511225" w:rsidRDefault="00C25F2C" w:rsidP="004606D9">
            <w:pPr>
              <w:pStyle w:val="TAC"/>
            </w:pPr>
            <w:r w:rsidRPr="00511225">
              <w:t>-</w:t>
            </w:r>
          </w:p>
        </w:tc>
      </w:tr>
      <w:tr w:rsidR="00C25F2C" w:rsidRPr="00511225" w14:paraId="46E25A58"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475D2AF"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20503B" w14:textId="77777777" w:rsidR="00C25F2C" w:rsidRPr="00511225" w:rsidRDefault="00C25F2C" w:rsidP="004606D9">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7DB293F0" w14:textId="77777777" w:rsidR="00C25F2C" w:rsidRPr="00511225" w:rsidRDefault="00C25F2C" w:rsidP="004606D9">
            <w:pPr>
              <w:pStyle w:val="TAC"/>
            </w:pPr>
            <w:r>
              <w:t>-</w:t>
            </w:r>
          </w:p>
        </w:tc>
      </w:tr>
      <w:tr w:rsidR="00C25F2C" w:rsidRPr="00511225" w14:paraId="0EFC7C9E"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74B0BB0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05072A" w14:textId="77777777" w:rsidR="00C25F2C" w:rsidRPr="00511225" w:rsidRDefault="00C25F2C" w:rsidP="004606D9">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4AF0B27F" w14:textId="77777777" w:rsidR="00C25F2C" w:rsidRPr="00511225" w:rsidRDefault="00C25F2C" w:rsidP="004606D9">
            <w:pPr>
              <w:pStyle w:val="TAC"/>
            </w:pPr>
          </w:p>
        </w:tc>
      </w:tr>
      <w:tr w:rsidR="00C25F2C" w:rsidRPr="00511225" w14:paraId="1647B528"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7458202"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993A95" w14:textId="77777777" w:rsidR="00C25F2C" w:rsidRPr="00511225" w:rsidRDefault="00C25F2C" w:rsidP="004606D9">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61690DEA" w14:textId="77777777" w:rsidR="00C25F2C" w:rsidRPr="00511225" w:rsidRDefault="00C25F2C" w:rsidP="004606D9">
            <w:pPr>
              <w:pStyle w:val="TAC"/>
            </w:pPr>
          </w:p>
        </w:tc>
      </w:tr>
      <w:tr w:rsidR="00C25F2C" w:rsidRPr="00511225" w14:paraId="5E7FB818"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7FD8FA1"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7BF3FF" w14:textId="77777777" w:rsidR="00C25F2C" w:rsidRPr="00511225" w:rsidRDefault="00C25F2C" w:rsidP="004606D9">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6F4C55AD" w14:textId="77777777" w:rsidR="00C25F2C" w:rsidRPr="00511225" w:rsidRDefault="00C25F2C" w:rsidP="004606D9">
            <w:pPr>
              <w:pStyle w:val="TAC"/>
            </w:pPr>
          </w:p>
        </w:tc>
      </w:tr>
      <w:tr w:rsidR="00C25F2C" w:rsidRPr="00511225" w14:paraId="2334E39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64C6606F"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6E7BDC" w14:textId="77777777" w:rsidR="00C25F2C" w:rsidRPr="00511225" w:rsidRDefault="00C25F2C" w:rsidP="004606D9">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0E92723A" w14:textId="77777777" w:rsidR="00C25F2C" w:rsidRPr="00511225" w:rsidRDefault="00C25F2C" w:rsidP="004606D9">
            <w:pPr>
              <w:pStyle w:val="TAC"/>
            </w:pPr>
            <w:r w:rsidRPr="00511225">
              <w:t>-</w:t>
            </w:r>
          </w:p>
        </w:tc>
      </w:tr>
      <w:tr w:rsidR="00C25F2C" w:rsidRPr="00511225" w14:paraId="1B97A9AF"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F0C5E31"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865012" w14:textId="77777777" w:rsidR="00C25F2C" w:rsidRPr="00511225" w:rsidRDefault="00C25F2C" w:rsidP="004606D9">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33BAAD50" w14:textId="77777777" w:rsidR="00C25F2C" w:rsidRPr="00511225" w:rsidRDefault="00C25F2C" w:rsidP="004606D9">
            <w:pPr>
              <w:pStyle w:val="TAC"/>
            </w:pPr>
            <w:r w:rsidRPr="00511225">
              <w:t>-</w:t>
            </w:r>
          </w:p>
        </w:tc>
      </w:tr>
      <w:tr w:rsidR="00C25F2C" w:rsidRPr="00511225" w14:paraId="212B07BD"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4556D5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4FDF51" w14:textId="77777777" w:rsidR="00C25F2C" w:rsidRPr="00511225" w:rsidRDefault="00C25F2C" w:rsidP="004606D9">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1F372249" w14:textId="77777777" w:rsidR="00C25F2C" w:rsidRPr="00511225" w:rsidRDefault="00C25F2C" w:rsidP="004606D9">
            <w:pPr>
              <w:pStyle w:val="TAC"/>
            </w:pPr>
            <w:r w:rsidRPr="00511225">
              <w:t>-</w:t>
            </w:r>
          </w:p>
        </w:tc>
      </w:tr>
      <w:tr w:rsidR="00C25F2C" w:rsidRPr="00511225" w14:paraId="05ACA2D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AD4A080"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1E02E1" w14:textId="77777777" w:rsidR="00C25F2C" w:rsidRPr="00511225" w:rsidRDefault="00C25F2C" w:rsidP="004606D9">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C6123F2" w14:textId="77777777" w:rsidR="00C25F2C" w:rsidRPr="00511225" w:rsidRDefault="00C25F2C" w:rsidP="004606D9">
            <w:pPr>
              <w:pStyle w:val="TAC"/>
            </w:pPr>
          </w:p>
        </w:tc>
      </w:tr>
      <w:tr w:rsidR="00C25F2C" w:rsidRPr="00511225" w14:paraId="1E375B84"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AF057EA"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699A3B" w14:textId="77777777" w:rsidR="00C25F2C" w:rsidRPr="00511225" w:rsidRDefault="00C25F2C" w:rsidP="004606D9">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4B4E8454" w14:textId="77777777" w:rsidR="00C25F2C" w:rsidRPr="00511225" w:rsidRDefault="00C25F2C" w:rsidP="004606D9">
            <w:pPr>
              <w:pStyle w:val="TAC"/>
            </w:pPr>
          </w:p>
        </w:tc>
      </w:tr>
      <w:tr w:rsidR="00C25F2C" w:rsidRPr="00511225" w14:paraId="4046837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CBEA374"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918470" w14:textId="77777777" w:rsidR="00C25F2C" w:rsidRPr="00511225" w:rsidRDefault="00C25F2C" w:rsidP="004606D9">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11929ABA" w14:textId="77777777" w:rsidR="00C25F2C" w:rsidRPr="00511225" w:rsidRDefault="00C25F2C" w:rsidP="004606D9">
            <w:pPr>
              <w:pStyle w:val="TAC"/>
            </w:pPr>
            <w:r w:rsidRPr="00511225">
              <w:t>-</w:t>
            </w:r>
          </w:p>
        </w:tc>
      </w:tr>
      <w:tr w:rsidR="00C25F2C" w:rsidRPr="00511225" w14:paraId="35BD16BF"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6C2E91BF"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9A2F97" w14:textId="77777777" w:rsidR="00C25F2C" w:rsidRPr="00511225" w:rsidRDefault="00C25F2C" w:rsidP="004606D9">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2320A094" w14:textId="77777777" w:rsidR="00C25F2C" w:rsidRPr="00511225" w:rsidRDefault="00C25F2C" w:rsidP="004606D9">
            <w:pPr>
              <w:pStyle w:val="TAC"/>
            </w:pPr>
            <w:r w:rsidRPr="00511225">
              <w:t>-</w:t>
            </w:r>
          </w:p>
        </w:tc>
      </w:tr>
      <w:tr w:rsidR="00C25F2C" w:rsidRPr="00511225" w14:paraId="1033B738"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21E7414"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58032C" w14:textId="77777777" w:rsidR="00C25F2C" w:rsidRPr="00511225" w:rsidRDefault="00C25F2C" w:rsidP="004606D9">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2C7E9C02" w14:textId="77777777" w:rsidR="00C25F2C" w:rsidRPr="00511225" w:rsidRDefault="00C25F2C" w:rsidP="004606D9">
            <w:pPr>
              <w:pStyle w:val="TAC"/>
            </w:pPr>
          </w:p>
        </w:tc>
      </w:tr>
      <w:tr w:rsidR="00C25F2C" w:rsidRPr="00511225" w14:paraId="73A87C64"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B08A58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C3F3A2" w14:textId="77777777" w:rsidR="00C25F2C" w:rsidRPr="00511225" w:rsidRDefault="00C25F2C" w:rsidP="004606D9">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966466C" w14:textId="77777777" w:rsidR="00C25F2C" w:rsidRPr="00511225" w:rsidRDefault="00C25F2C" w:rsidP="004606D9">
            <w:pPr>
              <w:pStyle w:val="TAC"/>
            </w:pPr>
            <w:r w:rsidRPr="00511225">
              <w:t>-</w:t>
            </w:r>
          </w:p>
        </w:tc>
      </w:tr>
      <w:tr w:rsidR="00C25F2C" w:rsidRPr="00511225" w14:paraId="4D884F4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1B8FC65"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B7701A" w14:textId="77777777" w:rsidR="00C25F2C" w:rsidRPr="00511225" w:rsidRDefault="00C25F2C" w:rsidP="004606D9">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2854853D" w14:textId="77777777" w:rsidR="00C25F2C" w:rsidRPr="00511225" w:rsidRDefault="00C25F2C" w:rsidP="004606D9">
            <w:pPr>
              <w:pStyle w:val="TAC"/>
            </w:pPr>
          </w:p>
        </w:tc>
      </w:tr>
      <w:tr w:rsidR="00C25F2C" w:rsidRPr="00511225" w14:paraId="3EE936A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1570429"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473B71" w14:textId="77777777" w:rsidR="00C25F2C" w:rsidRPr="00511225" w:rsidRDefault="00C25F2C" w:rsidP="004606D9">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1C0076B" w14:textId="77777777" w:rsidR="00C25F2C" w:rsidRPr="00511225" w:rsidRDefault="00C25F2C" w:rsidP="004606D9">
            <w:pPr>
              <w:pStyle w:val="TAC"/>
            </w:pPr>
          </w:p>
        </w:tc>
      </w:tr>
      <w:tr w:rsidR="00C25F2C" w:rsidRPr="00511225" w14:paraId="536DBC4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3E348CA"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6C21C3" w14:textId="77777777" w:rsidR="00C25F2C" w:rsidRPr="00511225" w:rsidRDefault="00C25F2C" w:rsidP="004606D9">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7C57E80A" w14:textId="77777777" w:rsidR="00C25F2C" w:rsidRPr="00511225" w:rsidRDefault="00C25F2C" w:rsidP="004606D9">
            <w:pPr>
              <w:pStyle w:val="TAC"/>
            </w:pPr>
          </w:p>
        </w:tc>
      </w:tr>
      <w:tr w:rsidR="00C25F2C" w:rsidRPr="00511225" w14:paraId="64A64FC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3DD8268"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E09E9B" w14:textId="77777777" w:rsidR="00C25F2C" w:rsidRPr="00511225" w:rsidRDefault="00C25F2C" w:rsidP="004606D9">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6B317D71" w14:textId="77777777" w:rsidR="00C25F2C" w:rsidRPr="00511225" w:rsidRDefault="00C25F2C" w:rsidP="004606D9">
            <w:pPr>
              <w:pStyle w:val="TAC"/>
            </w:pPr>
          </w:p>
        </w:tc>
      </w:tr>
      <w:tr w:rsidR="00C25F2C" w:rsidRPr="00511225" w14:paraId="13DE127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B4FB60C"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07D702" w14:textId="77777777" w:rsidR="00C25F2C" w:rsidRPr="00511225" w:rsidRDefault="00C25F2C" w:rsidP="004606D9">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73D029BC" w14:textId="77777777" w:rsidR="00C25F2C" w:rsidRPr="00511225" w:rsidRDefault="00C25F2C" w:rsidP="004606D9">
            <w:pPr>
              <w:pStyle w:val="TAC"/>
            </w:pPr>
          </w:p>
        </w:tc>
      </w:tr>
      <w:tr w:rsidR="00C25F2C" w:rsidRPr="00511225" w14:paraId="77D607FE"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9778B7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F2AF5" w14:textId="77777777" w:rsidR="00C25F2C" w:rsidRPr="00511225" w:rsidRDefault="00C25F2C" w:rsidP="004606D9">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4E8FA5BC" w14:textId="77777777" w:rsidR="00C25F2C" w:rsidRPr="00511225" w:rsidRDefault="00C25F2C" w:rsidP="004606D9">
            <w:pPr>
              <w:pStyle w:val="TAC"/>
            </w:pPr>
            <w:r w:rsidRPr="00511225">
              <w:rPr>
                <w:lang w:eastAsia="zh-CN"/>
              </w:rPr>
              <w:t>-</w:t>
            </w:r>
          </w:p>
        </w:tc>
      </w:tr>
      <w:tr w:rsidR="00C25F2C" w:rsidRPr="00511225" w14:paraId="0BF5DB3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68FD8E49"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487FD4" w14:textId="77777777" w:rsidR="00C25F2C" w:rsidRPr="00511225" w:rsidRDefault="00C25F2C" w:rsidP="004606D9">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125CC4C8" w14:textId="77777777" w:rsidR="00C25F2C" w:rsidRPr="00511225" w:rsidRDefault="00C25F2C" w:rsidP="004606D9">
            <w:pPr>
              <w:pStyle w:val="TAC"/>
              <w:rPr>
                <w:lang w:eastAsia="zh-CN"/>
              </w:rPr>
            </w:pPr>
          </w:p>
        </w:tc>
      </w:tr>
      <w:tr w:rsidR="00C25F2C" w:rsidRPr="00511225" w14:paraId="610951F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71E6928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9154C9" w14:textId="77777777" w:rsidR="00C25F2C" w:rsidRPr="00511225" w:rsidRDefault="00C25F2C" w:rsidP="004606D9">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36E7EF5" w14:textId="77777777" w:rsidR="00C25F2C" w:rsidRPr="00511225" w:rsidRDefault="00C25F2C" w:rsidP="004606D9">
            <w:pPr>
              <w:pStyle w:val="TAC"/>
              <w:rPr>
                <w:lang w:eastAsia="zh-CN"/>
              </w:rPr>
            </w:pPr>
          </w:p>
        </w:tc>
      </w:tr>
      <w:tr w:rsidR="00C25F2C" w:rsidRPr="00511225" w14:paraId="730E6E2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D9A968C"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8E5192" w14:textId="77777777" w:rsidR="00C25F2C" w:rsidRPr="00511225" w:rsidRDefault="00C25F2C" w:rsidP="004606D9">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64DC50A3" w14:textId="77777777" w:rsidR="00C25F2C" w:rsidRPr="00511225" w:rsidRDefault="00C25F2C" w:rsidP="004606D9">
            <w:pPr>
              <w:pStyle w:val="TAC"/>
            </w:pPr>
          </w:p>
        </w:tc>
      </w:tr>
      <w:tr w:rsidR="00C25F2C" w:rsidRPr="00511225" w14:paraId="62DFF48F"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BA3DDE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85A358" w14:textId="77777777" w:rsidR="00C25F2C" w:rsidRPr="00511225" w:rsidRDefault="00C25F2C" w:rsidP="004606D9">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9D81D12" w14:textId="77777777" w:rsidR="00C25F2C" w:rsidRPr="00511225" w:rsidRDefault="00C25F2C" w:rsidP="004606D9">
            <w:pPr>
              <w:pStyle w:val="TAC"/>
            </w:pPr>
          </w:p>
        </w:tc>
      </w:tr>
      <w:tr w:rsidR="00C25F2C" w:rsidRPr="00511225" w14:paraId="1F4F4E45"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4B5F48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73C6ED" w14:textId="77777777" w:rsidR="00C25F2C" w:rsidRPr="00511225" w:rsidRDefault="00C25F2C" w:rsidP="004606D9">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5BA335AE" w14:textId="77777777" w:rsidR="00C25F2C" w:rsidRPr="00511225" w:rsidRDefault="00C25F2C" w:rsidP="004606D9">
            <w:pPr>
              <w:pStyle w:val="TAC"/>
            </w:pPr>
          </w:p>
        </w:tc>
      </w:tr>
      <w:tr w:rsidR="00C25F2C" w:rsidRPr="00511225" w14:paraId="2DC9E2F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07A82C9"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F82B11" w14:textId="77777777" w:rsidR="00C25F2C" w:rsidRPr="00511225" w:rsidRDefault="00C25F2C" w:rsidP="004606D9">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6999010B" w14:textId="77777777" w:rsidR="00C25F2C" w:rsidRPr="00511225" w:rsidRDefault="00C25F2C" w:rsidP="004606D9">
            <w:pPr>
              <w:pStyle w:val="TAC"/>
            </w:pPr>
          </w:p>
        </w:tc>
      </w:tr>
      <w:tr w:rsidR="00C25F2C" w:rsidRPr="00511225" w14:paraId="6F40AFA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51584CF"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94D9EF" w14:textId="77777777" w:rsidR="00C25F2C" w:rsidRPr="00511225" w:rsidRDefault="00C25F2C" w:rsidP="004606D9">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0A796C69" w14:textId="77777777" w:rsidR="00C25F2C" w:rsidRPr="00511225" w:rsidRDefault="00C25F2C" w:rsidP="004606D9">
            <w:pPr>
              <w:pStyle w:val="TAC"/>
            </w:pPr>
          </w:p>
        </w:tc>
      </w:tr>
      <w:tr w:rsidR="00C25F2C" w:rsidRPr="00511225" w14:paraId="0A7AD270"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F9FFD74"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B05CF" w14:textId="77777777" w:rsidR="00C25F2C" w:rsidRPr="00511225" w:rsidRDefault="00C25F2C" w:rsidP="004606D9">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AAB8A8" w14:textId="77777777" w:rsidR="00C25F2C" w:rsidRPr="00511225" w:rsidRDefault="00C25F2C" w:rsidP="004606D9">
            <w:pPr>
              <w:pStyle w:val="TAC"/>
            </w:pPr>
          </w:p>
        </w:tc>
      </w:tr>
      <w:tr w:rsidR="00C25F2C" w:rsidRPr="00511225" w14:paraId="05645482"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4E7B827"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90831D" w14:textId="77777777" w:rsidR="00C25F2C" w:rsidRPr="00511225" w:rsidRDefault="00C25F2C" w:rsidP="004606D9">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0B02CC4D" w14:textId="77777777" w:rsidR="00C25F2C" w:rsidRPr="00511225" w:rsidRDefault="00C25F2C" w:rsidP="004606D9">
            <w:pPr>
              <w:pStyle w:val="TAC"/>
            </w:pPr>
          </w:p>
        </w:tc>
      </w:tr>
      <w:tr w:rsidR="00C25F2C" w:rsidRPr="00511225" w14:paraId="61A9F41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750AAAFB"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4E6262" w14:textId="77777777" w:rsidR="00C25F2C" w:rsidRPr="00511225" w:rsidRDefault="00C25F2C" w:rsidP="004606D9">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1B21258B" w14:textId="77777777" w:rsidR="00C25F2C" w:rsidRPr="00511225" w:rsidRDefault="00C25F2C" w:rsidP="004606D9">
            <w:pPr>
              <w:pStyle w:val="TAC"/>
            </w:pPr>
            <w:r w:rsidRPr="00511225">
              <w:t>-</w:t>
            </w:r>
          </w:p>
        </w:tc>
      </w:tr>
      <w:tr w:rsidR="00C25F2C" w:rsidRPr="00511225" w14:paraId="040E120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0066289"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FEFA7D" w14:textId="77777777" w:rsidR="00C25F2C" w:rsidRPr="00511225" w:rsidRDefault="00C25F2C" w:rsidP="004606D9">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3DC4349" w14:textId="77777777" w:rsidR="00C25F2C" w:rsidRPr="00511225" w:rsidRDefault="00C25F2C" w:rsidP="004606D9">
            <w:pPr>
              <w:pStyle w:val="TAC"/>
            </w:pPr>
          </w:p>
        </w:tc>
      </w:tr>
      <w:tr w:rsidR="00C25F2C" w:rsidRPr="00511225" w14:paraId="49FD182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AD5529B"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CEDE85" w14:textId="77777777" w:rsidR="00C25F2C" w:rsidRPr="00511225" w:rsidRDefault="00C25F2C" w:rsidP="004606D9">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1F3B88D5" w14:textId="77777777" w:rsidR="00C25F2C" w:rsidRPr="00511225" w:rsidRDefault="00C25F2C" w:rsidP="004606D9">
            <w:pPr>
              <w:pStyle w:val="TAC"/>
            </w:pPr>
            <w:r w:rsidRPr="00511225">
              <w:t>-</w:t>
            </w:r>
          </w:p>
        </w:tc>
      </w:tr>
      <w:tr w:rsidR="00C25F2C" w:rsidRPr="00511225" w14:paraId="21AB5AB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D94D35C"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7D2A92" w14:textId="77777777" w:rsidR="00C25F2C" w:rsidRPr="00511225" w:rsidRDefault="00C25F2C" w:rsidP="004606D9">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59D6D4B7" w14:textId="77777777" w:rsidR="00C25F2C" w:rsidRPr="00511225" w:rsidRDefault="00C25F2C" w:rsidP="004606D9">
            <w:pPr>
              <w:pStyle w:val="TAC"/>
            </w:pPr>
          </w:p>
        </w:tc>
      </w:tr>
      <w:tr w:rsidR="00C25F2C" w:rsidRPr="00511225" w14:paraId="56EB3774"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5C4812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B0750" w14:textId="77777777" w:rsidR="00C25F2C" w:rsidRPr="00511225" w:rsidRDefault="00C25F2C" w:rsidP="004606D9">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3C745B9C" w14:textId="77777777" w:rsidR="00C25F2C" w:rsidRPr="00511225" w:rsidRDefault="00C25F2C" w:rsidP="004606D9">
            <w:pPr>
              <w:pStyle w:val="TAC"/>
            </w:pPr>
          </w:p>
        </w:tc>
      </w:tr>
      <w:tr w:rsidR="00C25F2C" w:rsidRPr="00511225" w14:paraId="3D7447B8"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8BB376F"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4A4C14" w14:textId="77777777" w:rsidR="00C25F2C" w:rsidRPr="00511225" w:rsidRDefault="00C25F2C" w:rsidP="004606D9">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7A55824A" w14:textId="77777777" w:rsidR="00C25F2C" w:rsidRPr="00511225" w:rsidRDefault="00C25F2C" w:rsidP="004606D9">
            <w:pPr>
              <w:pStyle w:val="TAC"/>
            </w:pPr>
            <w:r w:rsidRPr="00511225">
              <w:t>-</w:t>
            </w:r>
          </w:p>
        </w:tc>
      </w:tr>
      <w:tr w:rsidR="00C25F2C" w:rsidRPr="00511225" w14:paraId="20B9D2F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0F03AFB"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13808F" w14:textId="77777777" w:rsidR="00C25F2C" w:rsidRPr="00511225" w:rsidRDefault="00C25F2C" w:rsidP="004606D9">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0637AB78" w14:textId="77777777" w:rsidR="00C25F2C" w:rsidRPr="00511225" w:rsidRDefault="00C25F2C" w:rsidP="004606D9">
            <w:pPr>
              <w:pStyle w:val="TAC"/>
            </w:pPr>
            <w:r w:rsidRPr="00511225">
              <w:t>-</w:t>
            </w:r>
          </w:p>
        </w:tc>
      </w:tr>
      <w:tr w:rsidR="00C25F2C" w:rsidRPr="00511225" w14:paraId="4405786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3DE31CF"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2985E6" w14:textId="77777777" w:rsidR="00C25F2C" w:rsidRPr="00511225" w:rsidRDefault="00C25F2C" w:rsidP="004606D9">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2A02AF22" w14:textId="77777777" w:rsidR="00C25F2C" w:rsidRPr="00511225" w:rsidRDefault="00C25F2C" w:rsidP="004606D9">
            <w:pPr>
              <w:pStyle w:val="TAC"/>
            </w:pPr>
            <w:r w:rsidRPr="00511225">
              <w:t>-</w:t>
            </w:r>
          </w:p>
        </w:tc>
      </w:tr>
      <w:tr w:rsidR="00C25F2C" w:rsidRPr="00511225" w14:paraId="4A9CE6AE"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0E7F097"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05920A" w14:textId="77777777" w:rsidR="00C25F2C" w:rsidRPr="00511225" w:rsidRDefault="00C25F2C" w:rsidP="004606D9">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9C08AE2" w14:textId="77777777" w:rsidR="00C25F2C" w:rsidRPr="00511225" w:rsidRDefault="00C25F2C" w:rsidP="004606D9">
            <w:pPr>
              <w:pStyle w:val="TAC"/>
            </w:pPr>
            <w:r w:rsidRPr="00511225">
              <w:rPr>
                <w:lang w:eastAsia="zh-CN"/>
              </w:rPr>
              <w:t>-</w:t>
            </w:r>
          </w:p>
        </w:tc>
      </w:tr>
      <w:tr w:rsidR="00C25F2C" w:rsidRPr="00511225" w14:paraId="5B81469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04A6E3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73E982" w14:textId="77777777" w:rsidR="00C25F2C" w:rsidRPr="00511225" w:rsidRDefault="00C25F2C" w:rsidP="004606D9">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3D207C7" w14:textId="77777777" w:rsidR="00C25F2C" w:rsidRPr="00511225" w:rsidRDefault="00C25F2C" w:rsidP="004606D9">
            <w:pPr>
              <w:pStyle w:val="TAC"/>
            </w:pPr>
            <w:r w:rsidRPr="00511225">
              <w:rPr>
                <w:lang w:eastAsia="zh-CN"/>
              </w:rPr>
              <w:t>-</w:t>
            </w:r>
          </w:p>
        </w:tc>
      </w:tr>
      <w:tr w:rsidR="00C25F2C" w:rsidRPr="00511225" w14:paraId="4FFA9DA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097D0A76"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0705EB" w14:textId="77777777" w:rsidR="00C25F2C" w:rsidRPr="00511225" w:rsidRDefault="00C25F2C" w:rsidP="004606D9">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317AD2ED" w14:textId="77777777" w:rsidR="00C25F2C" w:rsidRPr="00511225" w:rsidRDefault="00C25F2C" w:rsidP="004606D9">
            <w:pPr>
              <w:pStyle w:val="TAC"/>
            </w:pPr>
          </w:p>
        </w:tc>
      </w:tr>
      <w:tr w:rsidR="00C25F2C" w:rsidRPr="00511225" w14:paraId="2F75B816"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C7FA59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FFED4B" w14:textId="77777777" w:rsidR="00C25F2C" w:rsidRPr="00511225" w:rsidRDefault="00C25F2C" w:rsidP="004606D9">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203F1783" w14:textId="77777777" w:rsidR="00C25F2C" w:rsidRPr="00511225" w:rsidRDefault="00C25F2C" w:rsidP="004606D9">
            <w:pPr>
              <w:pStyle w:val="TAC"/>
            </w:pPr>
          </w:p>
        </w:tc>
      </w:tr>
      <w:tr w:rsidR="00C25F2C" w:rsidRPr="00511225" w14:paraId="2119E810"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223E002"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559986" w14:textId="77777777" w:rsidR="00C25F2C" w:rsidRPr="00511225" w:rsidRDefault="00C25F2C" w:rsidP="004606D9">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7FEF79A0" w14:textId="77777777" w:rsidR="00C25F2C" w:rsidRPr="00511225" w:rsidRDefault="00C25F2C" w:rsidP="004606D9">
            <w:pPr>
              <w:pStyle w:val="TAC"/>
            </w:pPr>
          </w:p>
        </w:tc>
      </w:tr>
      <w:tr w:rsidR="00C25F2C" w:rsidRPr="00511225" w14:paraId="0DF843A2"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79E867E1"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E61A2C" w14:textId="77777777" w:rsidR="00C25F2C" w:rsidRPr="00511225" w:rsidRDefault="00C25F2C" w:rsidP="004606D9">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D86F882" w14:textId="77777777" w:rsidR="00C25F2C" w:rsidRPr="00511225" w:rsidRDefault="00C25F2C" w:rsidP="004606D9">
            <w:pPr>
              <w:pStyle w:val="TAC"/>
            </w:pPr>
          </w:p>
        </w:tc>
      </w:tr>
      <w:tr w:rsidR="00C25F2C" w:rsidRPr="00511225" w14:paraId="6D35F585"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8475E5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FBFEB0" w14:textId="77777777" w:rsidR="00C25F2C" w:rsidRPr="00511225" w:rsidRDefault="00C25F2C" w:rsidP="004606D9">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26664CD" w14:textId="77777777" w:rsidR="00C25F2C" w:rsidRPr="00511225" w:rsidRDefault="00C25F2C" w:rsidP="004606D9">
            <w:pPr>
              <w:pStyle w:val="TAC"/>
            </w:pPr>
          </w:p>
        </w:tc>
      </w:tr>
      <w:tr w:rsidR="00C25F2C" w:rsidRPr="00511225" w14:paraId="1AD0B7CF"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A18E27B"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B56991" w14:textId="77777777" w:rsidR="00C25F2C" w:rsidRPr="00511225" w:rsidRDefault="00C25F2C" w:rsidP="004606D9">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459FB432" w14:textId="77777777" w:rsidR="00C25F2C" w:rsidRPr="00511225" w:rsidRDefault="00C25F2C" w:rsidP="004606D9">
            <w:pPr>
              <w:pStyle w:val="TAC"/>
            </w:pPr>
            <w:r w:rsidRPr="00511225">
              <w:t>-</w:t>
            </w:r>
          </w:p>
        </w:tc>
      </w:tr>
      <w:tr w:rsidR="00C25F2C" w:rsidRPr="00511225" w14:paraId="25D315D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4284B47"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DCBCC9" w14:textId="77777777" w:rsidR="00C25F2C" w:rsidRPr="00511225" w:rsidRDefault="00C25F2C" w:rsidP="004606D9">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37432444" w14:textId="77777777" w:rsidR="00C25F2C" w:rsidRPr="00511225" w:rsidRDefault="00C25F2C" w:rsidP="004606D9">
            <w:pPr>
              <w:pStyle w:val="TAC"/>
            </w:pPr>
          </w:p>
        </w:tc>
      </w:tr>
      <w:tr w:rsidR="00C25F2C" w:rsidRPr="00511225" w14:paraId="10F89461" w14:textId="77777777" w:rsidTr="004606D9">
        <w:trPr>
          <w:ins w:id="426" w:author="作成者"/>
        </w:trPr>
        <w:tc>
          <w:tcPr>
            <w:tcW w:w="0" w:type="auto"/>
            <w:vMerge/>
            <w:tcBorders>
              <w:top w:val="single" w:sz="4" w:space="0" w:color="auto"/>
              <w:left w:val="single" w:sz="4" w:space="0" w:color="auto"/>
              <w:bottom w:val="single" w:sz="4" w:space="0" w:color="auto"/>
              <w:right w:val="single" w:sz="4" w:space="0" w:color="auto"/>
            </w:tcBorders>
            <w:vAlign w:val="center"/>
          </w:tcPr>
          <w:p w14:paraId="2DFA1B2C" w14:textId="77777777" w:rsidR="00C25F2C" w:rsidRPr="00511225" w:rsidRDefault="00C25F2C" w:rsidP="004606D9">
            <w:pPr>
              <w:rPr>
                <w:ins w:id="427" w:author="作成者"/>
                <w:lang w:eastAsia="zh-CN"/>
              </w:rPr>
            </w:pPr>
          </w:p>
        </w:tc>
        <w:tc>
          <w:tcPr>
            <w:tcW w:w="3211" w:type="dxa"/>
            <w:tcBorders>
              <w:top w:val="single" w:sz="4" w:space="0" w:color="auto"/>
              <w:left w:val="single" w:sz="4" w:space="0" w:color="auto"/>
              <w:bottom w:val="single" w:sz="4" w:space="0" w:color="auto"/>
              <w:right w:val="single" w:sz="4" w:space="0" w:color="auto"/>
            </w:tcBorders>
          </w:tcPr>
          <w:p w14:paraId="6EF12BB1" w14:textId="77777777" w:rsidR="00C25F2C" w:rsidRPr="00511225" w:rsidRDefault="00C25F2C" w:rsidP="004606D9">
            <w:pPr>
              <w:pStyle w:val="TAC"/>
              <w:rPr>
                <w:ins w:id="428" w:author="作成者"/>
              </w:rPr>
            </w:pPr>
            <w:ins w:id="429" w:author="作成者">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ins>
          </w:p>
        </w:tc>
        <w:tc>
          <w:tcPr>
            <w:tcW w:w="3211" w:type="dxa"/>
            <w:tcBorders>
              <w:top w:val="single" w:sz="4" w:space="0" w:color="auto"/>
              <w:left w:val="single" w:sz="4" w:space="0" w:color="auto"/>
              <w:bottom w:val="single" w:sz="4" w:space="0" w:color="auto"/>
              <w:right w:val="single" w:sz="4" w:space="0" w:color="auto"/>
            </w:tcBorders>
          </w:tcPr>
          <w:p w14:paraId="352614CC" w14:textId="77777777" w:rsidR="00C25F2C" w:rsidRPr="00511225" w:rsidRDefault="00C25F2C" w:rsidP="004606D9">
            <w:pPr>
              <w:pStyle w:val="TAC"/>
              <w:rPr>
                <w:ins w:id="430" w:author="作成者"/>
              </w:rPr>
            </w:pPr>
          </w:p>
        </w:tc>
      </w:tr>
      <w:tr w:rsidR="00C25F2C" w:rsidRPr="00511225" w14:paraId="42D1214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B60FE8B"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11E1E7" w14:textId="77777777" w:rsidR="00C25F2C" w:rsidRPr="00511225" w:rsidRDefault="00C25F2C" w:rsidP="004606D9">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01438BB" w14:textId="77777777" w:rsidR="00C25F2C" w:rsidRPr="00511225" w:rsidRDefault="00C25F2C" w:rsidP="004606D9">
            <w:pPr>
              <w:pStyle w:val="TAC"/>
            </w:pPr>
            <w:r>
              <w:rPr>
                <w:rFonts w:hint="eastAsia"/>
                <w:lang w:eastAsia="ja-JP"/>
              </w:rPr>
              <w:t>-</w:t>
            </w:r>
          </w:p>
        </w:tc>
      </w:tr>
      <w:tr w:rsidR="00C25F2C" w:rsidRPr="00511225" w14:paraId="01D9FE86"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6BF71F66"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7C6E24" w14:textId="77777777" w:rsidR="00C25F2C" w:rsidRPr="00511225" w:rsidRDefault="00C25F2C" w:rsidP="004606D9">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7A9A05B6" w14:textId="77777777" w:rsidR="00C25F2C" w:rsidRPr="00511225" w:rsidRDefault="00C25F2C" w:rsidP="004606D9">
            <w:pPr>
              <w:pStyle w:val="TAC"/>
            </w:pPr>
            <w:r w:rsidRPr="00511225">
              <w:t>-</w:t>
            </w:r>
          </w:p>
        </w:tc>
      </w:tr>
      <w:tr w:rsidR="00C25F2C" w:rsidRPr="00511225" w14:paraId="0F4FD642"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23061859"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E0D49E" w14:textId="77777777" w:rsidR="00C25F2C" w:rsidRPr="00511225" w:rsidRDefault="00C25F2C" w:rsidP="004606D9">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3B498A6A" w14:textId="77777777" w:rsidR="00C25F2C" w:rsidRPr="00511225" w:rsidRDefault="00C25F2C" w:rsidP="004606D9">
            <w:pPr>
              <w:pStyle w:val="TAC"/>
            </w:pPr>
            <w:r w:rsidRPr="00511225">
              <w:t>-</w:t>
            </w:r>
          </w:p>
        </w:tc>
      </w:tr>
      <w:tr w:rsidR="00C25F2C" w:rsidRPr="00511225" w14:paraId="46C3C882"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04DB5BFA"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64298F" w14:textId="77777777" w:rsidR="00C25F2C" w:rsidRPr="00511225" w:rsidRDefault="00C25F2C" w:rsidP="004606D9">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139B4571" w14:textId="77777777" w:rsidR="00C25F2C" w:rsidRPr="00511225" w:rsidRDefault="00C25F2C" w:rsidP="004606D9">
            <w:pPr>
              <w:pStyle w:val="TAC"/>
            </w:pPr>
          </w:p>
        </w:tc>
      </w:tr>
      <w:tr w:rsidR="00C25F2C" w:rsidRPr="00511225" w14:paraId="3FA0C03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FEFEF80"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C3FE42" w14:textId="77777777" w:rsidR="00C25F2C" w:rsidRPr="00511225" w:rsidRDefault="00C25F2C" w:rsidP="004606D9">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03FDEE04" w14:textId="77777777" w:rsidR="00C25F2C" w:rsidRPr="00511225" w:rsidRDefault="00C25F2C" w:rsidP="004606D9">
            <w:pPr>
              <w:pStyle w:val="TAC"/>
            </w:pPr>
          </w:p>
        </w:tc>
      </w:tr>
      <w:tr w:rsidR="00C25F2C" w:rsidRPr="00511225" w14:paraId="7722EBB7"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4FB7ACB"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A26BAE" w14:textId="77777777" w:rsidR="00C25F2C" w:rsidRPr="00511225" w:rsidRDefault="00C25F2C" w:rsidP="004606D9">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0809B2F4" w14:textId="77777777" w:rsidR="00C25F2C" w:rsidRPr="00511225" w:rsidRDefault="00C25F2C" w:rsidP="004606D9">
            <w:pPr>
              <w:pStyle w:val="TAC"/>
            </w:pPr>
          </w:p>
        </w:tc>
      </w:tr>
      <w:tr w:rsidR="00C25F2C" w:rsidRPr="00511225" w14:paraId="1CD8AF2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11B9CAB6"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FA26C14" w14:textId="77777777" w:rsidR="00C25F2C" w:rsidRPr="00511225" w:rsidRDefault="00C25F2C" w:rsidP="004606D9">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35190B71" w14:textId="77777777" w:rsidR="00C25F2C" w:rsidRPr="00511225" w:rsidRDefault="00C25F2C" w:rsidP="004606D9">
            <w:pPr>
              <w:pStyle w:val="TAC"/>
            </w:pPr>
          </w:p>
        </w:tc>
      </w:tr>
      <w:tr w:rsidR="00C25F2C" w:rsidRPr="00511225" w14:paraId="28E69C3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3FC4B22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F452F8" w14:textId="77777777" w:rsidR="00C25F2C" w:rsidRPr="00511225" w:rsidRDefault="00C25F2C" w:rsidP="004606D9">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731FE023" w14:textId="77777777" w:rsidR="00C25F2C" w:rsidRPr="00511225" w:rsidRDefault="00C25F2C" w:rsidP="004606D9">
            <w:pPr>
              <w:pStyle w:val="TAC"/>
            </w:pPr>
          </w:p>
        </w:tc>
      </w:tr>
      <w:tr w:rsidR="00C25F2C" w:rsidRPr="00511225" w14:paraId="3E1AA07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203F3C6"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ABCE31" w14:textId="77777777" w:rsidR="00C25F2C" w:rsidRPr="00511225" w:rsidRDefault="00C25F2C" w:rsidP="004606D9">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461210C8" w14:textId="77777777" w:rsidR="00C25F2C" w:rsidRPr="00511225" w:rsidRDefault="00C25F2C" w:rsidP="004606D9">
            <w:pPr>
              <w:pStyle w:val="TAC"/>
            </w:pPr>
          </w:p>
        </w:tc>
      </w:tr>
      <w:tr w:rsidR="00C25F2C" w:rsidRPr="00511225" w14:paraId="4FDD5A6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1E8B174D"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09BA8A" w14:textId="77777777" w:rsidR="00C25F2C" w:rsidRPr="00511225" w:rsidRDefault="00C25F2C" w:rsidP="004606D9">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5462A9B" w14:textId="77777777" w:rsidR="00C25F2C" w:rsidRPr="00511225" w:rsidRDefault="00C25F2C" w:rsidP="004606D9">
            <w:pPr>
              <w:pStyle w:val="TAC"/>
            </w:pPr>
          </w:p>
        </w:tc>
      </w:tr>
      <w:tr w:rsidR="00C25F2C" w:rsidRPr="00511225" w14:paraId="4346A17F"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79E29A1A"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3ED27B" w14:textId="77777777" w:rsidR="00C25F2C" w:rsidRPr="00511225" w:rsidRDefault="00C25F2C" w:rsidP="004606D9">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561D760D" w14:textId="77777777" w:rsidR="00C25F2C" w:rsidRPr="00511225" w:rsidRDefault="00C25F2C" w:rsidP="004606D9">
            <w:pPr>
              <w:pStyle w:val="TAC"/>
            </w:pPr>
          </w:p>
        </w:tc>
      </w:tr>
      <w:tr w:rsidR="00C25F2C" w:rsidRPr="00511225" w14:paraId="739FB29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07AE57A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64BB2B" w14:textId="77777777" w:rsidR="00C25F2C" w:rsidRPr="00511225" w:rsidRDefault="00C25F2C" w:rsidP="004606D9">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216D27E1" w14:textId="77777777" w:rsidR="00C25F2C" w:rsidRPr="00511225" w:rsidRDefault="00C25F2C" w:rsidP="004606D9">
            <w:pPr>
              <w:pStyle w:val="TAC"/>
            </w:pPr>
          </w:p>
        </w:tc>
      </w:tr>
      <w:tr w:rsidR="00C25F2C" w:rsidRPr="00511225" w14:paraId="03D35558"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093FCA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4FDDB1" w14:textId="77777777" w:rsidR="00C25F2C" w:rsidRPr="00511225" w:rsidRDefault="00C25F2C" w:rsidP="004606D9">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0AF8BF66" w14:textId="77777777" w:rsidR="00C25F2C" w:rsidRPr="00511225" w:rsidRDefault="00C25F2C" w:rsidP="004606D9">
            <w:pPr>
              <w:pStyle w:val="TAC"/>
            </w:pPr>
          </w:p>
        </w:tc>
      </w:tr>
      <w:tr w:rsidR="00C25F2C" w:rsidRPr="00511225" w14:paraId="3AE29A8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D7DC7AA"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61B586" w14:textId="77777777" w:rsidR="00C25F2C" w:rsidRPr="00511225" w:rsidRDefault="00C25F2C" w:rsidP="004606D9">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687DBDAE" w14:textId="77777777" w:rsidR="00C25F2C" w:rsidRPr="00511225" w:rsidRDefault="00C25F2C" w:rsidP="004606D9">
            <w:pPr>
              <w:pStyle w:val="TAC"/>
            </w:pPr>
          </w:p>
        </w:tc>
      </w:tr>
      <w:tr w:rsidR="00C25F2C" w:rsidRPr="00511225" w14:paraId="6B828473"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224FBAA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B7C785" w14:textId="77777777" w:rsidR="00C25F2C" w:rsidRPr="00511225" w:rsidRDefault="00C25F2C" w:rsidP="004606D9">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106E1E06" w14:textId="77777777" w:rsidR="00C25F2C" w:rsidRPr="00511225" w:rsidRDefault="00C25F2C" w:rsidP="004606D9">
            <w:pPr>
              <w:pStyle w:val="TAC"/>
            </w:pPr>
          </w:p>
        </w:tc>
      </w:tr>
      <w:tr w:rsidR="00C25F2C" w:rsidRPr="00511225" w14:paraId="74FDCA40"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0920196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7C48EF" w14:textId="77777777" w:rsidR="00C25F2C" w:rsidRPr="00511225" w:rsidRDefault="00C25F2C" w:rsidP="004606D9">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E06C699" w14:textId="77777777" w:rsidR="00C25F2C" w:rsidRPr="00511225" w:rsidRDefault="00C25F2C" w:rsidP="004606D9">
            <w:pPr>
              <w:pStyle w:val="TAC"/>
            </w:pPr>
          </w:p>
        </w:tc>
      </w:tr>
      <w:tr w:rsidR="00C25F2C" w:rsidRPr="00511225" w14:paraId="6D9DC073"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4744DDF4"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03B847" w14:textId="77777777" w:rsidR="00C25F2C" w:rsidRPr="00511225" w:rsidRDefault="00C25F2C" w:rsidP="004606D9">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01C13F15" w14:textId="77777777" w:rsidR="00C25F2C" w:rsidRPr="00511225" w:rsidRDefault="00C25F2C" w:rsidP="004606D9">
            <w:pPr>
              <w:pStyle w:val="TAC"/>
            </w:pPr>
          </w:p>
        </w:tc>
      </w:tr>
      <w:tr w:rsidR="00C25F2C" w:rsidRPr="00511225" w14:paraId="5AD1EF77"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7ECE1FB"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A641CF" w14:textId="77777777" w:rsidR="00C25F2C" w:rsidRPr="00511225" w:rsidRDefault="00C25F2C" w:rsidP="004606D9">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637840E" w14:textId="77777777" w:rsidR="00C25F2C" w:rsidRPr="00511225" w:rsidRDefault="00C25F2C" w:rsidP="004606D9">
            <w:pPr>
              <w:pStyle w:val="TAC"/>
            </w:pPr>
          </w:p>
        </w:tc>
      </w:tr>
      <w:tr w:rsidR="00C25F2C" w:rsidRPr="00511225" w14:paraId="395B1941"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42DC9507"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4DFD7E" w14:textId="77777777" w:rsidR="00C25F2C" w:rsidRPr="00511225" w:rsidRDefault="00C25F2C" w:rsidP="004606D9">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02029D59" w14:textId="77777777" w:rsidR="00C25F2C" w:rsidRPr="00511225" w:rsidRDefault="00C25F2C" w:rsidP="004606D9">
            <w:pPr>
              <w:pStyle w:val="TAC"/>
            </w:pPr>
          </w:p>
        </w:tc>
      </w:tr>
      <w:tr w:rsidR="00C25F2C" w:rsidRPr="00511225" w14:paraId="3A1F089A"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76E495C0"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51CE00" w14:textId="77777777" w:rsidR="00C25F2C" w:rsidRPr="00511225" w:rsidRDefault="00C25F2C" w:rsidP="004606D9">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6F58BB86" w14:textId="77777777" w:rsidR="00C25F2C" w:rsidRPr="00511225" w:rsidRDefault="00C25F2C" w:rsidP="004606D9">
            <w:pPr>
              <w:pStyle w:val="TAC"/>
            </w:pPr>
          </w:p>
        </w:tc>
      </w:tr>
      <w:tr w:rsidR="00C25F2C" w:rsidRPr="00511225" w14:paraId="53A408D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399DEC6"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04422C" w14:textId="77777777" w:rsidR="00C25F2C" w:rsidRPr="00511225" w:rsidRDefault="00C25F2C" w:rsidP="004606D9">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2B6B6F92" w14:textId="77777777" w:rsidR="00C25F2C" w:rsidRPr="00511225" w:rsidRDefault="00C25F2C" w:rsidP="004606D9">
            <w:pPr>
              <w:pStyle w:val="TAC"/>
            </w:pPr>
          </w:p>
        </w:tc>
      </w:tr>
      <w:tr w:rsidR="00C25F2C" w:rsidRPr="00511225" w14:paraId="7360CCA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6F4AB1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53D8DD" w14:textId="77777777" w:rsidR="00C25F2C" w:rsidRPr="00511225" w:rsidRDefault="00C25F2C" w:rsidP="004606D9">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42B34B69" w14:textId="77777777" w:rsidR="00C25F2C" w:rsidRPr="00511225" w:rsidRDefault="00C25F2C" w:rsidP="004606D9">
            <w:pPr>
              <w:pStyle w:val="TAC"/>
              <w:rPr>
                <w:lang w:eastAsia="zh-CN"/>
              </w:rPr>
            </w:pPr>
            <w:r w:rsidRPr="00511225">
              <w:rPr>
                <w:lang w:eastAsia="zh-CN"/>
              </w:rPr>
              <w:t>-</w:t>
            </w:r>
          </w:p>
        </w:tc>
      </w:tr>
      <w:tr w:rsidR="00C25F2C" w:rsidRPr="00511225" w14:paraId="76E734A7"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63989E9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086150" w14:textId="77777777" w:rsidR="00C25F2C" w:rsidRPr="00511225" w:rsidRDefault="00C25F2C" w:rsidP="004606D9">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698A3A30" w14:textId="77777777" w:rsidR="00C25F2C" w:rsidRPr="00511225" w:rsidRDefault="00C25F2C" w:rsidP="004606D9">
            <w:pPr>
              <w:pStyle w:val="TAC"/>
              <w:rPr>
                <w:lang w:eastAsia="zh-CN"/>
              </w:rPr>
            </w:pPr>
            <w:r w:rsidRPr="00511225">
              <w:rPr>
                <w:lang w:eastAsia="zh-CN"/>
              </w:rPr>
              <w:t>-</w:t>
            </w:r>
          </w:p>
        </w:tc>
      </w:tr>
      <w:tr w:rsidR="00C25F2C" w:rsidRPr="00511225" w14:paraId="14BE15B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1EDBD61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B202A7" w14:textId="77777777" w:rsidR="00C25F2C" w:rsidRPr="00511225" w:rsidRDefault="00C25F2C" w:rsidP="004606D9">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321CC4FE" w14:textId="77777777" w:rsidR="00C25F2C" w:rsidRPr="00511225" w:rsidRDefault="00C25F2C" w:rsidP="004606D9">
            <w:pPr>
              <w:pStyle w:val="TAC"/>
              <w:rPr>
                <w:lang w:eastAsia="zh-CN"/>
              </w:rPr>
            </w:pPr>
            <w:r w:rsidRPr="00511225">
              <w:rPr>
                <w:lang w:eastAsia="zh-CN"/>
              </w:rPr>
              <w:t>-</w:t>
            </w:r>
          </w:p>
        </w:tc>
      </w:tr>
      <w:tr w:rsidR="00C25F2C" w:rsidRPr="00511225" w14:paraId="316A560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B541EB1"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2A46E4" w14:textId="77777777" w:rsidR="00C25F2C" w:rsidRPr="00511225" w:rsidRDefault="00C25F2C" w:rsidP="004606D9">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1EE6376" w14:textId="77777777" w:rsidR="00C25F2C" w:rsidRPr="00511225" w:rsidRDefault="00C25F2C" w:rsidP="004606D9">
            <w:pPr>
              <w:pStyle w:val="TAC"/>
              <w:rPr>
                <w:lang w:eastAsia="zh-CN"/>
              </w:rPr>
            </w:pPr>
          </w:p>
        </w:tc>
      </w:tr>
      <w:tr w:rsidR="00C25F2C" w:rsidRPr="00511225" w14:paraId="73E59FBD"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773DC55"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88EC9" w14:textId="77777777" w:rsidR="00C25F2C" w:rsidRPr="00511225" w:rsidRDefault="00C25F2C" w:rsidP="004606D9">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18EA69B2" w14:textId="77777777" w:rsidR="00C25F2C" w:rsidRPr="00511225" w:rsidRDefault="00C25F2C" w:rsidP="004606D9">
            <w:pPr>
              <w:pStyle w:val="TAC"/>
              <w:rPr>
                <w:lang w:eastAsia="zh-CN"/>
              </w:rPr>
            </w:pPr>
            <w:r w:rsidRPr="00511225">
              <w:rPr>
                <w:lang w:eastAsia="zh-CN"/>
              </w:rPr>
              <w:t>-</w:t>
            </w:r>
          </w:p>
        </w:tc>
      </w:tr>
      <w:tr w:rsidR="00C25F2C" w:rsidRPr="00511225" w14:paraId="4D188EF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4B2DF9D7"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D68166" w14:textId="77777777" w:rsidR="00C25F2C" w:rsidRPr="00511225" w:rsidRDefault="00C25F2C" w:rsidP="004606D9">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692F0D27" w14:textId="77777777" w:rsidR="00C25F2C" w:rsidRPr="00511225" w:rsidRDefault="00C25F2C" w:rsidP="004606D9">
            <w:pPr>
              <w:pStyle w:val="TAC"/>
              <w:rPr>
                <w:lang w:eastAsia="zh-CN"/>
              </w:rPr>
            </w:pPr>
            <w:r w:rsidRPr="00511225">
              <w:rPr>
                <w:lang w:eastAsia="zh-CN"/>
              </w:rPr>
              <w:t>-</w:t>
            </w:r>
          </w:p>
        </w:tc>
      </w:tr>
      <w:tr w:rsidR="00C25F2C" w:rsidRPr="00511225" w14:paraId="63254A72"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4231BF52"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8596F7" w14:textId="77777777" w:rsidR="00C25F2C" w:rsidRPr="00511225" w:rsidRDefault="00C25F2C" w:rsidP="004606D9">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64FD43F7" w14:textId="77777777" w:rsidR="00C25F2C" w:rsidRPr="00511225" w:rsidRDefault="00C25F2C" w:rsidP="004606D9">
            <w:pPr>
              <w:pStyle w:val="TAC"/>
              <w:rPr>
                <w:lang w:eastAsia="zh-CN"/>
              </w:rPr>
            </w:pPr>
            <w:r w:rsidRPr="00511225">
              <w:rPr>
                <w:lang w:eastAsia="zh-CN"/>
              </w:rPr>
              <w:t>-</w:t>
            </w:r>
          </w:p>
        </w:tc>
      </w:tr>
      <w:tr w:rsidR="00C25F2C" w:rsidRPr="00511225" w14:paraId="24909FA5"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28A5F0F3"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196596" w14:textId="77777777" w:rsidR="00C25F2C" w:rsidRPr="00511225" w:rsidRDefault="00C25F2C" w:rsidP="004606D9">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65ACDA9" w14:textId="77777777" w:rsidR="00C25F2C" w:rsidRPr="00511225" w:rsidRDefault="00C25F2C" w:rsidP="004606D9">
            <w:pPr>
              <w:pStyle w:val="TAC"/>
              <w:rPr>
                <w:lang w:eastAsia="zh-CN"/>
              </w:rPr>
            </w:pPr>
            <w:r w:rsidRPr="00511225">
              <w:rPr>
                <w:lang w:eastAsia="zh-CN"/>
              </w:rPr>
              <w:t>-</w:t>
            </w:r>
          </w:p>
        </w:tc>
      </w:tr>
      <w:tr w:rsidR="00C25F2C" w:rsidRPr="00511225" w14:paraId="6420103B"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B493450"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68C3D2" w14:textId="77777777" w:rsidR="00C25F2C" w:rsidRPr="00511225" w:rsidRDefault="00C25F2C" w:rsidP="004606D9">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282D1234" w14:textId="77777777" w:rsidR="00C25F2C" w:rsidRPr="00511225" w:rsidRDefault="00C25F2C" w:rsidP="004606D9">
            <w:pPr>
              <w:pStyle w:val="TAC"/>
              <w:rPr>
                <w:lang w:eastAsia="zh-CN"/>
              </w:rPr>
            </w:pPr>
          </w:p>
        </w:tc>
      </w:tr>
      <w:tr w:rsidR="00C25F2C" w:rsidRPr="00511225" w14:paraId="04914B30"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3D1BA23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2BF332" w14:textId="77777777" w:rsidR="00C25F2C" w:rsidRPr="00511225" w:rsidRDefault="00C25F2C" w:rsidP="004606D9">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791DBAB9" w14:textId="77777777" w:rsidR="00C25F2C" w:rsidRPr="00511225" w:rsidRDefault="00C25F2C" w:rsidP="004606D9">
            <w:pPr>
              <w:pStyle w:val="TAC"/>
              <w:rPr>
                <w:lang w:eastAsia="zh-CN"/>
              </w:rPr>
            </w:pPr>
            <w:r w:rsidRPr="00511225">
              <w:t>-</w:t>
            </w:r>
          </w:p>
        </w:tc>
      </w:tr>
      <w:tr w:rsidR="00C25F2C" w:rsidRPr="00511225" w14:paraId="36079850"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tcPr>
          <w:p w14:paraId="54FE2D34"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1909A5" w14:textId="77777777" w:rsidR="00C25F2C" w:rsidRPr="00511225" w:rsidRDefault="00C25F2C" w:rsidP="004606D9">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7993CC0A" w14:textId="77777777" w:rsidR="00C25F2C" w:rsidRPr="00511225" w:rsidRDefault="00C25F2C" w:rsidP="004606D9">
            <w:pPr>
              <w:pStyle w:val="TAC"/>
              <w:rPr>
                <w:lang w:eastAsia="zh-CN"/>
              </w:rPr>
            </w:pPr>
            <w:r w:rsidRPr="00511225">
              <w:t>-</w:t>
            </w:r>
          </w:p>
        </w:tc>
      </w:tr>
      <w:tr w:rsidR="00C25F2C" w:rsidRPr="00511225" w14:paraId="0A761812"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5C6B187E" w14:textId="77777777" w:rsidR="00C25F2C" w:rsidRPr="00511225" w:rsidRDefault="00C25F2C" w:rsidP="004606D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97750A" w14:textId="77777777" w:rsidR="00C25F2C" w:rsidRPr="00511225" w:rsidRDefault="00C25F2C" w:rsidP="004606D9">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471BD40" w14:textId="77777777" w:rsidR="00C25F2C" w:rsidRPr="00511225" w:rsidRDefault="00C25F2C" w:rsidP="004606D9">
            <w:pPr>
              <w:pStyle w:val="TAC"/>
              <w:rPr>
                <w:lang w:eastAsia="zh-CN"/>
              </w:rPr>
            </w:pPr>
          </w:p>
        </w:tc>
      </w:tr>
      <w:tr w:rsidR="00C25F2C" w:rsidRPr="00511225" w14:paraId="72ADE540" w14:textId="77777777" w:rsidTr="004606D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F861984" w14:textId="77777777" w:rsidR="00C25F2C" w:rsidRPr="00511225" w:rsidRDefault="00C25F2C" w:rsidP="004606D9">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068DD8E3" w14:textId="77777777" w:rsidR="00C25F2C" w:rsidRPr="00511225" w:rsidRDefault="00C25F2C" w:rsidP="004606D9">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0AC640BA" w14:textId="77777777" w:rsidR="00C25F2C" w:rsidRPr="00511225" w:rsidRDefault="00C25F2C" w:rsidP="004606D9">
            <w:pPr>
              <w:pStyle w:val="TAC"/>
              <w:rPr>
                <w:lang w:eastAsia="zh-CN"/>
              </w:rPr>
            </w:pPr>
            <w:r w:rsidRPr="00511225">
              <w:rPr>
                <w:lang w:eastAsia="zh-CN"/>
              </w:rPr>
              <w:t>-</w:t>
            </w:r>
          </w:p>
        </w:tc>
      </w:tr>
      <w:tr w:rsidR="00C25F2C" w:rsidRPr="00511225" w14:paraId="709A480C"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1440C59C" w14:textId="77777777" w:rsidR="00C25F2C" w:rsidRPr="00511225" w:rsidRDefault="00C25F2C" w:rsidP="004606D9"/>
        </w:tc>
        <w:tc>
          <w:tcPr>
            <w:tcW w:w="3211" w:type="dxa"/>
            <w:tcBorders>
              <w:top w:val="single" w:sz="4" w:space="0" w:color="auto"/>
              <w:left w:val="single" w:sz="4" w:space="0" w:color="auto"/>
              <w:bottom w:val="single" w:sz="4" w:space="0" w:color="auto"/>
              <w:right w:val="single" w:sz="4" w:space="0" w:color="auto"/>
            </w:tcBorders>
            <w:hideMark/>
          </w:tcPr>
          <w:p w14:paraId="13E9A0CE" w14:textId="77777777" w:rsidR="00C25F2C" w:rsidRPr="00511225" w:rsidRDefault="00C25F2C" w:rsidP="004606D9">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04CABBFB" w14:textId="77777777" w:rsidR="00C25F2C" w:rsidRPr="00511225" w:rsidRDefault="00C25F2C" w:rsidP="004606D9">
            <w:pPr>
              <w:pStyle w:val="TAC"/>
              <w:rPr>
                <w:lang w:eastAsia="zh-CN"/>
              </w:rPr>
            </w:pPr>
            <w:r w:rsidRPr="00511225">
              <w:rPr>
                <w:lang w:eastAsia="zh-CN"/>
              </w:rPr>
              <w:t>-</w:t>
            </w:r>
          </w:p>
        </w:tc>
      </w:tr>
      <w:tr w:rsidR="00C25F2C" w:rsidRPr="00511225" w14:paraId="026A53C9" w14:textId="77777777" w:rsidTr="004606D9">
        <w:tc>
          <w:tcPr>
            <w:tcW w:w="0" w:type="auto"/>
            <w:vMerge/>
            <w:tcBorders>
              <w:top w:val="single" w:sz="4" w:space="0" w:color="auto"/>
              <w:left w:val="single" w:sz="4" w:space="0" w:color="auto"/>
              <w:bottom w:val="single" w:sz="4" w:space="0" w:color="auto"/>
              <w:right w:val="single" w:sz="4" w:space="0" w:color="auto"/>
            </w:tcBorders>
            <w:vAlign w:val="center"/>
            <w:hideMark/>
          </w:tcPr>
          <w:p w14:paraId="69CAF994" w14:textId="77777777" w:rsidR="00C25F2C" w:rsidRPr="00511225" w:rsidRDefault="00C25F2C" w:rsidP="004606D9"/>
        </w:tc>
        <w:tc>
          <w:tcPr>
            <w:tcW w:w="3211" w:type="dxa"/>
            <w:tcBorders>
              <w:top w:val="single" w:sz="4" w:space="0" w:color="auto"/>
              <w:left w:val="single" w:sz="4" w:space="0" w:color="auto"/>
              <w:bottom w:val="single" w:sz="4" w:space="0" w:color="auto"/>
              <w:right w:val="single" w:sz="4" w:space="0" w:color="auto"/>
            </w:tcBorders>
            <w:hideMark/>
          </w:tcPr>
          <w:p w14:paraId="2AD5A179" w14:textId="77777777" w:rsidR="00C25F2C" w:rsidRPr="00511225" w:rsidRDefault="00C25F2C" w:rsidP="004606D9">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0A0585A" w14:textId="77777777" w:rsidR="00C25F2C" w:rsidRPr="00511225" w:rsidRDefault="00C25F2C" w:rsidP="004606D9">
            <w:pPr>
              <w:pStyle w:val="TAC"/>
              <w:rPr>
                <w:lang w:eastAsia="zh-CN"/>
              </w:rPr>
            </w:pPr>
            <w:r w:rsidRPr="00511225">
              <w:rPr>
                <w:lang w:eastAsia="zh-CN"/>
              </w:rPr>
              <w:t>-</w:t>
            </w:r>
          </w:p>
        </w:tc>
      </w:tr>
    </w:tbl>
    <w:p w14:paraId="441CE663" w14:textId="77777777" w:rsidR="00C25F2C" w:rsidRPr="00511225" w:rsidRDefault="00C25F2C" w:rsidP="00C25F2C"/>
    <w:p w14:paraId="23BF4FCB" w14:textId="77777777" w:rsidR="00C25F2C" w:rsidRDefault="00C25F2C" w:rsidP="00C25F2C">
      <w:pPr>
        <w:pStyle w:val="30"/>
      </w:pPr>
      <w:r w:rsidRPr="00511225">
        <w:t>7.3A.2_1</w:t>
      </w:r>
      <w:r w:rsidRPr="00511225">
        <w:tab/>
        <w:t>Reference sensitivity power level for 3DL CA exceptions</w:t>
      </w:r>
    </w:p>
    <w:p w14:paraId="7D64D178" w14:textId="77777777" w:rsidR="00C25F2C" w:rsidRDefault="00C25F2C" w:rsidP="00C25F2C">
      <w:pPr>
        <w:rPr>
          <w:lang w:eastAsia="ja-JP"/>
        </w:rPr>
      </w:pPr>
      <w:r>
        <w:rPr>
          <w:rFonts w:ascii="Arial" w:hAnsi="Arial" w:cs="Arial"/>
          <w:noProof/>
          <w:color w:val="FF0000"/>
          <w:sz w:val="22"/>
          <w:szCs w:val="16"/>
          <w:highlight w:val="yellow"/>
          <w:lang w:eastAsia="ja-JP"/>
        </w:rPr>
        <w:t>-------- Skip sections not changed -------</w:t>
      </w:r>
    </w:p>
    <w:p w14:paraId="1FC4E7AD" w14:textId="77777777" w:rsidR="00C25F2C" w:rsidRPr="00511225" w:rsidRDefault="00C25F2C" w:rsidP="00C25F2C">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C25F2C" w:rsidRPr="00511225" w14:paraId="5D61BCAF" w14:textId="77777777" w:rsidTr="004606D9">
        <w:tc>
          <w:tcPr>
            <w:tcW w:w="15302" w:type="dxa"/>
            <w:gridSpan w:val="17"/>
            <w:shd w:val="clear" w:color="auto" w:fill="auto"/>
          </w:tcPr>
          <w:p w14:paraId="5FF88DB8" w14:textId="77777777" w:rsidR="00C25F2C" w:rsidRPr="00511225" w:rsidRDefault="00C25F2C" w:rsidP="004606D9">
            <w:pPr>
              <w:pStyle w:val="TAH"/>
              <w:rPr>
                <w:lang w:eastAsia="zh-CN"/>
              </w:rPr>
            </w:pPr>
            <w:r w:rsidRPr="00511225">
              <w:rPr>
                <w:lang w:eastAsia="zh-CN"/>
              </w:rPr>
              <w:t>Initial conditions</w:t>
            </w:r>
          </w:p>
        </w:tc>
      </w:tr>
      <w:tr w:rsidR="00C25F2C" w:rsidRPr="00511225" w14:paraId="2A475E45" w14:textId="77777777" w:rsidTr="004606D9">
        <w:tc>
          <w:tcPr>
            <w:tcW w:w="5322" w:type="dxa"/>
            <w:gridSpan w:val="7"/>
            <w:shd w:val="clear" w:color="auto" w:fill="auto"/>
          </w:tcPr>
          <w:p w14:paraId="0990748C" w14:textId="77777777" w:rsidR="00C25F2C" w:rsidRPr="00511225" w:rsidRDefault="00C25F2C" w:rsidP="004606D9">
            <w:pPr>
              <w:pStyle w:val="TAL"/>
            </w:pPr>
            <w:r w:rsidRPr="00511225">
              <w:t>Test Environment as specified in TS 38.508-1 [5] subclause 4.1</w:t>
            </w:r>
          </w:p>
        </w:tc>
        <w:tc>
          <w:tcPr>
            <w:tcW w:w="9980" w:type="dxa"/>
            <w:gridSpan w:val="10"/>
            <w:shd w:val="clear" w:color="auto" w:fill="auto"/>
            <w:vAlign w:val="center"/>
          </w:tcPr>
          <w:p w14:paraId="05D3D2B7" w14:textId="77777777" w:rsidR="00C25F2C" w:rsidRPr="00511225" w:rsidRDefault="00C25F2C" w:rsidP="004606D9">
            <w:pPr>
              <w:pStyle w:val="TAL"/>
            </w:pPr>
            <w:r w:rsidRPr="00511225">
              <w:t>Normal, TL/VL, TL/VH, TH/VL, TH/VH</w:t>
            </w:r>
          </w:p>
        </w:tc>
      </w:tr>
      <w:tr w:rsidR="00C25F2C" w:rsidRPr="00511225" w14:paraId="42C7D5C1" w14:textId="77777777" w:rsidTr="004606D9">
        <w:tc>
          <w:tcPr>
            <w:tcW w:w="5322" w:type="dxa"/>
            <w:gridSpan w:val="7"/>
            <w:shd w:val="clear" w:color="auto" w:fill="auto"/>
          </w:tcPr>
          <w:p w14:paraId="0EF841DB" w14:textId="77777777" w:rsidR="00C25F2C" w:rsidRPr="00511225" w:rsidRDefault="00C25F2C" w:rsidP="004606D9">
            <w:pPr>
              <w:pStyle w:val="TAL"/>
            </w:pPr>
            <w:r w:rsidRPr="00511225">
              <w:t>Test Frequencies as specified in TS 38.508-1 [5] subclause 4.3.1</w:t>
            </w:r>
          </w:p>
        </w:tc>
        <w:tc>
          <w:tcPr>
            <w:tcW w:w="9980" w:type="dxa"/>
            <w:gridSpan w:val="10"/>
            <w:shd w:val="clear" w:color="auto" w:fill="auto"/>
          </w:tcPr>
          <w:p w14:paraId="6503184B" w14:textId="77777777" w:rsidR="00C25F2C" w:rsidRPr="00511225" w:rsidRDefault="00C25F2C" w:rsidP="004606D9">
            <w:pPr>
              <w:pStyle w:val="TAL"/>
            </w:pPr>
            <w:r w:rsidRPr="00511225">
              <w:t>For test frequencies refer to “Range” columns.</w:t>
            </w:r>
          </w:p>
        </w:tc>
      </w:tr>
      <w:tr w:rsidR="00C25F2C" w:rsidRPr="00511225" w14:paraId="1A875914" w14:textId="77777777" w:rsidTr="004606D9">
        <w:tc>
          <w:tcPr>
            <w:tcW w:w="5322" w:type="dxa"/>
            <w:gridSpan w:val="7"/>
            <w:shd w:val="clear" w:color="auto" w:fill="auto"/>
          </w:tcPr>
          <w:p w14:paraId="07602528" w14:textId="77777777" w:rsidR="00C25F2C" w:rsidRPr="00511225" w:rsidRDefault="00C25F2C" w:rsidP="004606D9">
            <w:pPr>
              <w:pStyle w:val="TAL"/>
            </w:pPr>
            <w:r w:rsidRPr="00511225">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E7E336B" w14:textId="77777777" w:rsidR="00C25F2C" w:rsidRPr="00511225" w:rsidRDefault="00C25F2C" w:rsidP="004606D9">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C25F2C" w:rsidRPr="00511225" w14:paraId="723CEF23" w14:textId="77777777" w:rsidTr="004606D9">
        <w:tc>
          <w:tcPr>
            <w:tcW w:w="5322" w:type="dxa"/>
            <w:gridSpan w:val="7"/>
            <w:shd w:val="clear" w:color="auto" w:fill="auto"/>
          </w:tcPr>
          <w:p w14:paraId="55711980" w14:textId="77777777" w:rsidR="00C25F2C" w:rsidRPr="00511225" w:rsidRDefault="00C25F2C" w:rsidP="004606D9">
            <w:pPr>
              <w:pStyle w:val="TAL"/>
            </w:pPr>
            <w:r w:rsidRPr="00511225">
              <w:t>Test SCS as specified in Table 5.3.5-1</w:t>
            </w:r>
          </w:p>
        </w:tc>
        <w:tc>
          <w:tcPr>
            <w:tcW w:w="9980" w:type="dxa"/>
            <w:gridSpan w:val="10"/>
            <w:shd w:val="clear" w:color="auto" w:fill="auto"/>
          </w:tcPr>
          <w:p w14:paraId="6EEC170B" w14:textId="77777777" w:rsidR="00C25F2C" w:rsidRPr="00511225" w:rsidRDefault="00C25F2C" w:rsidP="004606D9">
            <w:pPr>
              <w:pStyle w:val="TAL"/>
            </w:pPr>
            <w:r w:rsidRPr="00511225">
              <w:t>Lowest</w:t>
            </w:r>
          </w:p>
        </w:tc>
      </w:tr>
      <w:tr w:rsidR="00C25F2C" w:rsidRPr="00511225" w14:paraId="2EF218B4" w14:textId="77777777" w:rsidTr="004606D9">
        <w:tc>
          <w:tcPr>
            <w:tcW w:w="5322" w:type="dxa"/>
            <w:gridSpan w:val="7"/>
            <w:shd w:val="clear" w:color="auto" w:fill="auto"/>
          </w:tcPr>
          <w:p w14:paraId="26AF1285" w14:textId="77777777" w:rsidR="00C25F2C" w:rsidRPr="00511225" w:rsidRDefault="00C25F2C" w:rsidP="004606D9">
            <w:pPr>
              <w:pStyle w:val="TAL"/>
            </w:pPr>
            <w:r w:rsidRPr="00511225">
              <w:t>Network signalling value</w:t>
            </w:r>
          </w:p>
        </w:tc>
        <w:tc>
          <w:tcPr>
            <w:tcW w:w="9980" w:type="dxa"/>
            <w:gridSpan w:val="10"/>
            <w:shd w:val="clear" w:color="auto" w:fill="auto"/>
            <w:vAlign w:val="center"/>
          </w:tcPr>
          <w:p w14:paraId="25663516" w14:textId="77777777" w:rsidR="00C25F2C" w:rsidRPr="00511225" w:rsidRDefault="00C25F2C" w:rsidP="004606D9">
            <w:pPr>
              <w:pStyle w:val="TAL"/>
              <w:rPr>
                <w:rFonts w:eastAsia="Malgun Gothic"/>
              </w:rPr>
            </w:pPr>
            <w:r w:rsidRPr="00511225">
              <w:rPr>
                <w:rFonts w:eastAsia="Malgun Gothic"/>
              </w:rPr>
              <w:t>NS_01</w:t>
            </w:r>
          </w:p>
          <w:p w14:paraId="5D0F4C61" w14:textId="77777777" w:rsidR="00C25F2C" w:rsidRPr="00511225" w:rsidRDefault="00C25F2C" w:rsidP="004606D9">
            <w:pPr>
              <w:pStyle w:val="TAL"/>
            </w:pPr>
            <w:r w:rsidRPr="00511225">
              <w:rPr>
                <w:rFonts w:eastAsia="Malgun Gothic"/>
              </w:rPr>
              <w:t xml:space="preserve">Unless given by Table 7.3.2.3-4 </w:t>
            </w:r>
            <w:r w:rsidRPr="00511225">
              <w:t>for the band with active uplink carrier</w:t>
            </w:r>
          </w:p>
        </w:tc>
      </w:tr>
      <w:tr w:rsidR="00C25F2C" w:rsidRPr="00511225" w14:paraId="61250E2F" w14:textId="77777777" w:rsidTr="004606D9">
        <w:tc>
          <w:tcPr>
            <w:tcW w:w="15302" w:type="dxa"/>
            <w:gridSpan w:val="17"/>
            <w:shd w:val="clear" w:color="auto" w:fill="auto"/>
          </w:tcPr>
          <w:p w14:paraId="18AA87B6" w14:textId="77777777" w:rsidR="00C25F2C" w:rsidRPr="00511225" w:rsidRDefault="00C25F2C" w:rsidP="004606D9">
            <w:pPr>
              <w:pStyle w:val="TAH"/>
            </w:pPr>
            <w:r w:rsidRPr="00511225">
              <w:t>Test Parameters for CA Configurations</w:t>
            </w:r>
          </w:p>
        </w:tc>
      </w:tr>
      <w:tr w:rsidR="00C25F2C" w:rsidRPr="00511225" w14:paraId="667249BF" w14:textId="77777777" w:rsidTr="004606D9">
        <w:tc>
          <w:tcPr>
            <w:tcW w:w="396" w:type="dxa"/>
            <w:vMerge w:val="restart"/>
            <w:shd w:val="clear" w:color="auto" w:fill="auto"/>
            <w:vAlign w:val="center"/>
          </w:tcPr>
          <w:p w14:paraId="659DFC56" w14:textId="77777777" w:rsidR="00C25F2C" w:rsidRPr="00511225" w:rsidRDefault="00C25F2C" w:rsidP="004606D9">
            <w:pPr>
              <w:pStyle w:val="TAH"/>
              <w:rPr>
                <w:lang w:eastAsia="zh-CN"/>
              </w:rPr>
            </w:pPr>
            <w:r w:rsidRPr="00511225">
              <w:rPr>
                <w:lang w:eastAsia="zh-CN"/>
              </w:rPr>
              <w:t>ID</w:t>
            </w:r>
          </w:p>
        </w:tc>
        <w:tc>
          <w:tcPr>
            <w:tcW w:w="8194" w:type="dxa"/>
            <w:gridSpan w:val="9"/>
            <w:shd w:val="clear" w:color="auto" w:fill="auto"/>
            <w:vAlign w:val="center"/>
          </w:tcPr>
          <w:p w14:paraId="78E65238" w14:textId="77777777" w:rsidR="00C25F2C" w:rsidRPr="00511225" w:rsidRDefault="00C25F2C" w:rsidP="004606D9">
            <w:pPr>
              <w:pStyle w:val="TAH"/>
              <w:rPr>
                <w:lang w:eastAsia="zh-CN"/>
              </w:rPr>
            </w:pPr>
            <w:r w:rsidRPr="00511225">
              <w:rPr>
                <w:lang w:eastAsia="zh-CN"/>
              </w:rPr>
              <w:t>CA Configuration / channel BW</w:t>
            </w:r>
          </w:p>
        </w:tc>
        <w:tc>
          <w:tcPr>
            <w:tcW w:w="2734" w:type="dxa"/>
            <w:gridSpan w:val="4"/>
            <w:shd w:val="clear" w:color="auto" w:fill="auto"/>
            <w:vAlign w:val="center"/>
          </w:tcPr>
          <w:p w14:paraId="36ED2C86" w14:textId="77777777" w:rsidR="00C25F2C" w:rsidRPr="00511225" w:rsidRDefault="00C25F2C" w:rsidP="004606D9">
            <w:pPr>
              <w:pStyle w:val="TAH"/>
            </w:pPr>
            <w:r w:rsidRPr="00511225">
              <w:rPr>
                <w:lang w:eastAsia="zh-CN"/>
              </w:rPr>
              <w:t>DL Allocation</w:t>
            </w:r>
          </w:p>
        </w:tc>
        <w:tc>
          <w:tcPr>
            <w:tcW w:w="3978" w:type="dxa"/>
            <w:gridSpan w:val="3"/>
            <w:shd w:val="clear" w:color="auto" w:fill="auto"/>
            <w:vAlign w:val="center"/>
          </w:tcPr>
          <w:p w14:paraId="43D1E606" w14:textId="77777777" w:rsidR="00C25F2C" w:rsidRPr="00511225" w:rsidRDefault="00C25F2C" w:rsidP="004606D9">
            <w:pPr>
              <w:pStyle w:val="TAH"/>
            </w:pPr>
            <w:r w:rsidRPr="00511225">
              <w:rPr>
                <w:lang w:eastAsia="zh-CN"/>
              </w:rPr>
              <w:t>UL allocation (Note 2)</w:t>
            </w:r>
          </w:p>
        </w:tc>
      </w:tr>
      <w:tr w:rsidR="00C25F2C" w:rsidRPr="00511225" w14:paraId="1270CC79" w14:textId="77777777" w:rsidTr="004606D9">
        <w:tc>
          <w:tcPr>
            <w:tcW w:w="396" w:type="dxa"/>
            <w:vMerge/>
            <w:shd w:val="clear" w:color="auto" w:fill="auto"/>
          </w:tcPr>
          <w:p w14:paraId="49840EDC" w14:textId="77777777" w:rsidR="00C25F2C" w:rsidRPr="00511225" w:rsidRDefault="00C25F2C" w:rsidP="004606D9">
            <w:pPr>
              <w:pStyle w:val="TAH"/>
              <w:rPr>
                <w:lang w:eastAsia="zh-CN"/>
              </w:rPr>
            </w:pPr>
          </w:p>
        </w:tc>
        <w:tc>
          <w:tcPr>
            <w:tcW w:w="4926" w:type="dxa"/>
            <w:gridSpan w:val="6"/>
            <w:shd w:val="clear" w:color="auto" w:fill="auto"/>
            <w:vAlign w:val="center"/>
          </w:tcPr>
          <w:p w14:paraId="6A3AEC08" w14:textId="77777777" w:rsidR="00C25F2C" w:rsidRPr="00511225" w:rsidRDefault="00C25F2C" w:rsidP="004606D9">
            <w:pPr>
              <w:pStyle w:val="TAH"/>
            </w:pPr>
            <w:r w:rsidRPr="00511225">
              <w:rPr>
                <w:lang w:eastAsia="zh-CN"/>
              </w:rPr>
              <w:t>CA configuration</w:t>
            </w:r>
          </w:p>
        </w:tc>
        <w:tc>
          <w:tcPr>
            <w:tcW w:w="986" w:type="dxa"/>
            <w:shd w:val="clear" w:color="auto" w:fill="auto"/>
            <w:vAlign w:val="center"/>
          </w:tcPr>
          <w:p w14:paraId="717DCE23" w14:textId="77777777" w:rsidR="00C25F2C" w:rsidRPr="00511225" w:rsidRDefault="00C25F2C" w:rsidP="004606D9">
            <w:pPr>
              <w:pStyle w:val="TAH"/>
              <w:rPr>
                <w:lang w:eastAsia="zh-CN"/>
              </w:rPr>
            </w:pPr>
            <w:r w:rsidRPr="00511225">
              <w:rPr>
                <w:lang w:eastAsia="zh-CN"/>
              </w:rPr>
              <w:t>PCC</w:t>
            </w:r>
          </w:p>
        </w:tc>
        <w:tc>
          <w:tcPr>
            <w:tcW w:w="1056" w:type="dxa"/>
            <w:shd w:val="clear" w:color="auto" w:fill="auto"/>
            <w:vAlign w:val="center"/>
          </w:tcPr>
          <w:p w14:paraId="025A0FC0" w14:textId="77777777" w:rsidR="00C25F2C" w:rsidRPr="00511225" w:rsidRDefault="00C25F2C" w:rsidP="004606D9">
            <w:pPr>
              <w:pStyle w:val="TAH"/>
              <w:rPr>
                <w:lang w:eastAsia="zh-CN"/>
              </w:rPr>
            </w:pPr>
            <w:r w:rsidRPr="00511225">
              <w:rPr>
                <w:lang w:eastAsia="zh-CN"/>
              </w:rPr>
              <w:t>SCC1</w:t>
            </w:r>
          </w:p>
        </w:tc>
        <w:tc>
          <w:tcPr>
            <w:tcW w:w="1226" w:type="dxa"/>
            <w:shd w:val="clear" w:color="auto" w:fill="auto"/>
            <w:vAlign w:val="center"/>
          </w:tcPr>
          <w:p w14:paraId="541AF61E" w14:textId="77777777" w:rsidR="00C25F2C" w:rsidRPr="00511225" w:rsidRDefault="00C25F2C" w:rsidP="004606D9">
            <w:pPr>
              <w:pStyle w:val="TAH"/>
              <w:rPr>
                <w:lang w:eastAsia="zh-CN"/>
              </w:rPr>
            </w:pPr>
            <w:r w:rsidRPr="00511225">
              <w:rPr>
                <w:lang w:eastAsia="zh-CN"/>
              </w:rPr>
              <w:t>SCC2</w:t>
            </w:r>
          </w:p>
        </w:tc>
        <w:tc>
          <w:tcPr>
            <w:tcW w:w="746" w:type="dxa"/>
            <w:shd w:val="clear" w:color="auto" w:fill="auto"/>
            <w:vAlign w:val="center"/>
          </w:tcPr>
          <w:p w14:paraId="2960ADAD" w14:textId="77777777" w:rsidR="00C25F2C" w:rsidRPr="00511225" w:rsidRDefault="00C25F2C" w:rsidP="004606D9">
            <w:pPr>
              <w:pStyle w:val="TAH"/>
              <w:rPr>
                <w:lang w:eastAsia="zh-CN"/>
              </w:rPr>
            </w:pPr>
            <w:r w:rsidRPr="00511225">
              <w:rPr>
                <w:lang w:eastAsia="zh-CN"/>
              </w:rPr>
              <w:t>CC Mod</w:t>
            </w:r>
          </w:p>
        </w:tc>
        <w:tc>
          <w:tcPr>
            <w:tcW w:w="1988" w:type="dxa"/>
            <w:gridSpan w:val="3"/>
            <w:shd w:val="clear" w:color="auto" w:fill="auto"/>
          </w:tcPr>
          <w:p w14:paraId="7CF388FB" w14:textId="77777777" w:rsidR="00C25F2C" w:rsidRPr="00511225" w:rsidRDefault="00C25F2C" w:rsidP="004606D9">
            <w:pPr>
              <w:pStyle w:val="TAH"/>
              <w:rPr>
                <w:lang w:eastAsia="zh-CN"/>
              </w:rPr>
            </w:pPr>
            <w:r w:rsidRPr="00511225">
              <w:rPr>
                <w:lang w:eastAsia="zh-CN"/>
              </w:rPr>
              <w:t>PCC &amp; SCC RB allocation</w:t>
            </w:r>
          </w:p>
        </w:tc>
        <w:tc>
          <w:tcPr>
            <w:tcW w:w="746" w:type="dxa"/>
            <w:shd w:val="clear" w:color="auto" w:fill="auto"/>
            <w:vAlign w:val="center"/>
          </w:tcPr>
          <w:p w14:paraId="25DAFBCC" w14:textId="77777777" w:rsidR="00C25F2C" w:rsidRPr="00511225" w:rsidRDefault="00C25F2C" w:rsidP="004606D9">
            <w:pPr>
              <w:pStyle w:val="TAH"/>
              <w:rPr>
                <w:lang w:eastAsia="zh-CN"/>
              </w:rPr>
            </w:pPr>
            <w:r w:rsidRPr="00511225">
              <w:rPr>
                <w:lang w:eastAsia="zh-CN"/>
              </w:rPr>
              <w:t>CC Mod</w:t>
            </w:r>
          </w:p>
        </w:tc>
        <w:tc>
          <w:tcPr>
            <w:tcW w:w="3232" w:type="dxa"/>
            <w:gridSpan w:val="2"/>
            <w:shd w:val="clear" w:color="auto" w:fill="auto"/>
            <w:vAlign w:val="center"/>
          </w:tcPr>
          <w:p w14:paraId="5CFA8944" w14:textId="77777777" w:rsidR="00C25F2C" w:rsidRPr="00511225" w:rsidRDefault="00C25F2C" w:rsidP="004606D9">
            <w:pPr>
              <w:pStyle w:val="TAH"/>
            </w:pPr>
            <w:r w:rsidRPr="00511225">
              <w:rPr>
                <w:lang w:eastAsia="zh-CN"/>
              </w:rPr>
              <w:t>PCC, SCC1 or SCC2 RB allocation</w:t>
            </w:r>
          </w:p>
        </w:tc>
      </w:tr>
      <w:tr w:rsidR="00C25F2C" w:rsidRPr="00511225" w14:paraId="28495B6A" w14:textId="77777777" w:rsidTr="004606D9">
        <w:tc>
          <w:tcPr>
            <w:tcW w:w="396" w:type="dxa"/>
            <w:vMerge/>
            <w:shd w:val="clear" w:color="auto" w:fill="auto"/>
          </w:tcPr>
          <w:p w14:paraId="0C60FE79" w14:textId="77777777" w:rsidR="00C25F2C" w:rsidRPr="00511225" w:rsidRDefault="00C25F2C" w:rsidP="004606D9"/>
        </w:tc>
        <w:tc>
          <w:tcPr>
            <w:tcW w:w="1482" w:type="dxa"/>
            <w:gridSpan w:val="2"/>
            <w:shd w:val="clear" w:color="auto" w:fill="auto"/>
          </w:tcPr>
          <w:p w14:paraId="000F2A7F" w14:textId="77777777" w:rsidR="00C25F2C" w:rsidRPr="00511225" w:rsidRDefault="00C25F2C" w:rsidP="004606D9">
            <w:pPr>
              <w:pStyle w:val="TAH"/>
            </w:pPr>
            <w:r w:rsidRPr="00511225">
              <w:rPr>
                <w:lang w:eastAsia="zh-CN"/>
              </w:rPr>
              <w:t>PCC</w:t>
            </w:r>
          </w:p>
        </w:tc>
        <w:tc>
          <w:tcPr>
            <w:tcW w:w="1562" w:type="dxa"/>
            <w:gridSpan w:val="2"/>
            <w:shd w:val="clear" w:color="auto" w:fill="auto"/>
          </w:tcPr>
          <w:p w14:paraId="60DE0900" w14:textId="77777777" w:rsidR="00C25F2C" w:rsidRPr="00511225" w:rsidRDefault="00C25F2C" w:rsidP="004606D9">
            <w:pPr>
              <w:pStyle w:val="TAH"/>
            </w:pPr>
            <w:r w:rsidRPr="00511225">
              <w:rPr>
                <w:lang w:eastAsia="zh-CN"/>
              </w:rPr>
              <w:t>SCC1</w:t>
            </w:r>
          </w:p>
        </w:tc>
        <w:tc>
          <w:tcPr>
            <w:tcW w:w="1882" w:type="dxa"/>
            <w:gridSpan w:val="2"/>
            <w:shd w:val="clear" w:color="auto" w:fill="auto"/>
          </w:tcPr>
          <w:p w14:paraId="410C2E0D" w14:textId="77777777" w:rsidR="00C25F2C" w:rsidRPr="00511225" w:rsidRDefault="00C25F2C" w:rsidP="004606D9">
            <w:pPr>
              <w:pStyle w:val="TAH"/>
            </w:pPr>
            <w:r w:rsidRPr="00511225">
              <w:rPr>
                <w:lang w:eastAsia="zh-CN"/>
              </w:rPr>
              <w:t>SCC2</w:t>
            </w:r>
          </w:p>
        </w:tc>
        <w:tc>
          <w:tcPr>
            <w:tcW w:w="986" w:type="dxa"/>
            <w:vMerge w:val="restart"/>
            <w:shd w:val="clear" w:color="auto" w:fill="auto"/>
          </w:tcPr>
          <w:p w14:paraId="0B4F832A" w14:textId="77777777" w:rsidR="00C25F2C" w:rsidRPr="00511225" w:rsidRDefault="00C25F2C" w:rsidP="004606D9">
            <w:pPr>
              <w:pStyle w:val="TAH"/>
            </w:pPr>
          </w:p>
        </w:tc>
        <w:tc>
          <w:tcPr>
            <w:tcW w:w="1056" w:type="dxa"/>
            <w:vMerge w:val="restart"/>
            <w:shd w:val="clear" w:color="auto" w:fill="auto"/>
          </w:tcPr>
          <w:p w14:paraId="04679EF4" w14:textId="77777777" w:rsidR="00C25F2C" w:rsidRPr="00511225" w:rsidRDefault="00C25F2C" w:rsidP="004606D9">
            <w:pPr>
              <w:pStyle w:val="TAH"/>
            </w:pPr>
          </w:p>
        </w:tc>
        <w:tc>
          <w:tcPr>
            <w:tcW w:w="1226" w:type="dxa"/>
            <w:vMerge w:val="restart"/>
            <w:shd w:val="clear" w:color="auto" w:fill="auto"/>
          </w:tcPr>
          <w:p w14:paraId="1649AF11" w14:textId="77777777" w:rsidR="00C25F2C" w:rsidRPr="00511225" w:rsidRDefault="00C25F2C" w:rsidP="004606D9">
            <w:pPr>
              <w:pStyle w:val="TAH"/>
            </w:pPr>
          </w:p>
        </w:tc>
        <w:tc>
          <w:tcPr>
            <w:tcW w:w="746" w:type="dxa"/>
            <w:vMerge w:val="restart"/>
            <w:shd w:val="clear" w:color="auto" w:fill="auto"/>
          </w:tcPr>
          <w:p w14:paraId="23CDCA09" w14:textId="77777777" w:rsidR="00C25F2C" w:rsidRPr="00511225" w:rsidRDefault="00C25F2C" w:rsidP="004606D9">
            <w:pPr>
              <w:pStyle w:val="TAH"/>
            </w:pPr>
          </w:p>
        </w:tc>
        <w:tc>
          <w:tcPr>
            <w:tcW w:w="596" w:type="dxa"/>
            <w:vMerge w:val="restart"/>
            <w:shd w:val="clear" w:color="auto" w:fill="auto"/>
            <w:vAlign w:val="center"/>
          </w:tcPr>
          <w:p w14:paraId="28CC9137" w14:textId="77777777" w:rsidR="00C25F2C" w:rsidRPr="00511225" w:rsidRDefault="00C25F2C" w:rsidP="004606D9">
            <w:pPr>
              <w:pStyle w:val="TAH"/>
              <w:rPr>
                <w:lang w:eastAsia="zh-CN"/>
              </w:rPr>
            </w:pPr>
            <w:r w:rsidRPr="00511225">
              <w:rPr>
                <w:lang w:eastAsia="zh-CN"/>
              </w:rPr>
              <w:t>PCC</w:t>
            </w:r>
          </w:p>
        </w:tc>
        <w:tc>
          <w:tcPr>
            <w:tcW w:w="696" w:type="dxa"/>
            <w:vMerge w:val="restart"/>
            <w:shd w:val="clear" w:color="auto" w:fill="auto"/>
            <w:vAlign w:val="center"/>
          </w:tcPr>
          <w:p w14:paraId="4AEBAB91" w14:textId="77777777" w:rsidR="00C25F2C" w:rsidRPr="00511225" w:rsidRDefault="00C25F2C" w:rsidP="004606D9">
            <w:pPr>
              <w:pStyle w:val="TAH"/>
              <w:rPr>
                <w:lang w:eastAsia="zh-CN"/>
              </w:rPr>
            </w:pPr>
            <w:r w:rsidRPr="00511225">
              <w:rPr>
                <w:lang w:eastAsia="zh-CN"/>
              </w:rPr>
              <w:t>SCC1</w:t>
            </w:r>
          </w:p>
        </w:tc>
        <w:tc>
          <w:tcPr>
            <w:tcW w:w="696" w:type="dxa"/>
            <w:vMerge w:val="restart"/>
            <w:shd w:val="clear" w:color="auto" w:fill="auto"/>
            <w:vAlign w:val="center"/>
          </w:tcPr>
          <w:p w14:paraId="4E21C98B" w14:textId="77777777" w:rsidR="00C25F2C" w:rsidRPr="00511225" w:rsidRDefault="00C25F2C" w:rsidP="004606D9">
            <w:pPr>
              <w:pStyle w:val="TAH"/>
              <w:rPr>
                <w:lang w:eastAsia="zh-CN"/>
              </w:rPr>
            </w:pPr>
            <w:r w:rsidRPr="00511225">
              <w:rPr>
                <w:lang w:eastAsia="zh-CN"/>
              </w:rPr>
              <w:t>SCC2</w:t>
            </w:r>
          </w:p>
        </w:tc>
        <w:tc>
          <w:tcPr>
            <w:tcW w:w="746" w:type="dxa"/>
            <w:vMerge w:val="restart"/>
            <w:shd w:val="clear" w:color="auto" w:fill="auto"/>
          </w:tcPr>
          <w:p w14:paraId="013DBA9B" w14:textId="77777777" w:rsidR="00C25F2C" w:rsidRPr="00511225" w:rsidRDefault="00C25F2C" w:rsidP="004606D9">
            <w:pPr>
              <w:pStyle w:val="TAH"/>
            </w:pPr>
          </w:p>
        </w:tc>
        <w:tc>
          <w:tcPr>
            <w:tcW w:w="1616" w:type="dxa"/>
            <w:vMerge w:val="restart"/>
            <w:shd w:val="clear" w:color="auto" w:fill="auto"/>
          </w:tcPr>
          <w:p w14:paraId="382C8F5F" w14:textId="77777777" w:rsidR="00C25F2C" w:rsidRPr="00511225" w:rsidRDefault="00C25F2C" w:rsidP="004606D9">
            <w:pPr>
              <w:pStyle w:val="TAH"/>
            </w:pPr>
          </w:p>
        </w:tc>
        <w:tc>
          <w:tcPr>
            <w:tcW w:w="1616" w:type="dxa"/>
            <w:vMerge w:val="restart"/>
            <w:shd w:val="clear" w:color="auto" w:fill="auto"/>
          </w:tcPr>
          <w:p w14:paraId="2084F8CC" w14:textId="77777777" w:rsidR="00C25F2C" w:rsidRPr="00511225" w:rsidRDefault="00C25F2C" w:rsidP="004606D9">
            <w:pPr>
              <w:pStyle w:val="TAH"/>
            </w:pPr>
          </w:p>
        </w:tc>
      </w:tr>
      <w:tr w:rsidR="00C25F2C" w:rsidRPr="00511225" w14:paraId="1F80AE59" w14:textId="77777777" w:rsidTr="004606D9">
        <w:tc>
          <w:tcPr>
            <w:tcW w:w="396" w:type="dxa"/>
            <w:vMerge/>
            <w:shd w:val="clear" w:color="auto" w:fill="auto"/>
          </w:tcPr>
          <w:p w14:paraId="2144B8EB" w14:textId="77777777" w:rsidR="00C25F2C" w:rsidRPr="00511225" w:rsidRDefault="00C25F2C" w:rsidP="004606D9"/>
        </w:tc>
        <w:tc>
          <w:tcPr>
            <w:tcW w:w="666" w:type="dxa"/>
            <w:shd w:val="clear" w:color="auto" w:fill="auto"/>
          </w:tcPr>
          <w:p w14:paraId="6476C6D1" w14:textId="77777777" w:rsidR="00C25F2C" w:rsidRPr="00511225" w:rsidRDefault="00C25F2C" w:rsidP="004606D9">
            <w:pPr>
              <w:pStyle w:val="TAH"/>
              <w:rPr>
                <w:lang w:eastAsia="zh-CN"/>
              </w:rPr>
            </w:pPr>
            <w:r w:rsidRPr="00511225">
              <w:rPr>
                <w:lang w:eastAsia="zh-CN"/>
              </w:rPr>
              <w:t>Band</w:t>
            </w:r>
          </w:p>
        </w:tc>
        <w:tc>
          <w:tcPr>
            <w:tcW w:w="816" w:type="dxa"/>
            <w:shd w:val="clear" w:color="auto" w:fill="auto"/>
          </w:tcPr>
          <w:p w14:paraId="3BB629A6" w14:textId="77777777" w:rsidR="00C25F2C" w:rsidRPr="00511225" w:rsidRDefault="00C25F2C" w:rsidP="004606D9">
            <w:pPr>
              <w:pStyle w:val="TAH"/>
              <w:rPr>
                <w:lang w:eastAsia="zh-CN"/>
              </w:rPr>
            </w:pPr>
            <w:r w:rsidRPr="00511225">
              <w:rPr>
                <w:lang w:eastAsia="zh-CN"/>
              </w:rPr>
              <w:t>Range</w:t>
            </w:r>
          </w:p>
        </w:tc>
        <w:tc>
          <w:tcPr>
            <w:tcW w:w="716" w:type="dxa"/>
            <w:shd w:val="clear" w:color="auto" w:fill="auto"/>
          </w:tcPr>
          <w:p w14:paraId="5668AA75" w14:textId="77777777" w:rsidR="00C25F2C" w:rsidRPr="00511225" w:rsidRDefault="00C25F2C" w:rsidP="004606D9">
            <w:pPr>
              <w:pStyle w:val="TAH"/>
            </w:pPr>
            <w:r w:rsidRPr="00511225">
              <w:rPr>
                <w:lang w:eastAsia="zh-CN"/>
              </w:rPr>
              <w:t>Band</w:t>
            </w:r>
          </w:p>
        </w:tc>
        <w:tc>
          <w:tcPr>
            <w:tcW w:w="846" w:type="dxa"/>
            <w:shd w:val="clear" w:color="auto" w:fill="auto"/>
          </w:tcPr>
          <w:p w14:paraId="08602C97" w14:textId="77777777" w:rsidR="00C25F2C" w:rsidRPr="00511225" w:rsidRDefault="00C25F2C" w:rsidP="004606D9">
            <w:pPr>
              <w:pStyle w:val="TAH"/>
            </w:pPr>
            <w:r w:rsidRPr="00511225">
              <w:rPr>
                <w:lang w:eastAsia="zh-CN"/>
              </w:rPr>
              <w:t>Range</w:t>
            </w:r>
          </w:p>
        </w:tc>
        <w:tc>
          <w:tcPr>
            <w:tcW w:w="816" w:type="dxa"/>
            <w:shd w:val="clear" w:color="auto" w:fill="auto"/>
          </w:tcPr>
          <w:p w14:paraId="6C9B476A" w14:textId="77777777" w:rsidR="00C25F2C" w:rsidRPr="00511225" w:rsidRDefault="00C25F2C" w:rsidP="004606D9">
            <w:pPr>
              <w:pStyle w:val="TAH"/>
            </w:pPr>
            <w:r w:rsidRPr="00511225">
              <w:rPr>
                <w:lang w:eastAsia="zh-CN"/>
              </w:rPr>
              <w:t>Band</w:t>
            </w:r>
          </w:p>
        </w:tc>
        <w:tc>
          <w:tcPr>
            <w:tcW w:w="1066" w:type="dxa"/>
            <w:shd w:val="clear" w:color="auto" w:fill="auto"/>
          </w:tcPr>
          <w:p w14:paraId="1C0F8DF1" w14:textId="77777777" w:rsidR="00C25F2C" w:rsidRPr="00511225" w:rsidRDefault="00C25F2C" w:rsidP="004606D9">
            <w:pPr>
              <w:pStyle w:val="TAH"/>
            </w:pPr>
            <w:r w:rsidRPr="00511225">
              <w:rPr>
                <w:lang w:eastAsia="zh-CN"/>
              </w:rPr>
              <w:t>Range</w:t>
            </w:r>
          </w:p>
        </w:tc>
        <w:tc>
          <w:tcPr>
            <w:tcW w:w="986" w:type="dxa"/>
            <w:vMerge/>
            <w:shd w:val="clear" w:color="auto" w:fill="auto"/>
          </w:tcPr>
          <w:p w14:paraId="1BC527B3" w14:textId="77777777" w:rsidR="00C25F2C" w:rsidRPr="00511225" w:rsidRDefault="00C25F2C" w:rsidP="004606D9">
            <w:pPr>
              <w:pStyle w:val="TAH"/>
            </w:pPr>
          </w:p>
        </w:tc>
        <w:tc>
          <w:tcPr>
            <w:tcW w:w="1056" w:type="dxa"/>
            <w:vMerge/>
            <w:shd w:val="clear" w:color="auto" w:fill="auto"/>
          </w:tcPr>
          <w:p w14:paraId="7590CD00" w14:textId="77777777" w:rsidR="00C25F2C" w:rsidRPr="00511225" w:rsidRDefault="00C25F2C" w:rsidP="004606D9">
            <w:pPr>
              <w:pStyle w:val="TAH"/>
            </w:pPr>
          </w:p>
        </w:tc>
        <w:tc>
          <w:tcPr>
            <w:tcW w:w="1226" w:type="dxa"/>
            <w:vMerge/>
            <w:shd w:val="clear" w:color="auto" w:fill="auto"/>
          </w:tcPr>
          <w:p w14:paraId="4F156412" w14:textId="77777777" w:rsidR="00C25F2C" w:rsidRPr="00511225" w:rsidRDefault="00C25F2C" w:rsidP="004606D9">
            <w:pPr>
              <w:pStyle w:val="TAH"/>
            </w:pPr>
          </w:p>
        </w:tc>
        <w:tc>
          <w:tcPr>
            <w:tcW w:w="746" w:type="dxa"/>
            <w:vMerge/>
            <w:shd w:val="clear" w:color="auto" w:fill="auto"/>
          </w:tcPr>
          <w:p w14:paraId="02ACF61D" w14:textId="77777777" w:rsidR="00C25F2C" w:rsidRPr="00511225" w:rsidRDefault="00C25F2C" w:rsidP="004606D9">
            <w:pPr>
              <w:pStyle w:val="TAH"/>
            </w:pPr>
          </w:p>
        </w:tc>
        <w:tc>
          <w:tcPr>
            <w:tcW w:w="596" w:type="dxa"/>
            <w:vMerge/>
            <w:shd w:val="clear" w:color="auto" w:fill="auto"/>
          </w:tcPr>
          <w:p w14:paraId="406A5568" w14:textId="77777777" w:rsidR="00C25F2C" w:rsidRPr="00511225" w:rsidRDefault="00C25F2C" w:rsidP="004606D9">
            <w:pPr>
              <w:pStyle w:val="TAH"/>
            </w:pPr>
          </w:p>
        </w:tc>
        <w:tc>
          <w:tcPr>
            <w:tcW w:w="696" w:type="dxa"/>
            <w:vMerge/>
            <w:shd w:val="clear" w:color="auto" w:fill="auto"/>
          </w:tcPr>
          <w:p w14:paraId="4A5B4A54" w14:textId="77777777" w:rsidR="00C25F2C" w:rsidRPr="00511225" w:rsidRDefault="00C25F2C" w:rsidP="004606D9">
            <w:pPr>
              <w:pStyle w:val="TAH"/>
            </w:pPr>
          </w:p>
        </w:tc>
        <w:tc>
          <w:tcPr>
            <w:tcW w:w="696" w:type="dxa"/>
            <w:vMerge/>
            <w:shd w:val="clear" w:color="auto" w:fill="auto"/>
          </w:tcPr>
          <w:p w14:paraId="2B3F574D" w14:textId="77777777" w:rsidR="00C25F2C" w:rsidRPr="00511225" w:rsidRDefault="00C25F2C" w:rsidP="004606D9">
            <w:pPr>
              <w:pStyle w:val="TAH"/>
            </w:pPr>
          </w:p>
        </w:tc>
        <w:tc>
          <w:tcPr>
            <w:tcW w:w="746" w:type="dxa"/>
            <w:vMerge/>
            <w:shd w:val="clear" w:color="auto" w:fill="auto"/>
          </w:tcPr>
          <w:p w14:paraId="3804F632" w14:textId="77777777" w:rsidR="00C25F2C" w:rsidRPr="00511225" w:rsidRDefault="00C25F2C" w:rsidP="004606D9">
            <w:pPr>
              <w:pStyle w:val="TAH"/>
            </w:pPr>
          </w:p>
        </w:tc>
        <w:tc>
          <w:tcPr>
            <w:tcW w:w="1616" w:type="dxa"/>
            <w:vMerge/>
            <w:shd w:val="clear" w:color="auto" w:fill="auto"/>
          </w:tcPr>
          <w:p w14:paraId="3165B21C" w14:textId="77777777" w:rsidR="00C25F2C" w:rsidRPr="00511225" w:rsidRDefault="00C25F2C" w:rsidP="004606D9">
            <w:pPr>
              <w:pStyle w:val="TAH"/>
            </w:pPr>
          </w:p>
        </w:tc>
        <w:tc>
          <w:tcPr>
            <w:tcW w:w="1616" w:type="dxa"/>
            <w:vMerge/>
            <w:shd w:val="clear" w:color="auto" w:fill="auto"/>
          </w:tcPr>
          <w:p w14:paraId="256E9CC3" w14:textId="77777777" w:rsidR="00C25F2C" w:rsidRPr="00511225" w:rsidRDefault="00C25F2C" w:rsidP="004606D9">
            <w:pPr>
              <w:pStyle w:val="TAH"/>
            </w:pPr>
          </w:p>
        </w:tc>
      </w:tr>
      <w:tr w:rsidR="00C25F2C" w:rsidRPr="00511225" w14:paraId="608C8D53" w14:textId="77777777" w:rsidTr="004606D9">
        <w:tc>
          <w:tcPr>
            <w:tcW w:w="15302" w:type="dxa"/>
            <w:gridSpan w:val="17"/>
            <w:shd w:val="clear" w:color="auto" w:fill="auto"/>
            <w:vAlign w:val="center"/>
          </w:tcPr>
          <w:p w14:paraId="26AD4714" w14:textId="77777777" w:rsidR="00C25F2C" w:rsidRPr="00511225" w:rsidRDefault="00C25F2C" w:rsidP="004606D9">
            <w:pPr>
              <w:pStyle w:val="TAH"/>
              <w:rPr>
                <w:b w:val="0"/>
              </w:rPr>
            </w:pPr>
            <w:r w:rsidRPr="00511225">
              <w:lastRenderedPageBreak/>
              <w:t>Default Test Settings for a DL_n1A-n3A-n77A_UL_n1A-n3A Configuration (Inter-band)</w:t>
            </w:r>
          </w:p>
        </w:tc>
      </w:tr>
      <w:tr w:rsidR="00C25F2C" w:rsidRPr="00511225" w14:paraId="0892B792" w14:textId="77777777" w:rsidTr="004606D9">
        <w:tc>
          <w:tcPr>
            <w:tcW w:w="396" w:type="dxa"/>
            <w:shd w:val="clear" w:color="auto" w:fill="auto"/>
            <w:vAlign w:val="center"/>
          </w:tcPr>
          <w:p w14:paraId="0B1698CD"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7CF0964F" w14:textId="77777777" w:rsidR="00C25F2C" w:rsidRPr="00511225" w:rsidRDefault="00C25F2C" w:rsidP="004606D9">
            <w:pPr>
              <w:pStyle w:val="TAH"/>
              <w:rPr>
                <w:b w:val="0"/>
              </w:rPr>
            </w:pPr>
            <w:r w:rsidRPr="00511225">
              <w:rPr>
                <w:b w:val="0"/>
                <w:lang w:eastAsia="zh-CN"/>
              </w:rPr>
              <w:t>n1</w:t>
            </w:r>
          </w:p>
        </w:tc>
        <w:tc>
          <w:tcPr>
            <w:tcW w:w="816" w:type="dxa"/>
            <w:shd w:val="clear" w:color="auto" w:fill="auto"/>
            <w:vAlign w:val="center"/>
          </w:tcPr>
          <w:p w14:paraId="34C34A7D" w14:textId="77777777" w:rsidR="00C25F2C" w:rsidRPr="00511225" w:rsidRDefault="00C25F2C" w:rsidP="004606D9">
            <w:pPr>
              <w:pStyle w:val="TAH"/>
              <w:rPr>
                <w:b w:val="0"/>
                <w:lang w:eastAsia="zh-CN"/>
              </w:rPr>
            </w:pPr>
            <w:r w:rsidRPr="00511225">
              <w:rPr>
                <w:b w:val="0"/>
                <w:lang w:eastAsia="zh-CN"/>
              </w:rPr>
              <w:t>UL 1950/ DL 2140</w:t>
            </w:r>
          </w:p>
        </w:tc>
        <w:tc>
          <w:tcPr>
            <w:tcW w:w="716" w:type="dxa"/>
            <w:shd w:val="clear" w:color="auto" w:fill="auto"/>
            <w:vAlign w:val="center"/>
          </w:tcPr>
          <w:p w14:paraId="430D6591" w14:textId="77777777" w:rsidR="00C25F2C" w:rsidRPr="00511225" w:rsidRDefault="00C25F2C" w:rsidP="004606D9">
            <w:pPr>
              <w:pStyle w:val="TAH"/>
              <w:rPr>
                <w:b w:val="0"/>
                <w:lang w:eastAsia="zh-CN"/>
              </w:rPr>
            </w:pPr>
            <w:r w:rsidRPr="00511225">
              <w:rPr>
                <w:b w:val="0"/>
                <w:lang w:eastAsia="zh-CN"/>
              </w:rPr>
              <w:t>n3</w:t>
            </w:r>
          </w:p>
        </w:tc>
        <w:tc>
          <w:tcPr>
            <w:tcW w:w="846" w:type="dxa"/>
            <w:shd w:val="clear" w:color="auto" w:fill="auto"/>
            <w:vAlign w:val="center"/>
          </w:tcPr>
          <w:p w14:paraId="73FE4271" w14:textId="77777777" w:rsidR="00C25F2C" w:rsidRPr="00511225" w:rsidRDefault="00C25F2C" w:rsidP="004606D9">
            <w:pPr>
              <w:pStyle w:val="TAH"/>
              <w:rPr>
                <w:b w:val="0"/>
                <w:lang w:eastAsia="zh-CN"/>
              </w:rPr>
            </w:pPr>
            <w:r w:rsidRPr="00511225">
              <w:rPr>
                <w:b w:val="0"/>
                <w:lang w:eastAsia="zh-CN"/>
              </w:rPr>
              <w:t>UL 1750/ DL 1845</w:t>
            </w:r>
          </w:p>
        </w:tc>
        <w:tc>
          <w:tcPr>
            <w:tcW w:w="816" w:type="dxa"/>
            <w:shd w:val="clear" w:color="auto" w:fill="auto"/>
            <w:vAlign w:val="center"/>
          </w:tcPr>
          <w:p w14:paraId="7C47CFED" w14:textId="77777777" w:rsidR="00C25F2C" w:rsidRPr="00511225" w:rsidRDefault="00C25F2C" w:rsidP="004606D9">
            <w:pPr>
              <w:pStyle w:val="TAH"/>
              <w:rPr>
                <w:b w:val="0"/>
                <w:lang w:eastAsia="zh-CN"/>
              </w:rPr>
            </w:pPr>
            <w:r w:rsidRPr="00511225">
              <w:rPr>
                <w:b w:val="0"/>
              </w:rPr>
              <w:t>n77</w:t>
            </w:r>
          </w:p>
        </w:tc>
        <w:tc>
          <w:tcPr>
            <w:tcW w:w="1066" w:type="dxa"/>
            <w:shd w:val="clear" w:color="auto" w:fill="auto"/>
            <w:vAlign w:val="center"/>
          </w:tcPr>
          <w:p w14:paraId="6A00A012" w14:textId="77777777" w:rsidR="00C25F2C" w:rsidRPr="00511225" w:rsidRDefault="00C25F2C" w:rsidP="004606D9">
            <w:pPr>
              <w:pStyle w:val="TAH"/>
              <w:rPr>
                <w:b w:val="0"/>
                <w:lang w:eastAsia="zh-CN"/>
              </w:rPr>
            </w:pPr>
            <w:r w:rsidRPr="00511225">
              <w:rPr>
                <w:b w:val="0"/>
              </w:rPr>
              <w:t>3700</w:t>
            </w:r>
          </w:p>
        </w:tc>
        <w:tc>
          <w:tcPr>
            <w:tcW w:w="986" w:type="dxa"/>
            <w:shd w:val="clear" w:color="auto" w:fill="auto"/>
            <w:vAlign w:val="center"/>
          </w:tcPr>
          <w:p w14:paraId="3509BED0"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51E9F718"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17B94324"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39517360"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4C405AB" w14:textId="77777777" w:rsidR="00C25F2C" w:rsidRPr="00511225" w:rsidRDefault="00C25F2C" w:rsidP="004606D9">
            <w:pPr>
              <w:pStyle w:val="TAH"/>
              <w:rPr>
                <w:b w:val="0"/>
              </w:rPr>
            </w:pPr>
            <w:r w:rsidRPr="00511225">
              <w:rPr>
                <w:b w:val="0"/>
              </w:rPr>
              <w:t>Full RB</w:t>
            </w:r>
          </w:p>
        </w:tc>
        <w:tc>
          <w:tcPr>
            <w:tcW w:w="746" w:type="dxa"/>
            <w:shd w:val="clear" w:color="auto" w:fill="auto"/>
          </w:tcPr>
          <w:p w14:paraId="6F1A11CA"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62953B7"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A7D6B86" w14:textId="77777777" w:rsidR="00C25F2C" w:rsidRPr="00511225" w:rsidRDefault="00C25F2C" w:rsidP="004606D9">
            <w:pPr>
              <w:pStyle w:val="TAH"/>
              <w:rPr>
                <w:b w:val="0"/>
              </w:rPr>
            </w:pPr>
            <w:r w:rsidRPr="00511225">
              <w:rPr>
                <w:b w:val="0"/>
              </w:rPr>
              <w:t>REFSENS_CA_3</w:t>
            </w:r>
          </w:p>
        </w:tc>
      </w:tr>
      <w:tr w:rsidR="00C25F2C" w:rsidRPr="00511225" w14:paraId="2B76E956" w14:textId="77777777" w:rsidTr="004606D9">
        <w:tc>
          <w:tcPr>
            <w:tcW w:w="15302" w:type="dxa"/>
            <w:gridSpan w:val="17"/>
            <w:shd w:val="clear" w:color="auto" w:fill="auto"/>
            <w:vAlign w:val="center"/>
          </w:tcPr>
          <w:p w14:paraId="7F98FEE1" w14:textId="77777777" w:rsidR="00C25F2C" w:rsidRPr="00511225" w:rsidRDefault="00C25F2C" w:rsidP="004606D9">
            <w:pPr>
              <w:pStyle w:val="TAH"/>
              <w:rPr>
                <w:b w:val="0"/>
              </w:rPr>
            </w:pPr>
            <w:r w:rsidRPr="00511225">
              <w:t>Default Test Settings for a DL_n1A-n3A-n77A_UL_n3A-n77A Configuration (Inter-band)</w:t>
            </w:r>
          </w:p>
        </w:tc>
      </w:tr>
      <w:tr w:rsidR="00C25F2C" w:rsidRPr="00511225" w14:paraId="77163F22" w14:textId="77777777" w:rsidTr="004606D9">
        <w:tc>
          <w:tcPr>
            <w:tcW w:w="396" w:type="dxa"/>
            <w:shd w:val="clear" w:color="auto" w:fill="auto"/>
            <w:vAlign w:val="center"/>
          </w:tcPr>
          <w:p w14:paraId="0BE25BCA"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05E81C2B" w14:textId="77777777" w:rsidR="00C25F2C" w:rsidRPr="00511225" w:rsidRDefault="00C25F2C" w:rsidP="004606D9">
            <w:pPr>
              <w:pStyle w:val="TAH"/>
              <w:rPr>
                <w:b w:val="0"/>
              </w:rPr>
            </w:pPr>
            <w:r w:rsidRPr="00511225">
              <w:rPr>
                <w:b w:val="0"/>
                <w:lang w:eastAsia="zh-CN"/>
              </w:rPr>
              <w:t>n3</w:t>
            </w:r>
          </w:p>
        </w:tc>
        <w:tc>
          <w:tcPr>
            <w:tcW w:w="816" w:type="dxa"/>
            <w:shd w:val="clear" w:color="auto" w:fill="auto"/>
            <w:vAlign w:val="center"/>
          </w:tcPr>
          <w:p w14:paraId="348D518C" w14:textId="77777777" w:rsidR="00C25F2C" w:rsidRPr="00511225" w:rsidRDefault="00C25F2C" w:rsidP="004606D9">
            <w:pPr>
              <w:pStyle w:val="TAH"/>
              <w:rPr>
                <w:b w:val="0"/>
                <w:lang w:eastAsia="zh-CN"/>
              </w:rPr>
            </w:pPr>
            <w:r w:rsidRPr="00511225">
              <w:rPr>
                <w:b w:val="0"/>
                <w:lang w:eastAsia="zh-CN"/>
              </w:rPr>
              <w:t>UL 1775/ DL 1870</w:t>
            </w:r>
          </w:p>
        </w:tc>
        <w:tc>
          <w:tcPr>
            <w:tcW w:w="716" w:type="dxa"/>
            <w:shd w:val="clear" w:color="auto" w:fill="auto"/>
            <w:vAlign w:val="center"/>
          </w:tcPr>
          <w:p w14:paraId="2C7E3CFB" w14:textId="77777777" w:rsidR="00C25F2C" w:rsidRPr="00511225" w:rsidRDefault="00C25F2C" w:rsidP="004606D9">
            <w:pPr>
              <w:pStyle w:val="TAH"/>
              <w:rPr>
                <w:b w:val="0"/>
                <w:lang w:eastAsia="zh-CN"/>
              </w:rPr>
            </w:pPr>
            <w:r w:rsidRPr="00511225">
              <w:rPr>
                <w:b w:val="0"/>
              </w:rPr>
              <w:t>n77</w:t>
            </w:r>
          </w:p>
        </w:tc>
        <w:tc>
          <w:tcPr>
            <w:tcW w:w="846" w:type="dxa"/>
            <w:shd w:val="clear" w:color="auto" w:fill="auto"/>
            <w:vAlign w:val="center"/>
          </w:tcPr>
          <w:p w14:paraId="01F629DA" w14:textId="77777777" w:rsidR="00C25F2C" w:rsidRPr="00511225" w:rsidRDefault="00C25F2C" w:rsidP="004606D9">
            <w:pPr>
              <w:pStyle w:val="TAH"/>
              <w:rPr>
                <w:b w:val="0"/>
                <w:lang w:eastAsia="zh-CN"/>
              </w:rPr>
            </w:pPr>
            <w:r w:rsidRPr="00511225">
              <w:rPr>
                <w:b w:val="0"/>
              </w:rPr>
              <w:t>3915</w:t>
            </w:r>
          </w:p>
        </w:tc>
        <w:tc>
          <w:tcPr>
            <w:tcW w:w="816" w:type="dxa"/>
            <w:shd w:val="clear" w:color="auto" w:fill="auto"/>
            <w:vAlign w:val="center"/>
          </w:tcPr>
          <w:p w14:paraId="5BB03A4E" w14:textId="77777777" w:rsidR="00C25F2C" w:rsidRPr="00511225" w:rsidRDefault="00C25F2C" w:rsidP="004606D9">
            <w:pPr>
              <w:pStyle w:val="TAH"/>
              <w:rPr>
                <w:b w:val="0"/>
                <w:lang w:eastAsia="zh-CN"/>
              </w:rPr>
            </w:pPr>
            <w:r w:rsidRPr="00511225">
              <w:rPr>
                <w:b w:val="0"/>
              </w:rPr>
              <w:t>n1</w:t>
            </w:r>
          </w:p>
        </w:tc>
        <w:tc>
          <w:tcPr>
            <w:tcW w:w="1066" w:type="dxa"/>
            <w:shd w:val="clear" w:color="auto" w:fill="auto"/>
            <w:vAlign w:val="center"/>
          </w:tcPr>
          <w:p w14:paraId="12B99F54" w14:textId="77777777" w:rsidR="00C25F2C" w:rsidRPr="00511225" w:rsidRDefault="00C25F2C" w:rsidP="004606D9">
            <w:pPr>
              <w:pStyle w:val="TAH"/>
              <w:rPr>
                <w:b w:val="0"/>
                <w:lang w:eastAsia="zh-CN"/>
              </w:rPr>
            </w:pPr>
            <w:r w:rsidRPr="00511225">
              <w:rPr>
                <w:b w:val="0"/>
              </w:rPr>
              <w:t>DL 2140</w:t>
            </w:r>
          </w:p>
        </w:tc>
        <w:tc>
          <w:tcPr>
            <w:tcW w:w="986" w:type="dxa"/>
            <w:shd w:val="clear" w:color="auto" w:fill="auto"/>
            <w:vAlign w:val="center"/>
          </w:tcPr>
          <w:p w14:paraId="76220D96"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13703CEA"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53DD9594"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76C02DEC"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5AEAACC" w14:textId="77777777" w:rsidR="00C25F2C" w:rsidRPr="00511225" w:rsidRDefault="00C25F2C" w:rsidP="004606D9">
            <w:pPr>
              <w:pStyle w:val="TAH"/>
              <w:rPr>
                <w:b w:val="0"/>
              </w:rPr>
            </w:pPr>
            <w:r w:rsidRPr="00511225">
              <w:rPr>
                <w:b w:val="0"/>
              </w:rPr>
              <w:t>Full RB</w:t>
            </w:r>
          </w:p>
        </w:tc>
        <w:tc>
          <w:tcPr>
            <w:tcW w:w="746" w:type="dxa"/>
            <w:shd w:val="clear" w:color="auto" w:fill="auto"/>
          </w:tcPr>
          <w:p w14:paraId="58DB3BE2"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D953CE4"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14DF755" w14:textId="77777777" w:rsidR="00C25F2C" w:rsidRPr="00511225" w:rsidRDefault="00C25F2C" w:rsidP="004606D9">
            <w:pPr>
              <w:pStyle w:val="TAH"/>
              <w:rPr>
                <w:b w:val="0"/>
              </w:rPr>
            </w:pPr>
            <w:r w:rsidRPr="00511225">
              <w:rPr>
                <w:b w:val="0"/>
              </w:rPr>
              <w:t>REFSENS_CA_3</w:t>
            </w:r>
          </w:p>
        </w:tc>
      </w:tr>
      <w:tr w:rsidR="00C25F2C" w:rsidRPr="00511225" w14:paraId="0CC0F99D" w14:textId="77777777" w:rsidTr="004606D9">
        <w:tc>
          <w:tcPr>
            <w:tcW w:w="15302" w:type="dxa"/>
            <w:gridSpan w:val="17"/>
            <w:shd w:val="clear" w:color="auto" w:fill="auto"/>
            <w:vAlign w:val="center"/>
          </w:tcPr>
          <w:p w14:paraId="2B80F197" w14:textId="77777777" w:rsidR="00C25F2C" w:rsidRPr="00511225" w:rsidRDefault="00C25F2C" w:rsidP="004606D9">
            <w:pPr>
              <w:pStyle w:val="TAH"/>
              <w:rPr>
                <w:b w:val="0"/>
              </w:rPr>
            </w:pPr>
            <w:r w:rsidRPr="00511225">
              <w:t>Default Test Settings for a DL_n1A-n3A-n78A_UL_n1A-n3A Configuration (Inter-band)</w:t>
            </w:r>
          </w:p>
        </w:tc>
      </w:tr>
      <w:tr w:rsidR="00C25F2C" w:rsidRPr="00511225" w14:paraId="67C3DDFE" w14:textId="77777777" w:rsidTr="004606D9">
        <w:tc>
          <w:tcPr>
            <w:tcW w:w="396" w:type="dxa"/>
            <w:shd w:val="clear" w:color="auto" w:fill="auto"/>
            <w:vAlign w:val="center"/>
          </w:tcPr>
          <w:p w14:paraId="6234A1A6"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182A3E31" w14:textId="77777777" w:rsidR="00C25F2C" w:rsidRPr="00511225" w:rsidRDefault="00C25F2C" w:rsidP="004606D9">
            <w:pPr>
              <w:pStyle w:val="TAH"/>
              <w:rPr>
                <w:b w:val="0"/>
              </w:rPr>
            </w:pPr>
            <w:r w:rsidRPr="00511225">
              <w:rPr>
                <w:b w:val="0"/>
                <w:lang w:eastAsia="zh-CN"/>
              </w:rPr>
              <w:t>n1</w:t>
            </w:r>
          </w:p>
        </w:tc>
        <w:tc>
          <w:tcPr>
            <w:tcW w:w="816" w:type="dxa"/>
            <w:shd w:val="clear" w:color="auto" w:fill="auto"/>
            <w:vAlign w:val="center"/>
          </w:tcPr>
          <w:p w14:paraId="27A08BF5" w14:textId="77777777" w:rsidR="00C25F2C" w:rsidRPr="00511225" w:rsidRDefault="00C25F2C" w:rsidP="004606D9">
            <w:pPr>
              <w:pStyle w:val="TAH"/>
              <w:rPr>
                <w:b w:val="0"/>
                <w:lang w:eastAsia="zh-CN"/>
              </w:rPr>
            </w:pPr>
            <w:r w:rsidRPr="00511225">
              <w:rPr>
                <w:b w:val="0"/>
                <w:lang w:eastAsia="zh-CN"/>
              </w:rPr>
              <w:t>UL 1950/ DL 2140</w:t>
            </w:r>
          </w:p>
        </w:tc>
        <w:tc>
          <w:tcPr>
            <w:tcW w:w="716" w:type="dxa"/>
            <w:shd w:val="clear" w:color="auto" w:fill="auto"/>
            <w:vAlign w:val="center"/>
          </w:tcPr>
          <w:p w14:paraId="55260BA5" w14:textId="77777777" w:rsidR="00C25F2C" w:rsidRPr="00511225" w:rsidRDefault="00C25F2C" w:rsidP="004606D9">
            <w:pPr>
              <w:pStyle w:val="TAH"/>
              <w:rPr>
                <w:b w:val="0"/>
                <w:lang w:eastAsia="zh-CN"/>
              </w:rPr>
            </w:pPr>
            <w:r w:rsidRPr="00511225">
              <w:rPr>
                <w:b w:val="0"/>
                <w:lang w:eastAsia="zh-CN"/>
              </w:rPr>
              <w:t>n3</w:t>
            </w:r>
          </w:p>
        </w:tc>
        <w:tc>
          <w:tcPr>
            <w:tcW w:w="846" w:type="dxa"/>
            <w:shd w:val="clear" w:color="auto" w:fill="auto"/>
            <w:vAlign w:val="center"/>
          </w:tcPr>
          <w:p w14:paraId="2F99AA62" w14:textId="77777777" w:rsidR="00C25F2C" w:rsidRPr="00511225" w:rsidRDefault="00C25F2C" w:rsidP="004606D9">
            <w:pPr>
              <w:pStyle w:val="TAH"/>
              <w:rPr>
                <w:b w:val="0"/>
                <w:lang w:eastAsia="zh-CN"/>
              </w:rPr>
            </w:pPr>
            <w:r w:rsidRPr="00511225">
              <w:rPr>
                <w:b w:val="0"/>
                <w:lang w:eastAsia="zh-CN"/>
              </w:rPr>
              <w:t>UL 1750/ DL 1845</w:t>
            </w:r>
          </w:p>
        </w:tc>
        <w:tc>
          <w:tcPr>
            <w:tcW w:w="816" w:type="dxa"/>
            <w:shd w:val="clear" w:color="auto" w:fill="auto"/>
            <w:vAlign w:val="center"/>
          </w:tcPr>
          <w:p w14:paraId="352A4B97" w14:textId="77777777" w:rsidR="00C25F2C" w:rsidRPr="00511225" w:rsidRDefault="00C25F2C" w:rsidP="004606D9">
            <w:pPr>
              <w:pStyle w:val="TAH"/>
              <w:rPr>
                <w:b w:val="0"/>
                <w:lang w:eastAsia="zh-CN"/>
              </w:rPr>
            </w:pPr>
            <w:r w:rsidRPr="00511225">
              <w:rPr>
                <w:b w:val="0"/>
                <w:lang w:eastAsia="zh-CN"/>
              </w:rPr>
              <w:t>n78</w:t>
            </w:r>
          </w:p>
        </w:tc>
        <w:tc>
          <w:tcPr>
            <w:tcW w:w="1066" w:type="dxa"/>
            <w:shd w:val="clear" w:color="auto" w:fill="auto"/>
            <w:vAlign w:val="center"/>
          </w:tcPr>
          <w:p w14:paraId="32A2BF77" w14:textId="77777777" w:rsidR="00C25F2C" w:rsidRPr="00511225" w:rsidRDefault="00C25F2C" w:rsidP="004606D9">
            <w:pPr>
              <w:pStyle w:val="TAH"/>
              <w:rPr>
                <w:b w:val="0"/>
                <w:lang w:eastAsia="zh-CN"/>
              </w:rPr>
            </w:pPr>
            <w:r w:rsidRPr="00511225">
              <w:rPr>
                <w:b w:val="0"/>
                <w:lang w:eastAsia="zh-CN"/>
              </w:rPr>
              <w:t>3700</w:t>
            </w:r>
          </w:p>
        </w:tc>
        <w:tc>
          <w:tcPr>
            <w:tcW w:w="986" w:type="dxa"/>
            <w:shd w:val="clear" w:color="auto" w:fill="auto"/>
            <w:vAlign w:val="center"/>
          </w:tcPr>
          <w:p w14:paraId="28980961"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6BAC9D36"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58180BB0"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2D854E82"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E219675" w14:textId="77777777" w:rsidR="00C25F2C" w:rsidRPr="00511225" w:rsidRDefault="00C25F2C" w:rsidP="004606D9">
            <w:pPr>
              <w:pStyle w:val="TAH"/>
              <w:rPr>
                <w:b w:val="0"/>
              </w:rPr>
            </w:pPr>
            <w:r w:rsidRPr="00511225">
              <w:rPr>
                <w:b w:val="0"/>
              </w:rPr>
              <w:t>Full RB</w:t>
            </w:r>
          </w:p>
        </w:tc>
        <w:tc>
          <w:tcPr>
            <w:tcW w:w="746" w:type="dxa"/>
            <w:shd w:val="clear" w:color="auto" w:fill="auto"/>
          </w:tcPr>
          <w:p w14:paraId="1996006A"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2A9AAA5E"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A86930C" w14:textId="77777777" w:rsidR="00C25F2C" w:rsidRPr="00511225" w:rsidRDefault="00C25F2C" w:rsidP="004606D9">
            <w:pPr>
              <w:pStyle w:val="TAH"/>
              <w:rPr>
                <w:b w:val="0"/>
              </w:rPr>
            </w:pPr>
            <w:r w:rsidRPr="00511225">
              <w:rPr>
                <w:b w:val="0"/>
              </w:rPr>
              <w:t>REFSENS_CA_3</w:t>
            </w:r>
          </w:p>
        </w:tc>
      </w:tr>
      <w:tr w:rsidR="00C25F2C" w:rsidRPr="00511225" w14:paraId="73AE12AD" w14:textId="77777777" w:rsidTr="004606D9">
        <w:tc>
          <w:tcPr>
            <w:tcW w:w="396" w:type="dxa"/>
            <w:shd w:val="clear" w:color="auto" w:fill="auto"/>
            <w:vAlign w:val="center"/>
          </w:tcPr>
          <w:p w14:paraId="602840AC" w14:textId="77777777" w:rsidR="00C25F2C" w:rsidRPr="00511225" w:rsidRDefault="00C25F2C" w:rsidP="004606D9">
            <w:pPr>
              <w:pStyle w:val="TAH"/>
              <w:rPr>
                <w:b w:val="0"/>
                <w:lang w:eastAsia="zh-CN"/>
              </w:rPr>
            </w:pPr>
            <w:r w:rsidRPr="00511225">
              <w:rPr>
                <w:b w:val="0"/>
                <w:lang w:eastAsia="zh-CN"/>
              </w:rPr>
              <w:t>2</w:t>
            </w:r>
          </w:p>
        </w:tc>
        <w:tc>
          <w:tcPr>
            <w:tcW w:w="666" w:type="dxa"/>
            <w:shd w:val="clear" w:color="auto" w:fill="auto"/>
            <w:vAlign w:val="center"/>
          </w:tcPr>
          <w:p w14:paraId="0345F9CE" w14:textId="77777777" w:rsidR="00C25F2C" w:rsidRPr="00511225" w:rsidRDefault="00C25F2C" w:rsidP="004606D9">
            <w:pPr>
              <w:pStyle w:val="TAH"/>
              <w:rPr>
                <w:b w:val="0"/>
                <w:lang w:eastAsia="zh-CN"/>
              </w:rPr>
            </w:pPr>
            <w:r w:rsidRPr="00511225">
              <w:rPr>
                <w:b w:val="0"/>
                <w:lang w:eastAsia="zh-CN"/>
              </w:rPr>
              <w:t>n1</w:t>
            </w:r>
          </w:p>
        </w:tc>
        <w:tc>
          <w:tcPr>
            <w:tcW w:w="816" w:type="dxa"/>
            <w:shd w:val="clear" w:color="auto" w:fill="auto"/>
            <w:vAlign w:val="center"/>
          </w:tcPr>
          <w:p w14:paraId="2E8CF5DB" w14:textId="77777777" w:rsidR="00C25F2C" w:rsidRPr="00511225" w:rsidRDefault="00C25F2C" w:rsidP="004606D9">
            <w:pPr>
              <w:pStyle w:val="TAH"/>
              <w:rPr>
                <w:b w:val="0"/>
                <w:lang w:eastAsia="zh-CN"/>
              </w:rPr>
            </w:pPr>
            <w:r w:rsidRPr="00511225">
              <w:rPr>
                <w:b w:val="0"/>
                <w:lang w:eastAsia="zh-CN"/>
              </w:rPr>
              <w:t>UL 1950/ DL 2140</w:t>
            </w:r>
          </w:p>
        </w:tc>
        <w:tc>
          <w:tcPr>
            <w:tcW w:w="716" w:type="dxa"/>
            <w:shd w:val="clear" w:color="auto" w:fill="auto"/>
            <w:vAlign w:val="center"/>
          </w:tcPr>
          <w:p w14:paraId="70C097DE" w14:textId="77777777" w:rsidR="00C25F2C" w:rsidRPr="00511225" w:rsidRDefault="00C25F2C" w:rsidP="004606D9">
            <w:pPr>
              <w:pStyle w:val="TAH"/>
              <w:rPr>
                <w:b w:val="0"/>
                <w:lang w:eastAsia="zh-CN"/>
              </w:rPr>
            </w:pPr>
            <w:r w:rsidRPr="00511225">
              <w:rPr>
                <w:b w:val="0"/>
                <w:lang w:eastAsia="zh-CN"/>
              </w:rPr>
              <w:t>n3</w:t>
            </w:r>
          </w:p>
        </w:tc>
        <w:tc>
          <w:tcPr>
            <w:tcW w:w="846" w:type="dxa"/>
            <w:shd w:val="clear" w:color="auto" w:fill="auto"/>
            <w:vAlign w:val="center"/>
          </w:tcPr>
          <w:p w14:paraId="278F112B" w14:textId="77777777" w:rsidR="00C25F2C" w:rsidRPr="00511225" w:rsidRDefault="00C25F2C" w:rsidP="004606D9">
            <w:pPr>
              <w:pStyle w:val="TAH"/>
              <w:rPr>
                <w:b w:val="0"/>
                <w:lang w:eastAsia="zh-CN"/>
              </w:rPr>
            </w:pPr>
            <w:r w:rsidRPr="00511225">
              <w:rPr>
                <w:b w:val="0"/>
                <w:lang w:eastAsia="zh-CN"/>
              </w:rPr>
              <w:t>UL 1770/ DL 1865</w:t>
            </w:r>
          </w:p>
        </w:tc>
        <w:tc>
          <w:tcPr>
            <w:tcW w:w="816" w:type="dxa"/>
            <w:shd w:val="clear" w:color="auto" w:fill="auto"/>
            <w:vAlign w:val="center"/>
          </w:tcPr>
          <w:p w14:paraId="3692594A" w14:textId="77777777" w:rsidR="00C25F2C" w:rsidRPr="00511225" w:rsidRDefault="00C25F2C" w:rsidP="004606D9">
            <w:pPr>
              <w:pStyle w:val="TAH"/>
              <w:rPr>
                <w:b w:val="0"/>
                <w:lang w:eastAsia="zh-CN"/>
              </w:rPr>
            </w:pPr>
            <w:r w:rsidRPr="00511225">
              <w:rPr>
                <w:b w:val="0"/>
                <w:lang w:eastAsia="zh-CN"/>
              </w:rPr>
              <w:t>n78</w:t>
            </w:r>
          </w:p>
        </w:tc>
        <w:tc>
          <w:tcPr>
            <w:tcW w:w="1066" w:type="dxa"/>
            <w:shd w:val="clear" w:color="auto" w:fill="auto"/>
            <w:vAlign w:val="center"/>
          </w:tcPr>
          <w:p w14:paraId="27784E57" w14:textId="77777777" w:rsidR="00C25F2C" w:rsidRPr="00511225" w:rsidRDefault="00C25F2C" w:rsidP="004606D9">
            <w:pPr>
              <w:pStyle w:val="TAH"/>
              <w:rPr>
                <w:b w:val="0"/>
                <w:lang w:eastAsia="zh-CN"/>
              </w:rPr>
            </w:pPr>
            <w:r w:rsidRPr="00511225">
              <w:rPr>
                <w:b w:val="0"/>
                <w:lang w:eastAsia="zh-CN"/>
              </w:rPr>
              <w:t>3360</w:t>
            </w:r>
          </w:p>
        </w:tc>
        <w:tc>
          <w:tcPr>
            <w:tcW w:w="986" w:type="dxa"/>
            <w:shd w:val="clear" w:color="auto" w:fill="auto"/>
            <w:vAlign w:val="center"/>
          </w:tcPr>
          <w:p w14:paraId="4D622D02"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4A65718E"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30C22788"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2373692B"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D966B84" w14:textId="77777777" w:rsidR="00C25F2C" w:rsidRPr="00511225" w:rsidRDefault="00C25F2C" w:rsidP="004606D9">
            <w:pPr>
              <w:pStyle w:val="TAH"/>
              <w:rPr>
                <w:b w:val="0"/>
              </w:rPr>
            </w:pPr>
            <w:r w:rsidRPr="00511225">
              <w:rPr>
                <w:b w:val="0"/>
              </w:rPr>
              <w:t>Full RB</w:t>
            </w:r>
          </w:p>
        </w:tc>
        <w:tc>
          <w:tcPr>
            <w:tcW w:w="746" w:type="dxa"/>
            <w:shd w:val="clear" w:color="auto" w:fill="auto"/>
          </w:tcPr>
          <w:p w14:paraId="2EA77913"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9DCAABC"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518EF086" w14:textId="77777777" w:rsidR="00C25F2C" w:rsidRPr="00511225" w:rsidRDefault="00C25F2C" w:rsidP="004606D9">
            <w:pPr>
              <w:pStyle w:val="TAH"/>
              <w:rPr>
                <w:b w:val="0"/>
              </w:rPr>
            </w:pPr>
            <w:r w:rsidRPr="00511225">
              <w:rPr>
                <w:b w:val="0"/>
              </w:rPr>
              <w:t>REFSENS_CA_3</w:t>
            </w:r>
          </w:p>
        </w:tc>
      </w:tr>
      <w:tr w:rsidR="00C25F2C" w:rsidRPr="00511225" w14:paraId="04D85994" w14:textId="77777777" w:rsidTr="004606D9">
        <w:tc>
          <w:tcPr>
            <w:tcW w:w="15302" w:type="dxa"/>
            <w:gridSpan w:val="17"/>
            <w:shd w:val="clear" w:color="auto" w:fill="auto"/>
            <w:vAlign w:val="center"/>
          </w:tcPr>
          <w:p w14:paraId="780F7A6B" w14:textId="77777777" w:rsidR="00C25F2C" w:rsidRPr="00511225" w:rsidRDefault="00C25F2C" w:rsidP="004606D9">
            <w:pPr>
              <w:pStyle w:val="TAH"/>
              <w:rPr>
                <w:b w:val="0"/>
              </w:rPr>
            </w:pPr>
            <w:r w:rsidRPr="00511225">
              <w:t>Default Test Settings for a DL_n1A-n3A-n78A_UL_n1A-n78A Configuration (Inter-band)</w:t>
            </w:r>
          </w:p>
        </w:tc>
      </w:tr>
      <w:tr w:rsidR="00C25F2C" w:rsidRPr="00511225" w14:paraId="0330B40A" w14:textId="77777777" w:rsidTr="004606D9">
        <w:tc>
          <w:tcPr>
            <w:tcW w:w="396" w:type="dxa"/>
            <w:shd w:val="clear" w:color="auto" w:fill="auto"/>
            <w:vAlign w:val="center"/>
          </w:tcPr>
          <w:p w14:paraId="7AF13C3B"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13A0AFDA" w14:textId="77777777" w:rsidR="00C25F2C" w:rsidRPr="00511225" w:rsidRDefault="00C25F2C" w:rsidP="004606D9">
            <w:pPr>
              <w:pStyle w:val="TAH"/>
              <w:rPr>
                <w:b w:val="0"/>
              </w:rPr>
            </w:pPr>
            <w:r w:rsidRPr="00511225">
              <w:rPr>
                <w:b w:val="0"/>
                <w:lang w:eastAsia="zh-CN"/>
              </w:rPr>
              <w:t>n1</w:t>
            </w:r>
          </w:p>
        </w:tc>
        <w:tc>
          <w:tcPr>
            <w:tcW w:w="816" w:type="dxa"/>
            <w:shd w:val="clear" w:color="auto" w:fill="auto"/>
            <w:vAlign w:val="center"/>
          </w:tcPr>
          <w:p w14:paraId="168700F6" w14:textId="77777777" w:rsidR="00C25F2C" w:rsidRPr="00511225" w:rsidRDefault="00C25F2C" w:rsidP="004606D9">
            <w:pPr>
              <w:pStyle w:val="TAH"/>
              <w:rPr>
                <w:b w:val="0"/>
                <w:lang w:eastAsia="zh-CN"/>
              </w:rPr>
            </w:pPr>
            <w:r w:rsidRPr="00511225">
              <w:rPr>
                <w:b w:val="0"/>
                <w:lang w:eastAsia="zh-CN"/>
              </w:rPr>
              <w:t>UL 1950/ DL 2140</w:t>
            </w:r>
          </w:p>
        </w:tc>
        <w:tc>
          <w:tcPr>
            <w:tcW w:w="716" w:type="dxa"/>
            <w:shd w:val="clear" w:color="auto" w:fill="auto"/>
            <w:vAlign w:val="center"/>
          </w:tcPr>
          <w:p w14:paraId="543C8AC6" w14:textId="77777777" w:rsidR="00C25F2C" w:rsidRPr="00511225" w:rsidRDefault="00C25F2C" w:rsidP="004606D9">
            <w:pPr>
              <w:pStyle w:val="TAH"/>
              <w:rPr>
                <w:b w:val="0"/>
                <w:lang w:eastAsia="zh-CN"/>
              </w:rPr>
            </w:pPr>
            <w:r w:rsidRPr="00511225">
              <w:rPr>
                <w:b w:val="0"/>
                <w:lang w:eastAsia="zh-CN"/>
              </w:rPr>
              <w:t>n78</w:t>
            </w:r>
          </w:p>
        </w:tc>
        <w:tc>
          <w:tcPr>
            <w:tcW w:w="846" w:type="dxa"/>
            <w:shd w:val="clear" w:color="auto" w:fill="auto"/>
            <w:vAlign w:val="center"/>
          </w:tcPr>
          <w:p w14:paraId="31A4AA9E" w14:textId="77777777" w:rsidR="00C25F2C" w:rsidRPr="00511225" w:rsidRDefault="00C25F2C" w:rsidP="004606D9">
            <w:pPr>
              <w:pStyle w:val="TAH"/>
              <w:rPr>
                <w:b w:val="0"/>
                <w:lang w:eastAsia="zh-CN"/>
              </w:rPr>
            </w:pPr>
            <w:r w:rsidRPr="00511225">
              <w:rPr>
                <w:b w:val="0"/>
                <w:lang w:eastAsia="zh-CN"/>
              </w:rPr>
              <w:t>3780</w:t>
            </w:r>
          </w:p>
        </w:tc>
        <w:tc>
          <w:tcPr>
            <w:tcW w:w="816" w:type="dxa"/>
            <w:shd w:val="clear" w:color="auto" w:fill="auto"/>
            <w:vAlign w:val="center"/>
          </w:tcPr>
          <w:p w14:paraId="15323D54" w14:textId="77777777" w:rsidR="00C25F2C" w:rsidRPr="00511225" w:rsidRDefault="00C25F2C" w:rsidP="004606D9">
            <w:pPr>
              <w:pStyle w:val="TAH"/>
              <w:rPr>
                <w:b w:val="0"/>
                <w:lang w:eastAsia="zh-CN"/>
              </w:rPr>
            </w:pPr>
            <w:r w:rsidRPr="00511225">
              <w:rPr>
                <w:b w:val="0"/>
                <w:lang w:eastAsia="zh-CN"/>
              </w:rPr>
              <w:t>n3</w:t>
            </w:r>
          </w:p>
        </w:tc>
        <w:tc>
          <w:tcPr>
            <w:tcW w:w="1066" w:type="dxa"/>
            <w:shd w:val="clear" w:color="auto" w:fill="auto"/>
            <w:vAlign w:val="center"/>
          </w:tcPr>
          <w:p w14:paraId="43676F65" w14:textId="77777777" w:rsidR="00C25F2C" w:rsidRPr="00511225" w:rsidRDefault="00C25F2C" w:rsidP="004606D9">
            <w:pPr>
              <w:pStyle w:val="TAH"/>
              <w:rPr>
                <w:b w:val="0"/>
                <w:lang w:eastAsia="zh-CN"/>
              </w:rPr>
            </w:pPr>
            <w:r w:rsidRPr="00511225">
              <w:rPr>
                <w:b w:val="0"/>
                <w:lang w:eastAsia="zh-CN"/>
              </w:rPr>
              <w:t>UL 1770/ DL 1865</w:t>
            </w:r>
          </w:p>
        </w:tc>
        <w:tc>
          <w:tcPr>
            <w:tcW w:w="986" w:type="dxa"/>
            <w:shd w:val="clear" w:color="auto" w:fill="auto"/>
            <w:vAlign w:val="center"/>
          </w:tcPr>
          <w:p w14:paraId="72295226"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3641818D"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0A13E0E8"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37A7E03A"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3E51D089" w14:textId="77777777" w:rsidR="00C25F2C" w:rsidRPr="00511225" w:rsidRDefault="00C25F2C" w:rsidP="004606D9">
            <w:pPr>
              <w:pStyle w:val="TAH"/>
              <w:rPr>
                <w:b w:val="0"/>
              </w:rPr>
            </w:pPr>
            <w:r w:rsidRPr="00511225">
              <w:rPr>
                <w:b w:val="0"/>
              </w:rPr>
              <w:t>Full RB</w:t>
            </w:r>
          </w:p>
        </w:tc>
        <w:tc>
          <w:tcPr>
            <w:tcW w:w="746" w:type="dxa"/>
            <w:shd w:val="clear" w:color="auto" w:fill="auto"/>
          </w:tcPr>
          <w:p w14:paraId="63B9EBD6"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E99694D"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E6992C8" w14:textId="77777777" w:rsidR="00C25F2C" w:rsidRPr="00511225" w:rsidRDefault="00C25F2C" w:rsidP="004606D9">
            <w:pPr>
              <w:pStyle w:val="TAH"/>
              <w:rPr>
                <w:b w:val="0"/>
              </w:rPr>
            </w:pPr>
            <w:r w:rsidRPr="00511225">
              <w:rPr>
                <w:b w:val="0"/>
              </w:rPr>
              <w:t>REFSENS_CA_3</w:t>
            </w:r>
          </w:p>
        </w:tc>
      </w:tr>
      <w:tr w:rsidR="00C25F2C" w:rsidRPr="00511225" w14:paraId="4B3512A2" w14:textId="77777777" w:rsidTr="004606D9">
        <w:tc>
          <w:tcPr>
            <w:tcW w:w="15302" w:type="dxa"/>
            <w:gridSpan w:val="17"/>
            <w:shd w:val="clear" w:color="auto" w:fill="auto"/>
            <w:vAlign w:val="center"/>
          </w:tcPr>
          <w:p w14:paraId="7E778BA4" w14:textId="77777777" w:rsidR="00C25F2C" w:rsidRPr="00511225" w:rsidRDefault="00C25F2C" w:rsidP="004606D9">
            <w:pPr>
              <w:pStyle w:val="TAH"/>
              <w:rPr>
                <w:b w:val="0"/>
              </w:rPr>
            </w:pPr>
            <w:r w:rsidRPr="00511225">
              <w:t>Default Test Settings for a DL_n1A-n5A-n78A_UL_n5A-n78A Configuration (Inter-band)</w:t>
            </w:r>
          </w:p>
        </w:tc>
      </w:tr>
      <w:tr w:rsidR="00C25F2C" w:rsidRPr="00511225" w14:paraId="7078F6E5" w14:textId="77777777" w:rsidTr="004606D9">
        <w:tc>
          <w:tcPr>
            <w:tcW w:w="396" w:type="dxa"/>
            <w:shd w:val="clear" w:color="auto" w:fill="auto"/>
            <w:vAlign w:val="center"/>
          </w:tcPr>
          <w:p w14:paraId="4E18AB97"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237B986C" w14:textId="77777777" w:rsidR="00C25F2C" w:rsidRPr="00511225" w:rsidRDefault="00C25F2C" w:rsidP="004606D9">
            <w:pPr>
              <w:pStyle w:val="TAH"/>
              <w:rPr>
                <w:b w:val="0"/>
                <w:lang w:eastAsia="zh-CN"/>
              </w:rPr>
            </w:pPr>
            <w:r w:rsidRPr="00511225">
              <w:rPr>
                <w:b w:val="0"/>
                <w:lang w:eastAsia="zh-CN"/>
              </w:rPr>
              <w:t>n5</w:t>
            </w:r>
          </w:p>
        </w:tc>
        <w:tc>
          <w:tcPr>
            <w:tcW w:w="816" w:type="dxa"/>
            <w:shd w:val="clear" w:color="auto" w:fill="auto"/>
            <w:vAlign w:val="center"/>
          </w:tcPr>
          <w:p w14:paraId="57933589" w14:textId="77777777" w:rsidR="00C25F2C" w:rsidRPr="00511225" w:rsidRDefault="00C25F2C" w:rsidP="004606D9">
            <w:pPr>
              <w:pStyle w:val="TAH"/>
              <w:rPr>
                <w:b w:val="0"/>
                <w:lang w:eastAsia="zh-CN"/>
              </w:rPr>
            </w:pPr>
            <w:r w:rsidRPr="00511225">
              <w:rPr>
                <w:b w:val="0"/>
                <w:lang w:eastAsia="zh-CN"/>
              </w:rPr>
              <w:t>UL 829/DL 874</w:t>
            </w:r>
          </w:p>
        </w:tc>
        <w:tc>
          <w:tcPr>
            <w:tcW w:w="716" w:type="dxa"/>
            <w:shd w:val="clear" w:color="auto" w:fill="auto"/>
            <w:vAlign w:val="center"/>
          </w:tcPr>
          <w:p w14:paraId="45799B7E" w14:textId="77777777" w:rsidR="00C25F2C" w:rsidRPr="00511225" w:rsidRDefault="00C25F2C" w:rsidP="004606D9">
            <w:pPr>
              <w:pStyle w:val="TAH"/>
              <w:rPr>
                <w:b w:val="0"/>
                <w:lang w:eastAsia="zh-CN"/>
              </w:rPr>
            </w:pPr>
            <w:r w:rsidRPr="00511225">
              <w:rPr>
                <w:b w:val="0"/>
                <w:lang w:eastAsia="zh-CN"/>
              </w:rPr>
              <w:t>n78</w:t>
            </w:r>
          </w:p>
        </w:tc>
        <w:tc>
          <w:tcPr>
            <w:tcW w:w="846" w:type="dxa"/>
            <w:shd w:val="clear" w:color="auto" w:fill="auto"/>
            <w:vAlign w:val="center"/>
          </w:tcPr>
          <w:p w14:paraId="654EF8A1" w14:textId="77777777" w:rsidR="00C25F2C" w:rsidRPr="00511225" w:rsidRDefault="00C25F2C" w:rsidP="004606D9">
            <w:pPr>
              <w:pStyle w:val="TAH"/>
              <w:rPr>
                <w:b w:val="0"/>
                <w:lang w:eastAsia="zh-CN"/>
              </w:rPr>
            </w:pPr>
            <w:r w:rsidRPr="00511225">
              <w:rPr>
                <w:b w:val="0"/>
                <w:lang w:eastAsia="zh-CN"/>
              </w:rPr>
              <w:t>3780</w:t>
            </w:r>
          </w:p>
        </w:tc>
        <w:tc>
          <w:tcPr>
            <w:tcW w:w="816" w:type="dxa"/>
            <w:shd w:val="clear" w:color="auto" w:fill="auto"/>
            <w:vAlign w:val="center"/>
          </w:tcPr>
          <w:p w14:paraId="21A519BF" w14:textId="77777777" w:rsidR="00C25F2C" w:rsidRPr="00511225" w:rsidRDefault="00C25F2C" w:rsidP="004606D9">
            <w:pPr>
              <w:pStyle w:val="TAH"/>
              <w:rPr>
                <w:b w:val="0"/>
                <w:lang w:eastAsia="zh-CN"/>
              </w:rPr>
            </w:pPr>
            <w:r w:rsidRPr="00511225">
              <w:rPr>
                <w:b w:val="0"/>
                <w:lang w:eastAsia="zh-CN"/>
              </w:rPr>
              <w:t>n1</w:t>
            </w:r>
          </w:p>
        </w:tc>
        <w:tc>
          <w:tcPr>
            <w:tcW w:w="1066" w:type="dxa"/>
            <w:shd w:val="clear" w:color="auto" w:fill="auto"/>
            <w:vAlign w:val="center"/>
          </w:tcPr>
          <w:p w14:paraId="55D98562" w14:textId="77777777" w:rsidR="00C25F2C" w:rsidRPr="00511225" w:rsidRDefault="00C25F2C" w:rsidP="004606D9">
            <w:pPr>
              <w:pStyle w:val="TAH"/>
              <w:rPr>
                <w:b w:val="0"/>
                <w:lang w:eastAsia="zh-CN"/>
              </w:rPr>
            </w:pPr>
            <w:r w:rsidRPr="00511225">
              <w:rPr>
                <w:b w:val="0"/>
                <w:lang w:eastAsia="zh-CN"/>
              </w:rPr>
              <w:t>DL 2122</w:t>
            </w:r>
          </w:p>
        </w:tc>
        <w:tc>
          <w:tcPr>
            <w:tcW w:w="986" w:type="dxa"/>
            <w:shd w:val="clear" w:color="auto" w:fill="auto"/>
            <w:vAlign w:val="center"/>
          </w:tcPr>
          <w:p w14:paraId="14DEE801"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46773B51" w14:textId="77777777" w:rsidR="00C25F2C" w:rsidRPr="00511225" w:rsidRDefault="00C25F2C" w:rsidP="004606D9">
            <w:pPr>
              <w:pStyle w:val="TAH"/>
              <w:rPr>
                <w:b w:val="0"/>
                <w:lang w:eastAsia="zh-CN"/>
              </w:rPr>
            </w:pPr>
            <w:r w:rsidRPr="00511225">
              <w:rPr>
                <w:b w:val="0"/>
                <w:lang w:eastAsia="zh-CN"/>
              </w:rPr>
              <w:t>10MHz</w:t>
            </w:r>
          </w:p>
        </w:tc>
        <w:tc>
          <w:tcPr>
            <w:tcW w:w="1226" w:type="dxa"/>
            <w:shd w:val="clear" w:color="auto" w:fill="auto"/>
            <w:vAlign w:val="center"/>
          </w:tcPr>
          <w:p w14:paraId="672B5ACE" w14:textId="77777777" w:rsidR="00C25F2C" w:rsidRPr="00511225" w:rsidRDefault="00C25F2C" w:rsidP="004606D9">
            <w:pPr>
              <w:pStyle w:val="TAH"/>
              <w:rPr>
                <w:b w:val="0"/>
                <w:lang w:eastAsia="zh-CN"/>
              </w:rPr>
            </w:pPr>
            <w:r w:rsidRPr="00511225">
              <w:rPr>
                <w:b w:val="0"/>
                <w:lang w:eastAsia="zh-CN"/>
              </w:rPr>
              <w:t>5MHz</w:t>
            </w:r>
          </w:p>
        </w:tc>
        <w:tc>
          <w:tcPr>
            <w:tcW w:w="746" w:type="dxa"/>
            <w:shd w:val="clear" w:color="auto" w:fill="auto"/>
            <w:vAlign w:val="center"/>
          </w:tcPr>
          <w:p w14:paraId="05477C83"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28061BE" w14:textId="77777777" w:rsidR="00C25F2C" w:rsidRPr="00511225" w:rsidRDefault="00C25F2C" w:rsidP="004606D9">
            <w:pPr>
              <w:pStyle w:val="TAH"/>
              <w:rPr>
                <w:b w:val="0"/>
              </w:rPr>
            </w:pPr>
            <w:r w:rsidRPr="00511225">
              <w:rPr>
                <w:b w:val="0"/>
              </w:rPr>
              <w:t>Full RB</w:t>
            </w:r>
          </w:p>
        </w:tc>
        <w:tc>
          <w:tcPr>
            <w:tcW w:w="746" w:type="dxa"/>
            <w:shd w:val="clear" w:color="auto" w:fill="auto"/>
          </w:tcPr>
          <w:p w14:paraId="323279AF"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573093D"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39363AC2" w14:textId="77777777" w:rsidR="00C25F2C" w:rsidRPr="00511225" w:rsidRDefault="00C25F2C" w:rsidP="004606D9">
            <w:pPr>
              <w:pStyle w:val="TAH"/>
              <w:rPr>
                <w:b w:val="0"/>
              </w:rPr>
            </w:pPr>
            <w:r w:rsidRPr="00511225">
              <w:rPr>
                <w:b w:val="0"/>
              </w:rPr>
              <w:t>REFSENS_CA_3</w:t>
            </w:r>
          </w:p>
        </w:tc>
      </w:tr>
      <w:tr w:rsidR="00C25F2C" w:rsidRPr="00511225" w14:paraId="26CA145F" w14:textId="77777777" w:rsidTr="004606D9">
        <w:tc>
          <w:tcPr>
            <w:tcW w:w="15302" w:type="dxa"/>
            <w:gridSpan w:val="17"/>
            <w:shd w:val="clear" w:color="auto" w:fill="auto"/>
            <w:vAlign w:val="center"/>
          </w:tcPr>
          <w:p w14:paraId="6BA4A7E6" w14:textId="77777777" w:rsidR="00C25F2C" w:rsidRPr="00511225" w:rsidRDefault="00C25F2C" w:rsidP="004606D9">
            <w:pPr>
              <w:pStyle w:val="TAH"/>
              <w:rPr>
                <w:b w:val="0"/>
              </w:rPr>
            </w:pPr>
            <w:r w:rsidRPr="00511225">
              <w:t>Default Test Settings for a DL_n1A-n5A-n78A_UL_n1A-n78A Configuration (Inter-band)</w:t>
            </w:r>
          </w:p>
        </w:tc>
      </w:tr>
      <w:tr w:rsidR="00C25F2C" w:rsidRPr="00511225" w14:paraId="5F3ABEEB" w14:textId="77777777" w:rsidTr="004606D9">
        <w:tc>
          <w:tcPr>
            <w:tcW w:w="396" w:type="dxa"/>
            <w:shd w:val="clear" w:color="auto" w:fill="auto"/>
            <w:vAlign w:val="center"/>
          </w:tcPr>
          <w:p w14:paraId="317C570E"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0A248610" w14:textId="77777777" w:rsidR="00C25F2C" w:rsidRPr="00511225" w:rsidRDefault="00C25F2C" w:rsidP="004606D9">
            <w:pPr>
              <w:pStyle w:val="TAH"/>
              <w:rPr>
                <w:b w:val="0"/>
                <w:lang w:eastAsia="zh-CN"/>
              </w:rPr>
            </w:pPr>
            <w:r w:rsidRPr="00511225">
              <w:rPr>
                <w:b w:val="0"/>
                <w:lang w:eastAsia="zh-CN"/>
              </w:rPr>
              <w:t>n1</w:t>
            </w:r>
          </w:p>
        </w:tc>
        <w:tc>
          <w:tcPr>
            <w:tcW w:w="816" w:type="dxa"/>
            <w:shd w:val="clear" w:color="auto" w:fill="auto"/>
            <w:vAlign w:val="center"/>
          </w:tcPr>
          <w:p w14:paraId="3637BC5A" w14:textId="77777777" w:rsidR="00C25F2C" w:rsidRPr="00511225" w:rsidRDefault="00C25F2C" w:rsidP="004606D9">
            <w:pPr>
              <w:pStyle w:val="TAH"/>
              <w:rPr>
                <w:b w:val="0"/>
                <w:lang w:eastAsia="zh-CN"/>
              </w:rPr>
            </w:pPr>
            <w:r w:rsidRPr="00511225">
              <w:rPr>
                <w:b w:val="0"/>
                <w:lang w:eastAsia="zh-CN"/>
              </w:rPr>
              <w:t>UL1975/DL2165</w:t>
            </w:r>
          </w:p>
        </w:tc>
        <w:tc>
          <w:tcPr>
            <w:tcW w:w="716" w:type="dxa"/>
            <w:shd w:val="clear" w:color="auto" w:fill="auto"/>
            <w:vAlign w:val="center"/>
          </w:tcPr>
          <w:p w14:paraId="13418670" w14:textId="77777777" w:rsidR="00C25F2C" w:rsidRPr="00511225" w:rsidRDefault="00C25F2C" w:rsidP="004606D9">
            <w:pPr>
              <w:pStyle w:val="TAH"/>
              <w:rPr>
                <w:b w:val="0"/>
                <w:lang w:eastAsia="zh-CN"/>
              </w:rPr>
            </w:pPr>
            <w:r w:rsidRPr="00511225">
              <w:rPr>
                <w:b w:val="0"/>
                <w:lang w:eastAsia="zh-CN"/>
              </w:rPr>
              <w:t>n78</w:t>
            </w:r>
          </w:p>
        </w:tc>
        <w:tc>
          <w:tcPr>
            <w:tcW w:w="846" w:type="dxa"/>
            <w:shd w:val="clear" w:color="auto" w:fill="auto"/>
            <w:vAlign w:val="center"/>
          </w:tcPr>
          <w:p w14:paraId="53CF43F0" w14:textId="77777777" w:rsidR="00C25F2C" w:rsidRPr="00511225" w:rsidRDefault="00C25F2C" w:rsidP="004606D9">
            <w:pPr>
              <w:pStyle w:val="TAH"/>
              <w:rPr>
                <w:b w:val="0"/>
                <w:lang w:eastAsia="zh-CN"/>
              </w:rPr>
            </w:pPr>
            <w:r w:rsidRPr="00511225">
              <w:rPr>
                <w:b w:val="0"/>
                <w:lang w:eastAsia="zh-CN"/>
              </w:rPr>
              <w:t>3405</w:t>
            </w:r>
          </w:p>
        </w:tc>
        <w:tc>
          <w:tcPr>
            <w:tcW w:w="816" w:type="dxa"/>
            <w:shd w:val="clear" w:color="auto" w:fill="auto"/>
            <w:vAlign w:val="center"/>
          </w:tcPr>
          <w:p w14:paraId="516E3271" w14:textId="77777777" w:rsidR="00C25F2C" w:rsidRPr="00511225" w:rsidRDefault="00C25F2C" w:rsidP="004606D9">
            <w:pPr>
              <w:pStyle w:val="TAH"/>
              <w:rPr>
                <w:b w:val="0"/>
                <w:lang w:eastAsia="zh-CN"/>
              </w:rPr>
            </w:pPr>
            <w:r w:rsidRPr="00511225">
              <w:rPr>
                <w:b w:val="0"/>
                <w:lang w:eastAsia="zh-CN"/>
              </w:rPr>
              <w:t>n5</w:t>
            </w:r>
          </w:p>
        </w:tc>
        <w:tc>
          <w:tcPr>
            <w:tcW w:w="1066" w:type="dxa"/>
            <w:shd w:val="clear" w:color="auto" w:fill="auto"/>
            <w:vAlign w:val="center"/>
          </w:tcPr>
          <w:p w14:paraId="0B91F43E" w14:textId="77777777" w:rsidR="00C25F2C" w:rsidRPr="00511225" w:rsidRDefault="00C25F2C" w:rsidP="004606D9">
            <w:pPr>
              <w:pStyle w:val="TAH"/>
              <w:rPr>
                <w:b w:val="0"/>
                <w:lang w:eastAsia="zh-CN"/>
              </w:rPr>
            </w:pPr>
            <w:r w:rsidRPr="00511225">
              <w:rPr>
                <w:b w:val="0"/>
                <w:lang w:eastAsia="zh-CN"/>
              </w:rPr>
              <w:t>DL 885</w:t>
            </w:r>
          </w:p>
        </w:tc>
        <w:tc>
          <w:tcPr>
            <w:tcW w:w="986" w:type="dxa"/>
            <w:shd w:val="clear" w:color="auto" w:fill="auto"/>
            <w:vAlign w:val="center"/>
          </w:tcPr>
          <w:p w14:paraId="7953A42B" w14:textId="77777777" w:rsidR="00C25F2C" w:rsidRPr="00511225" w:rsidRDefault="00C25F2C" w:rsidP="004606D9">
            <w:pPr>
              <w:pStyle w:val="TAH"/>
              <w:rPr>
                <w:b w:val="0"/>
              </w:rPr>
            </w:pPr>
            <w:r w:rsidRPr="00511225">
              <w:rPr>
                <w:b w:val="0"/>
                <w:lang w:eastAsia="zh-CN"/>
              </w:rPr>
              <w:t>5MHz</w:t>
            </w:r>
          </w:p>
        </w:tc>
        <w:tc>
          <w:tcPr>
            <w:tcW w:w="1056" w:type="dxa"/>
            <w:shd w:val="clear" w:color="auto" w:fill="auto"/>
            <w:vAlign w:val="center"/>
          </w:tcPr>
          <w:p w14:paraId="18CE07ED" w14:textId="77777777" w:rsidR="00C25F2C" w:rsidRPr="00511225" w:rsidRDefault="00C25F2C" w:rsidP="004606D9">
            <w:pPr>
              <w:pStyle w:val="TAH"/>
              <w:rPr>
                <w:b w:val="0"/>
              </w:rPr>
            </w:pPr>
            <w:r w:rsidRPr="00511225">
              <w:rPr>
                <w:b w:val="0"/>
                <w:lang w:eastAsia="zh-CN"/>
              </w:rPr>
              <w:t>10MHz</w:t>
            </w:r>
          </w:p>
        </w:tc>
        <w:tc>
          <w:tcPr>
            <w:tcW w:w="1226" w:type="dxa"/>
            <w:shd w:val="clear" w:color="auto" w:fill="auto"/>
            <w:vAlign w:val="center"/>
          </w:tcPr>
          <w:p w14:paraId="3312BDC7" w14:textId="77777777" w:rsidR="00C25F2C" w:rsidRPr="00511225" w:rsidRDefault="00C25F2C" w:rsidP="004606D9">
            <w:pPr>
              <w:pStyle w:val="TAH"/>
              <w:rPr>
                <w:b w:val="0"/>
              </w:rPr>
            </w:pPr>
            <w:r w:rsidRPr="00511225">
              <w:rPr>
                <w:b w:val="0"/>
                <w:lang w:eastAsia="zh-CN"/>
              </w:rPr>
              <w:t>5MHz</w:t>
            </w:r>
          </w:p>
        </w:tc>
        <w:tc>
          <w:tcPr>
            <w:tcW w:w="746" w:type="dxa"/>
            <w:shd w:val="clear" w:color="auto" w:fill="auto"/>
            <w:vAlign w:val="center"/>
          </w:tcPr>
          <w:p w14:paraId="71075B59"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248604A" w14:textId="77777777" w:rsidR="00C25F2C" w:rsidRPr="00511225" w:rsidRDefault="00C25F2C" w:rsidP="004606D9">
            <w:pPr>
              <w:pStyle w:val="TAH"/>
              <w:rPr>
                <w:b w:val="0"/>
              </w:rPr>
            </w:pPr>
            <w:r w:rsidRPr="00511225">
              <w:rPr>
                <w:b w:val="0"/>
              </w:rPr>
              <w:t>Full RB</w:t>
            </w:r>
          </w:p>
        </w:tc>
        <w:tc>
          <w:tcPr>
            <w:tcW w:w="746" w:type="dxa"/>
            <w:shd w:val="clear" w:color="auto" w:fill="auto"/>
          </w:tcPr>
          <w:p w14:paraId="6DA2D391"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A9B55F8"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543DBAF9" w14:textId="77777777" w:rsidR="00C25F2C" w:rsidRPr="00511225" w:rsidRDefault="00C25F2C" w:rsidP="004606D9">
            <w:pPr>
              <w:pStyle w:val="TAH"/>
              <w:rPr>
                <w:b w:val="0"/>
              </w:rPr>
            </w:pPr>
            <w:r w:rsidRPr="00511225">
              <w:rPr>
                <w:b w:val="0"/>
              </w:rPr>
              <w:t>REFSENS_CA_3</w:t>
            </w:r>
          </w:p>
        </w:tc>
      </w:tr>
      <w:tr w:rsidR="00C25F2C" w:rsidRPr="00511225" w14:paraId="044AFAB9" w14:textId="77777777" w:rsidTr="004606D9">
        <w:tc>
          <w:tcPr>
            <w:tcW w:w="15302" w:type="dxa"/>
            <w:gridSpan w:val="17"/>
            <w:shd w:val="clear" w:color="auto" w:fill="auto"/>
            <w:vAlign w:val="center"/>
          </w:tcPr>
          <w:p w14:paraId="6BBB1CC1" w14:textId="77777777" w:rsidR="00C25F2C" w:rsidRPr="00511225" w:rsidRDefault="00C25F2C" w:rsidP="004606D9">
            <w:pPr>
              <w:pStyle w:val="TAH"/>
              <w:rPr>
                <w:b w:val="0"/>
              </w:rPr>
            </w:pPr>
            <w:r w:rsidRPr="00511225">
              <w:t>Default Test Settings for a DL_n1A-n5A-n78A_UL_n1A-n5A Configuration (Inter-band)</w:t>
            </w:r>
          </w:p>
        </w:tc>
      </w:tr>
      <w:tr w:rsidR="00C25F2C" w:rsidRPr="00511225" w14:paraId="7A5D0493" w14:textId="77777777" w:rsidTr="004606D9">
        <w:tc>
          <w:tcPr>
            <w:tcW w:w="396" w:type="dxa"/>
            <w:shd w:val="clear" w:color="auto" w:fill="auto"/>
            <w:vAlign w:val="center"/>
          </w:tcPr>
          <w:p w14:paraId="4B81402E"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38880EA9" w14:textId="77777777" w:rsidR="00C25F2C" w:rsidRPr="00511225" w:rsidRDefault="00C25F2C" w:rsidP="004606D9">
            <w:pPr>
              <w:pStyle w:val="TAH"/>
              <w:rPr>
                <w:b w:val="0"/>
                <w:lang w:eastAsia="zh-CN"/>
              </w:rPr>
            </w:pPr>
            <w:r w:rsidRPr="00511225">
              <w:rPr>
                <w:b w:val="0"/>
                <w:lang w:eastAsia="zh-CN"/>
              </w:rPr>
              <w:t>n1</w:t>
            </w:r>
          </w:p>
        </w:tc>
        <w:tc>
          <w:tcPr>
            <w:tcW w:w="816" w:type="dxa"/>
            <w:shd w:val="clear" w:color="auto" w:fill="auto"/>
            <w:vAlign w:val="center"/>
          </w:tcPr>
          <w:p w14:paraId="56A73D17" w14:textId="77777777" w:rsidR="00C25F2C" w:rsidRPr="00511225" w:rsidRDefault="00C25F2C" w:rsidP="004606D9">
            <w:pPr>
              <w:pStyle w:val="TAH"/>
              <w:rPr>
                <w:b w:val="0"/>
                <w:lang w:eastAsia="zh-CN"/>
              </w:rPr>
            </w:pPr>
            <w:r w:rsidRPr="00511225">
              <w:rPr>
                <w:b w:val="0"/>
                <w:lang w:eastAsia="zh-CN"/>
              </w:rPr>
              <w:t>UL1950/DL2140</w:t>
            </w:r>
          </w:p>
        </w:tc>
        <w:tc>
          <w:tcPr>
            <w:tcW w:w="716" w:type="dxa"/>
            <w:shd w:val="clear" w:color="auto" w:fill="auto"/>
            <w:vAlign w:val="center"/>
          </w:tcPr>
          <w:p w14:paraId="68DF7112" w14:textId="77777777" w:rsidR="00C25F2C" w:rsidRPr="00511225" w:rsidRDefault="00C25F2C" w:rsidP="004606D9">
            <w:pPr>
              <w:pStyle w:val="TAH"/>
              <w:rPr>
                <w:b w:val="0"/>
                <w:lang w:eastAsia="zh-CN"/>
              </w:rPr>
            </w:pPr>
            <w:r w:rsidRPr="00511225">
              <w:rPr>
                <w:b w:val="0"/>
                <w:lang w:eastAsia="zh-CN"/>
              </w:rPr>
              <w:t>n5</w:t>
            </w:r>
          </w:p>
        </w:tc>
        <w:tc>
          <w:tcPr>
            <w:tcW w:w="846" w:type="dxa"/>
            <w:shd w:val="clear" w:color="auto" w:fill="auto"/>
            <w:vAlign w:val="center"/>
          </w:tcPr>
          <w:p w14:paraId="5F01B7F2" w14:textId="77777777" w:rsidR="00C25F2C" w:rsidRPr="00511225" w:rsidRDefault="00C25F2C" w:rsidP="004606D9">
            <w:pPr>
              <w:pStyle w:val="TAH"/>
              <w:rPr>
                <w:b w:val="0"/>
                <w:lang w:eastAsia="zh-CN"/>
              </w:rPr>
            </w:pPr>
            <w:r w:rsidRPr="00511225">
              <w:rPr>
                <w:b w:val="0"/>
                <w:lang w:eastAsia="zh-CN"/>
              </w:rPr>
              <w:t>UL830/DL875</w:t>
            </w:r>
          </w:p>
        </w:tc>
        <w:tc>
          <w:tcPr>
            <w:tcW w:w="816" w:type="dxa"/>
            <w:shd w:val="clear" w:color="auto" w:fill="auto"/>
            <w:vAlign w:val="center"/>
          </w:tcPr>
          <w:p w14:paraId="5FFABB25" w14:textId="77777777" w:rsidR="00C25F2C" w:rsidRPr="00511225" w:rsidRDefault="00C25F2C" w:rsidP="004606D9">
            <w:pPr>
              <w:pStyle w:val="TAH"/>
              <w:rPr>
                <w:b w:val="0"/>
                <w:lang w:eastAsia="zh-CN"/>
              </w:rPr>
            </w:pPr>
            <w:r w:rsidRPr="00511225">
              <w:rPr>
                <w:b w:val="0"/>
                <w:lang w:eastAsia="zh-CN"/>
              </w:rPr>
              <w:t>n78</w:t>
            </w:r>
          </w:p>
        </w:tc>
        <w:tc>
          <w:tcPr>
            <w:tcW w:w="1066" w:type="dxa"/>
            <w:shd w:val="clear" w:color="auto" w:fill="auto"/>
            <w:vAlign w:val="center"/>
          </w:tcPr>
          <w:p w14:paraId="30EA5A6D" w14:textId="77777777" w:rsidR="00C25F2C" w:rsidRPr="00511225" w:rsidRDefault="00C25F2C" w:rsidP="004606D9">
            <w:pPr>
              <w:pStyle w:val="TAH"/>
              <w:rPr>
                <w:b w:val="0"/>
                <w:lang w:eastAsia="zh-CN"/>
              </w:rPr>
            </w:pPr>
            <w:r w:rsidRPr="00511225">
              <w:rPr>
                <w:b w:val="0"/>
                <w:lang w:eastAsia="zh-CN"/>
              </w:rPr>
              <w:t>DL 3610</w:t>
            </w:r>
          </w:p>
        </w:tc>
        <w:tc>
          <w:tcPr>
            <w:tcW w:w="986" w:type="dxa"/>
            <w:shd w:val="clear" w:color="auto" w:fill="auto"/>
            <w:vAlign w:val="center"/>
          </w:tcPr>
          <w:p w14:paraId="299BD53A" w14:textId="77777777" w:rsidR="00C25F2C" w:rsidRPr="00511225" w:rsidRDefault="00C25F2C" w:rsidP="004606D9">
            <w:pPr>
              <w:pStyle w:val="TAH"/>
              <w:rPr>
                <w:b w:val="0"/>
              </w:rPr>
            </w:pPr>
            <w:r w:rsidRPr="00511225">
              <w:rPr>
                <w:b w:val="0"/>
                <w:lang w:eastAsia="zh-CN"/>
              </w:rPr>
              <w:t>5MHz</w:t>
            </w:r>
          </w:p>
        </w:tc>
        <w:tc>
          <w:tcPr>
            <w:tcW w:w="1056" w:type="dxa"/>
            <w:shd w:val="clear" w:color="auto" w:fill="auto"/>
            <w:vAlign w:val="center"/>
          </w:tcPr>
          <w:p w14:paraId="5A4FCC70" w14:textId="77777777" w:rsidR="00C25F2C" w:rsidRPr="00511225" w:rsidRDefault="00C25F2C" w:rsidP="004606D9">
            <w:pPr>
              <w:pStyle w:val="TAH"/>
              <w:rPr>
                <w:b w:val="0"/>
              </w:rPr>
            </w:pPr>
            <w:r w:rsidRPr="00511225">
              <w:rPr>
                <w:b w:val="0"/>
                <w:lang w:eastAsia="zh-CN"/>
              </w:rPr>
              <w:t>5MHz</w:t>
            </w:r>
          </w:p>
        </w:tc>
        <w:tc>
          <w:tcPr>
            <w:tcW w:w="1226" w:type="dxa"/>
            <w:shd w:val="clear" w:color="auto" w:fill="auto"/>
            <w:vAlign w:val="center"/>
          </w:tcPr>
          <w:p w14:paraId="4262D1A2" w14:textId="77777777" w:rsidR="00C25F2C" w:rsidRPr="00511225" w:rsidRDefault="00C25F2C" w:rsidP="004606D9">
            <w:pPr>
              <w:pStyle w:val="TAH"/>
              <w:rPr>
                <w:b w:val="0"/>
              </w:rPr>
            </w:pPr>
            <w:r w:rsidRPr="00511225">
              <w:rPr>
                <w:b w:val="0"/>
                <w:lang w:eastAsia="zh-CN"/>
              </w:rPr>
              <w:t>10MHz</w:t>
            </w:r>
          </w:p>
        </w:tc>
        <w:tc>
          <w:tcPr>
            <w:tcW w:w="746" w:type="dxa"/>
            <w:shd w:val="clear" w:color="auto" w:fill="auto"/>
            <w:vAlign w:val="center"/>
          </w:tcPr>
          <w:p w14:paraId="641111BC"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7DE249FC" w14:textId="77777777" w:rsidR="00C25F2C" w:rsidRPr="00511225" w:rsidRDefault="00C25F2C" w:rsidP="004606D9">
            <w:pPr>
              <w:pStyle w:val="TAH"/>
              <w:rPr>
                <w:b w:val="0"/>
              </w:rPr>
            </w:pPr>
            <w:r w:rsidRPr="00511225">
              <w:rPr>
                <w:b w:val="0"/>
              </w:rPr>
              <w:t>Full RB</w:t>
            </w:r>
          </w:p>
        </w:tc>
        <w:tc>
          <w:tcPr>
            <w:tcW w:w="746" w:type="dxa"/>
            <w:shd w:val="clear" w:color="auto" w:fill="auto"/>
          </w:tcPr>
          <w:p w14:paraId="6D3D4FF1"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430B314"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3B530113" w14:textId="77777777" w:rsidR="00C25F2C" w:rsidRPr="00511225" w:rsidRDefault="00C25F2C" w:rsidP="004606D9">
            <w:pPr>
              <w:pStyle w:val="TAH"/>
              <w:rPr>
                <w:b w:val="0"/>
              </w:rPr>
            </w:pPr>
            <w:r w:rsidRPr="00511225">
              <w:rPr>
                <w:b w:val="0"/>
              </w:rPr>
              <w:t>REFSENS_CA_3</w:t>
            </w:r>
          </w:p>
        </w:tc>
      </w:tr>
      <w:tr w:rsidR="00C25F2C" w:rsidRPr="00511225" w14:paraId="634B8D6B" w14:textId="77777777" w:rsidTr="004606D9">
        <w:tc>
          <w:tcPr>
            <w:tcW w:w="15302" w:type="dxa"/>
            <w:gridSpan w:val="17"/>
            <w:shd w:val="clear" w:color="auto" w:fill="auto"/>
            <w:vAlign w:val="center"/>
          </w:tcPr>
          <w:p w14:paraId="5D8570F7" w14:textId="77777777" w:rsidR="00C25F2C" w:rsidRPr="00511225" w:rsidRDefault="00C25F2C" w:rsidP="004606D9">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C25F2C" w:rsidRPr="00511225" w14:paraId="65F13705" w14:textId="77777777" w:rsidTr="004606D9">
        <w:tc>
          <w:tcPr>
            <w:tcW w:w="396" w:type="dxa"/>
            <w:shd w:val="clear" w:color="auto" w:fill="auto"/>
            <w:vAlign w:val="center"/>
          </w:tcPr>
          <w:p w14:paraId="647D2BF8"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310CAABA" w14:textId="77777777" w:rsidR="00C25F2C" w:rsidRPr="00511225" w:rsidRDefault="00C25F2C" w:rsidP="004606D9">
            <w:pPr>
              <w:pStyle w:val="TAH"/>
              <w:rPr>
                <w:b w:val="0"/>
                <w:lang w:eastAsia="zh-CN"/>
              </w:rPr>
            </w:pPr>
            <w:r w:rsidRPr="00511225">
              <w:rPr>
                <w:b w:val="0"/>
                <w:lang w:eastAsia="zh-CN"/>
              </w:rPr>
              <w:t>n1</w:t>
            </w:r>
          </w:p>
        </w:tc>
        <w:tc>
          <w:tcPr>
            <w:tcW w:w="816" w:type="dxa"/>
            <w:shd w:val="clear" w:color="auto" w:fill="auto"/>
            <w:vAlign w:val="center"/>
          </w:tcPr>
          <w:p w14:paraId="4DFE6F0C" w14:textId="77777777" w:rsidR="00C25F2C" w:rsidRPr="00511225" w:rsidRDefault="00C25F2C" w:rsidP="004606D9">
            <w:pPr>
              <w:pStyle w:val="TAH"/>
              <w:rPr>
                <w:b w:val="0"/>
                <w:lang w:eastAsia="zh-CN"/>
              </w:rPr>
            </w:pPr>
            <w:r w:rsidRPr="00511225">
              <w:rPr>
                <w:b w:val="0"/>
                <w:lang w:eastAsia="zh-CN"/>
              </w:rPr>
              <w:t>UL 1945/ DL 2135</w:t>
            </w:r>
          </w:p>
        </w:tc>
        <w:tc>
          <w:tcPr>
            <w:tcW w:w="716" w:type="dxa"/>
            <w:shd w:val="clear" w:color="auto" w:fill="auto"/>
            <w:vAlign w:val="center"/>
          </w:tcPr>
          <w:p w14:paraId="34F6F228" w14:textId="77777777" w:rsidR="00C25F2C" w:rsidRPr="00511225" w:rsidRDefault="00C25F2C" w:rsidP="004606D9">
            <w:pPr>
              <w:pStyle w:val="TAH"/>
              <w:rPr>
                <w:b w:val="0"/>
                <w:lang w:eastAsia="zh-CN"/>
              </w:rPr>
            </w:pPr>
            <w:r w:rsidRPr="00511225">
              <w:rPr>
                <w:b w:val="0"/>
                <w:lang w:eastAsia="zh-CN"/>
              </w:rPr>
              <w:t>n8</w:t>
            </w:r>
          </w:p>
        </w:tc>
        <w:tc>
          <w:tcPr>
            <w:tcW w:w="846" w:type="dxa"/>
            <w:shd w:val="clear" w:color="auto" w:fill="auto"/>
            <w:vAlign w:val="center"/>
          </w:tcPr>
          <w:p w14:paraId="00B4B75C" w14:textId="77777777" w:rsidR="00C25F2C" w:rsidRPr="00511225" w:rsidRDefault="00C25F2C" w:rsidP="004606D9">
            <w:pPr>
              <w:pStyle w:val="TAH"/>
              <w:rPr>
                <w:b w:val="0"/>
                <w:lang w:eastAsia="zh-CN"/>
              </w:rPr>
            </w:pPr>
            <w:r w:rsidRPr="00511225">
              <w:rPr>
                <w:b w:val="0"/>
                <w:lang w:eastAsia="zh-CN"/>
              </w:rPr>
              <w:t>UL 900/ DL 945</w:t>
            </w:r>
          </w:p>
        </w:tc>
        <w:tc>
          <w:tcPr>
            <w:tcW w:w="816" w:type="dxa"/>
            <w:shd w:val="clear" w:color="auto" w:fill="auto"/>
            <w:vAlign w:val="center"/>
          </w:tcPr>
          <w:p w14:paraId="2FEAFB32" w14:textId="77777777" w:rsidR="00C25F2C" w:rsidRPr="00511225" w:rsidRDefault="00C25F2C" w:rsidP="004606D9">
            <w:pPr>
              <w:pStyle w:val="TAH"/>
              <w:rPr>
                <w:b w:val="0"/>
                <w:lang w:eastAsia="zh-CN"/>
              </w:rPr>
            </w:pPr>
            <w:r w:rsidRPr="00511225">
              <w:rPr>
                <w:b w:val="0"/>
                <w:lang w:eastAsia="zh-CN"/>
              </w:rPr>
              <w:t>n78</w:t>
            </w:r>
          </w:p>
        </w:tc>
        <w:tc>
          <w:tcPr>
            <w:tcW w:w="1066" w:type="dxa"/>
            <w:shd w:val="clear" w:color="auto" w:fill="auto"/>
            <w:vAlign w:val="center"/>
          </w:tcPr>
          <w:p w14:paraId="64B37E89" w14:textId="77777777" w:rsidR="00C25F2C" w:rsidRPr="00511225" w:rsidRDefault="00C25F2C" w:rsidP="004606D9">
            <w:pPr>
              <w:pStyle w:val="TAH"/>
              <w:rPr>
                <w:b w:val="0"/>
                <w:lang w:eastAsia="zh-CN"/>
              </w:rPr>
            </w:pPr>
            <w:r w:rsidRPr="00511225">
              <w:rPr>
                <w:b w:val="0"/>
                <w:lang w:eastAsia="zh-CN"/>
              </w:rPr>
              <w:t>DL 3745</w:t>
            </w:r>
          </w:p>
        </w:tc>
        <w:tc>
          <w:tcPr>
            <w:tcW w:w="986" w:type="dxa"/>
            <w:shd w:val="clear" w:color="auto" w:fill="auto"/>
            <w:vAlign w:val="center"/>
          </w:tcPr>
          <w:p w14:paraId="550A3D26" w14:textId="77777777" w:rsidR="00C25F2C" w:rsidRPr="00511225" w:rsidRDefault="00C25F2C" w:rsidP="004606D9">
            <w:pPr>
              <w:pStyle w:val="TAH"/>
              <w:rPr>
                <w:rFonts w:eastAsia="SimSun"/>
                <w:b w:val="0"/>
                <w:lang w:eastAsia="zh-CN"/>
              </w:rPr>
            </w:pPr>
            <w:r w:rsidRPr="00511225">
              <w:rPr>
                <w:rFonts w:eastAsia="SimSun"/>
                <w:b w:val="0"/>
                <w:lang w:eastAsia="zh-CN"/>
              </w:rPr>
              <w:t>5MHz</w:t>
            </w:r>
          </w:p>
        </w:tc>
        <w:tc>
          <w:tcPr>
            <w:tcW w:w="1056" w:type="dxa"/>
            <w:shd w:val="clear" w:color="auto" w:fill="auto"/>
            <w:vAlign w:val="center"/>
          </w:tcPr>
          <w:p w14:paraId="04D8C834" w14:textId="77777777" w:rsidR="00C25F2C" w:rsidRPr="00511225" w:rsidRDefault="00C25F2C" w:rsidP="004606D9">
            <w:pPr>
              <w:pStyle w:val="TAH"/>
              <w:rPr>
                <w:rFonts w:eastAsia="SimSun"/>
                <w:b w:val="0"/>
                <w:lang w:eastAsia="zh-CN"/>
              </w:rPr>
            </w:pPr>
            <w:r w:rsidRPr="00511225">
              <w:rPr>
                <w:rFonts w:eastAsia="SimSun"/>
                <w:b w:val="0"/>
                <w:lang w:eastAsia="zh-CN"/>
              </w:rPr>
              <w:t>5MHz</w:t>
            </w:r>
          </w:p>
        </w:tc>
        <w:tc>
          <w:tcPr>
            <w:tcW w:w="1226" w:type="dxa"/>
            <w:shd w:val="clear" w:color="auto" w:fill="auto"/>
            <w:vAlign w:val="center"/>
          </w:tcPr>
          <w:p w14:paraId="0B852DDD" w14:textId="77777777" w:rsidR="00C25F2C" w:rsidRPr="00511225" w:rsidRDefault="00C25F2C" w:rsidP="004606D9">
            <w:pPr>
              <w:pStyle w:val="TAH"/>
              <w:rPr>
                <w:b w:val="0"/>
              </w:rPr>
            </w:pPr>
            <w:r w:rsidRPr="00511225">
              <w:rPr>
                <w:rFonts w:eastAsia="SimSun"/>
                <w:b w:val="0"/>
                <w:lang w:eastAsia="zh-CN"/>
              </w:rPr>
              <w:t>10MHz</w:t>
            </w:r>
          </w:p>
        </w:tc>
        <w:tc>
          <w:tcPr>
            <w:tcW w:w="746" w:type="dxa"/>
            <w:shd w:val="clear" w:color="auto" w:fill="auto"/>
            <w:vAlign w:val="center"/>
          </w:tcPr>
          <w:p w14:paraId="0F3D28E4"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38566FBF" w14:textId="77777777" w:rsidR="00C25F2C" w:rsidRPr="00511225" w:rsidRDefault="00C25F2C" w:rsidP="004606D9">
            <w:pPr>
              <w:pStyle w:val="TAH"/>
              <w:rPr>
                <w:b w:val="0"/>
              </w:rPr>
            </w:pPr>
            <w:r w:rsidRPr="00511225">
              <w:rPr>
                <w:b w:val="0"/>
              </w:rPr>
              <w:t>Full RB</w:t>
            </w:r>
          </w:p>
        </w:tc>
        <w:tc>
          <w:tcPr>
            <w:tcW w:w="746" w:type="dxa"/>
            <w:shd w:val="clear" w:color="auto" w:fill="auto"/>
          </w:tcPr>
          <w:p w14:paraId="6709BFB6"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C0C9456"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9A3A4AD" w14:textId="77777777" w:rsidR="00C25F2C" w:rsidRPr="00511225" w:rsidRDefault="00C25F2C" w:rsidP="004606D9">
            <w:pPr>
              <w:pStyle w:val="TAH"/>
              <w:rPr>
                <w:b w:val="0"/>
              </w:rPr>
            </w:pPr>
            <w:r w:rsidRPr="00511225">
              <w:rPr>
                <w:b w:val="0"/>
              </w:rPr>
              <w:t>REFSENS_CA_3</w:t>
            </w:r>
          </w:p>
        </w:tc>
      </w:tr>
      <w:tr w:rsidR="00C25F2C" w:rsidRPr="00511225" w14:paraId="1EABCD1C" w14:textId="77777777" w:rsidTr="004606D9">
        <w:tc>
          <w:tcPr>
            <w:tcW w:w="15302" w:type="dxa"/>
            <w:gridSpan w:val="17"/>
            <w:shd w:val="clear" w:color="auto" w:fill="auto"/>
            <w:vAlign w:val="center"/>
          </w:tcPr>
          <w:p w14:paraId="71D8A12A" w14:textId="77777777" w:rsidR="00C25F2C" w:rsidRPr="00511225" w:rsidRDefault="00C25F2C" w:rsidP="004606D9">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C25F2C" w:rsidRPr="00511225" w14:paraId="52404A77" w14:textId="77777777" w:rsidTr="004606D9">
        <w:tc>
          <w:tcPr>
            <w:tcW w:w="396" w:type="dxa"/>
            <w:shd w:val="clear" w:color="auto" w:fill="auto"/>
            <w:vAlign w:val="center"/>
          </w:tcPr>
          <w:p w14:paraId="3FE86099" w14:textId="77777777" w:rsidR="00C25F2C" w:rsidRPr="00511225" w:rsidRDefault="00C25F2C" w:rsidP="004606D9">
            <w:pPr>
              <w:pStyle w:val="TAH"/>
              <w:rPr>
                <w:b w:val="0"/>
                <w:lang w:eastAsia="zh-CN"/>
              </w:rPr>
            </w:pPr>
            <w:r w:rsidRPr="00511225">
              <w:rPr>
                <w:b w:val="0"/>
                <w:lang w:eastAsia="zh-CN"/>
              </w:rPr>
              <w:lastRenderedPageBreak/>
              <w:t>1</w:t>
            </w:r>
          </w:p>
        </w:tc>
        <w:tc>
          <w:tcPr>
            <w:tcW w:w="666" w:type="dxa"/>
            <w:shd w:val="clear" w:color="auto" w:fill="auto"/>
            <w:vAlign w:val="center"/>
          </w:tcPr>
          <w:p w14:paraId="50CE949D" w14:textId="77777777" w:rsidR="00C25F2C" w:rsidRPr="00511225" w:rsidRDefault="00C25F2C" w:rsidP="004606D9">
            <w:pPr>
              <w:pStyle w:val="TAH"/>
              <w:rPr>
                <w:b w:val="0"/>
                <w:lang w:eastAsia="zh-CN"/>
              </w:rPr>
            </w:pPr>
            <w:r w:rsidRPr="00511225">
              <w:rPr>
                <w:b w:val="0"/>
                <w:lang w:eastAsia="zh-CN"/>
              </w:rPr>
              <w:t>n1</w:t>
            </w:r>
          </w:p>
        </w:tc>
        <w:tc>
          <w:tcPr>
            <w:tcW w:w="816" w:type="dxa"/>
            <w:shd w:val="clear" w:color="auto" w:fill="auto"/>
            <w:vAlign w:val="center"/>
          </w:tcPr>
          <w:p w14:paraId="20282C5F" w14:textId="77777777" w:rsidR="00C25F2C" w:rsidRPr="00511225" w:rsidRDefault="00C25F2C" w:rsidP="004606D9">
            <w:pPr>
              <w:pStyle w:val="TAH"/>
              <w:rPr>
                <w:b w:val="0"/>
                <w:lang w:eastAsia="zh-CN"/>
              </w:rPr>
            </w:pPr>
            <w:r w:rsidRPr="00511225">
              <w:rPr>
                <w:b w:val="0"/>
                <w:lang w:eastAsia="zh-CN"/>
              </w:rPr>
              <w:t>UL 1940/ DL 2130</w:t>
            </w:r>
          </w:p>
        </w:tc>
        <w:tc>
          <w:tcPr>
            <w:tcW w:w="716" w:type="dxa"/>
            <w:shd w:val="clear" w:color="auto" w:fill="auto"/>
            <w:vAlign w:val="center"/>
          </w:tcPr>
          <w:p w14:paraId="403AEA1D" w14:textId="77777777" w:rsidR="00C25F2C" w:rsidRPr="00511225" w:rsidRDefault="00C25F2C" w:rsidP="004606D9">
            <w:pPr>
              <w:pStyle w:val="TAH"/>
              <w:rPr>
                <w:b w:val="0"/>
                <w:lang w:eastAsia="zh-CN"/>
              </w:rPr>
            </w:pPr>
            <w:r w:rsidRPr="00511225">
              <w:rPr>
                <w:b w:val="0"/>
                <w:lang w:eastAsia="zh-CN"/>
              </w:rPr>
              <w:t>n78</w:t>
            </w:r>
          </w:p>
        </w:tc>
        <w:tc>
          <w:tcPr>
            <w:tcW w:w="846" w:type="dxa"/>
            <w:shd w:val="clear" w:color="auto" w:fill="auto"/>
            <w:vAlign w:val="center"/>
          </w:tcPr>
          <w:p w14:paraId="2F343DD1" w14:textId="77777777" w:rsidR="00C25F2C" w:rsidRPr="00511225" w:rsidRDefault="00C25F2C" w:rsidP="004606D9">
            <w:pPr>
              <w:pStyle w:val="TAH"/>
              <w:rPr>
                <w:b w:val="0"/>
                <w:lang w:eastAsia="zh-CN"/>
              </w:rPr>
            </w:pPr>
            <w:r w:rsidRPr="00511225">
              <w:rPr>
                <w:b w:val="0"/>
                <w:lang w:eastAsia="zh-CN"/>
              </w:rPr>
              <w:t>3380</w:t>
            </w:r>
          </w:p>
        </w:tc>
        <w:tc>
          <w:tcPr>
            <w:tcW w:w="816" w:type="dxa"/>
            <w:shd w:val="clear" w:color="auto" w:fill="auto"/>
            <w:vAlign w:val="center"/>
          </w:tcPr>
          <w:p w14:paraId="02344842" w14:textId="77777777" w:rsidR="00C25F2C" w:rsidRPr="00511225" w:rsidRDefault="00C25F2C" w:rsidP="004606D9">
            <w:pPr>
              <w:pStyle w:val="TAH"/>
              <w:rPr>
                <w:b w:val="0"/>
                <w:lang w:eastAsia="zh-CN"/>
              </w:rPr>
            </w:pPr>
            <w:r w:rsidRPr="00511225">
              <w:rPr>
                <w:b w:val="0"/>
                <w:lang w:eastAsia="zh-CN"/>
              </w:rPr>
              <w:t>n8</w:t>
            </w:r>
          </w:p>
        </w:tc>
        <w:tc>
          <w:tcPr>
            <w:tcW w:w="1066" w:type="dxa"/>
            <w:shd w:val="clear" w:color="auto" w:fill="auto"/>
            <w:vAlign w:val="center"/>
          </w:tcPr>
          <w:p w14:paraId="2AC4AA79" w14:textId="77777777" w:rsidR="00C25F2C" w:rsidRPr="00511225" w:rsidRDefault="00C25F2C" w:rsidP="004606D9">
            <w:pPr>
              <w:pStyle w:val="TAH"/>
              <w:rPr>
                <w:b w:val="0"/>
                <w:lang w:eastAsia="zh-CN"/>
              </w:rPr>
            </w:pPr>
            <w:r w:rsidRPr="00511225">
              <w:rPr>
                <w:b w:val="0"/>
                <w:lang w:eastAsia="zh-CN"/>
              </w:rPr>
              <w:t>DL 940</w:t>
            </w:r>
          </w:p>
        </w:tc>
        <w:tc>
          <w:tcPr>
            <w:tcW w:w="986" w:type="dxa"/>
            <w:shd w:val="clear" w:color="auto" w:fill="auto"/>
            <w:vAlign w:val="center"/>
          </w:tcPr>
          <w:p w14:paraId="55CCBB06" w14:textId="77777777" w:rsidR="00C25F2C" w:rsidRPr="00511225" w:rsidRDefault="00C25F2C" w:rsidP="004606D9">
            <w:pPr>
              <w:pStyle w:val="TAH"/>
              <w:rPr>
                <w:b w:val="0"/>
              </w:rPr>
            </w:pPr>
            <w:r w:rsidRPr="00511225">
              <w:rPr>
                <w:rFonts w:eastAsia="SimSun"/>
                <w:b w:val="0"/>
                <w:lang w:eastAsia="zh-CN"/>
              </w:rPr>
              <w:t>5MHz</w:t>
            </w:r>
          </w:p>
        </w:tc>
        <w:tc>
          <w:tcPr>
            <w:tcW w:w="1056" w:type="dxa"/>
            <w:shd w:val="clear" w:color="auto" w:fill="auto"/>
            <w:vAlign w:val="center"/>
          </w:tcPr>
          <w:p w14:paraId="2A2FC892" w14:textId="77777777" w:rsidR="00C25F2C" w:rsidRPr="00511225" w:rsidRDefault="00C25F2C" w:rsidP="004606D9">
            <w:pPr>
              <w:pStyle w:val="TAH"/>
              <w:rPr>
                <w:b w:val="0"/>
              </w:rPr>
            </w:pPr>
            <w:r w:rsidRPr="00511225">
              <w:rPr>
                <w:rFonts w:eastAsia="SimSun"/>
                <w:b w:val="0"/>
                <w:lang w:eastAsia="zh-CN"/>
              </w:rPr>
              <w:t>10MHz</w:t>
            </w:r>
          </w:p>
        </w:tc>
        <w:tc>
          <w:tcPr>
            <w:tcW w:w="1226" w:type="dxa"/>
            <w:shd w:val="clear" w:color="auto" w:fill="auto"/>
            <w:vAlign w:val="center"/>
          </w:tcPr>
          <w:p w14:paraId="062E5864" w14:textId="77777777" w:rsidR="00C25F2C" w:rsidRPr="00511225" w:rsidRDefault="00C25F2C" w:rsidP="004606D9">
            <w:pPr>
              <w:pStyle w:val="TAH"/>
              <w:rPr>
                <w:b w:val="0"/>
              </w:rPr>
            </w:pPr>
            <w:r w:rsidRPr="00511225">
              <w:rPr>
                <w:rFonts w:eastAsia="SimSun"/>
                <w:b w:val="0"/>
                <w:lang w:eastAsia="zh-CN"/>
              </w:rPr>
              <w:t>5MHz</w:t>
            </w:r>
          </w:p>
        </w:tc>
        <w:tc>
          <w:tcPr>
            <w:tcW w:w="746" w:type="dxa"/>
            <w:shd w:val="clear" w:color="auto" w:fill="auto"/>
            <w:vAlign w:val="center"/>
          </w:tcPr>
          <w:p w14:paraId="3B01B584"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B9D63D7" w14:textId="77777777" w:rsidR="00C25F2C" w:rsidRPr="00511225" w:rsidRDefault="00C25F2C" w:rsidP="004606D9">
            <w:pPr>
              <w:pStyle w:val="TAH"/>
              <w:rPr>
                <w:b w:val="0"/>
              </w:rPr>
            </w:pPr>
            <w:r w:rsidRPr="00511225">
              <w:rPr>
                <w:b w:val="0"/>
              </w:rPr>
              <w:t>Full RB</w:t>
            </w:r>
          </w:p>
        </w:tc>
        <w:tc>
          <w:tcPr>
            <w:tcW w:w="746" w:type="dxa"/>
            <w:shd w:val="clear" w:color="auto" w:fill="auto"/>
          </w:tcPr>
          <w:p w14:paraId="700C159B"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AA5C7BC"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64EC247A" w14:textId="77777777" w:rsidR="00C25F2C" w:rsidRPr="00511225" w:rsidRDefault="00C25F2C" w:rsidP="004606D9">
            <w:pPr>
              <w:pStyle w:val="TAH"/>
              <w:rPr>
                <w:b w:val="0"/>
              </w:rPr>
            </w:pPr>
            <w:r w:rsidRPr="00511225">
              <w:rPr>
                <w:b w:val="0"/>
              </w:rPr>
              <w:t>REFSENS_CA_3</w:t>
            </w:r>
          </w:p>
        </w:tc>
      </w:tr>
      <w:tr w:rsidR="00C25F2C" w:rsidRPr="00511225" w14:paraId="445C706F" w14:textId="77777777" w:rsidTr="004606D9">
        <w:tc>
          <w:tcPr>
            <w:tcW w:w="15302" w:type="dxa"/>
            <w:gridSpan w:val="17"/>
            <w:shd w:val="clear" w:color="auto" w:fill="auto"/>
            <w:vAlign w:val="center"/>
          </w:tcPr>
          <w:p w14:paraId="07759186" w14:textId="77777777" w:rsidR="00C25F2C" w:rsidRPr="00511225" w:rsidRDefault="00C25F2C" w:rsidP="004606D9">
            <w:pPr>
              <w:pStyle w:val="TAH"/>
              <w:rPr>
                <w:b w:val="0"/>
              </w:rPr>
            </w:pPr>
            <w:r w:rsidRPr="00511225">
              <w:t>Default Test Settings for a DL_n1A-n28A-n77A_UL_n28A-n77A Configuration (Inter-band)</w:t>
            </w:r>
          </w:p>
        </w:tc>
      </w:tr>
      <w:tr w:rsidR="00C25F2C" w:rsidRPr="00511225" w14:paraId="3A21C30D" w14:textId="77777777" w:rsidTr="004606D9">
        <w:tc>
          <w:tcPr>
            <w:tcW w:w="396" w:type="dxa"/>
            <w:shd w:val="clear" w:color="auto" w:fill="auto"/>
            <w:vAlign w:val="center"/>
          </w:tcPr>
          <w:p w14:paraId="2952395A" w14:textId="77777777" w:rsidR="00C25F2C" w:rsidRPr="00511225" w:rsidRDefault="00C25F2C" w:rsidP="004606D9">
            <w:pPr>
              <w:pStyle w:val="TAH"/>
              <w:rPr>
                <w:b w:val="0"/>
                <w:lang w:eastAsia="zh-CN"/>
              </w:rPr>
            </w:pPr>
            <w:r w:rsidRPr="00511225">
              <w:rPr>
                <w:b w:val="0"/>
              </w:rPr>
              <w:t>1</w:t>
            </w:r>
          </w:p>
        </w:tc>
        <w:tc>
          <w:tcPr>
            <w:tcW w:w="666" w:type="dxa"/>
            <w:shd w:val="clear" w:color="auto" w:fill="auto"/>
            <w:vAlign w:val="center"/>
          </w:tcPr>
          <w:p w14:paraId="526F022B" w14:textId="77777777" w:rsidR="00C25F2C" w:rsidRPr="00511225" w:rsidRDefault="00C25F2C" w:rsidP="004606D9">
            <w:pPr>
              <w:pStyle w:val="TAH"/>
              <w:rPr>
                <w:b w:val="0"/>
                <w:lang w:eastAsia="zh-CN"/>
              </w:rPr>
            </w:pPr>
            <w:r w:rsidRPr="00511225">
              <w:rPr>
                <w:b w:val="0"/>
              </w:rPr>
              <w:t>n28</w:t>
            </w:r>
          </w:p>
        </w:tc>
        <w:tc>
          <w:tcPr>
            <w:tcW w:w="816" w:type="dxa"/>
            <w:shd w:val="clear" w:color="auto" w:fill="auto"/>
            <w:vAlign w:val="center"/>
          </w:tcPr>
          <w:p w14:paraId="07B3089C" w14:textId="77777777" w:rsidR="00C25F2C" w:rsidRPr="00511225" w:rsidRDefault="00C25F2C" w:rsidP="004606D9">
            <w:pPr>
              <w:pStyle w:val="TAH"/>
              <w:rPr>
                <w:b w:val="0"/>
                <w:lang w:eastAsia="zh-CN"/>
              </w:rPr>
            </w:pPr>
            <w:r w:rsidRPr="00511225">
              <w:rPr>
                <w:b w:val="0"/>
              </w:rPr>
              <w:t>UL 740/ DL 795</w:t>
            </w:r>
          </w:p>
        </w:tc>
        <w:tc>
          <w:tcPr>
            <w:tcW w:w="716" w:type="dxa"/>
            <w:shd w:val="clear" w:color="auto" w:fill="auto"/>
            <w:vAlign w:val="center"/>
          </w:tcPr>
          <w:p w14:paraId="7A5E0C1B" w14:textId="77777777" w:rsidR="00C25F2C" w:rsidRPr="00511225" w:rsidRDefault="00C25F2C" w:rsidP="004606D9">
            <w:pPr>
              <w:pStyle w:val="TAH"/>
              <w:rPr>
                <w:b w:val="0"/>
                <w:lang w:eastAsia="zh-CN"/>
              </w:rPr>
            </w:pPr>
            <w:r w:rsidRPr="00511225">
              <w:rPr>
                <w:b w:val="0"/>
              </w:rPr>
              <w:t>n77</w:t>
            </w:r>
          </w:p>
        </w:tc>
        <w:tc>
          <w:tcPr>
            <w:tcW w:w="846" w:type="dxa"/>
            <w:shd w:val="clear" w:color="auto" w:fill="auto"/>
            <w:vAlign w:val="center"/>
          </w:tcPr>
          <w:p w14:paraId="050353EF" w14:textId="77777777" w:rsidR="00C25F2C" w:rsidRPr="00511225" w:rsidRDefault="00C25F2C" w:rsidP="004606D9">
            <w:pPr>
              <w:pStyle w:val="TAH"/>
              <w:rPr>
                <w:b w:val="0"/>
                <w:lang w:eastAsia="zh-CN"/>
              </w:rPr>
            </w:pPr>
            <w:r w:rsidRPr="00511225">
              <w:rPr>
                <w:b w:val="0"/>
              </w:rPr>
              <w:t>3630</w:t>
            </w:r>
          </w:p>
        </w:tc>
        <w:tc>
          <w:tcPr>
            <w:tcW w:w="816" w:type="dxa"/>
            <w:shd w:val="clear" w:color="auto" w:fill="auto"/>
            <w:vAlign w:val="center"/>
          </w:tcPr>
          <w:p w14:paraId="6BB7AF7E" w14:textId="77777777" w:rsidR="00C25F2C" w:rsidRPr="00511225" w:rsidRDefault="00C25F2C" w:rsidP="004606D9">
            <w:pPr>
              <w:pStyle w:val="TAH"/>
              <w:rPr>
                <w:b w:val="0"/>
                <w:lang w:eastAsia="zh-CN"/>
              </w:rPr>
            </w:pPr>
            <w:r w:rsidRPr="00511225">
              <w:rPr>
                <w:b w:val="0"/>
              </w:rPr>
              <w:t>n1</w:t>
            </w:r>
          </w:p>
        </w:tc>
        <w:tc>
          <w:tcPr>
            <w:tcW w:w="1066" w:type="dxa"/>
            <w:shd w:val="clear" w:color="auto" w:fill="auto"/>
            <w:vAlign w:val="center"/>
          </w:tcPr>
          <w:p w14:paraId="00D47368" w14:textId="77777777" w:rsidR="00C25F2C" w:rsidRPr="00511225" w:rsidRDefault="00C25F2C" w:rsidP="004606D9">
            <w:pPr>
              <w:pStyle w:val="TAH"/>
              <w:rPr>
                <w:b w:val="0"/>
                <w:lang w:eastAsia="zh-CN"/>
              </w:rPr>
            </w:pPr>
            <w:r w:rsidRPr="00511225">
              <w:rPr>
                <w:b w:val="0"/>
              </w:rPr>
              <w:t>DL 2150</w:t>
            </w:r>
          </w:p>
        </w:tc>
        <w:tc>
          <w:tcPr>
            <w:tcW w:w="986" w:type="dxa"/>
            <w:shd w:val="clear" w:color="auto" w:fill="auto"/>
            <w:vAlign w:val="center"/>
          </w:tcPr>
          <w:p w14:paraId="715C0F5B"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73C60733"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0F0F1F8C"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523A069D"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71C9D30" w14:textId="77777777" w:rsidR="00C25F2C" w:rsidRPr="00511225" w:rsidRDefault="00C25F2C" w:rsidP="004606D9">
            <w:pPr>
              <w:pStyle w:val="TAH"/>
              <w:rPr>
                <w:b w:val="0"/>
              </w:rPr>
            </w:pPr>
            <w:r w:rsidRPr="00511225">
              <w:rPr>
                <w:b w:val="0"/>
              </w:rPr>
              <w:t>Full RB</w:t>
            </w:r>
          </w:p>
        </w:tc>
        <w:tc>
          <w:tcPr>
            <w:tcW w:w="746" w:type="dxa"/>
            <w:shd w:val="clear" w:color="auto" w:fill="auto"/>
          </w:tcPr>
          <w:p w14:paraId="3FC70059"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0651BDD"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51EADCB4" w14:textId="77777777" w:rsidR="00C25F2C" w:rsidRPr="00511225" w:rsidRDefault="00C25F2C" w:rsidP="004606D9">
            <w:pPr>
              <w:pStyle w:val="TAH"/>
              <w:rPr>
                <w:b w:val="0"/>
              </w:rPr>
            </w:pPr>
            <w:r w:rsidRPr="00511225">
              <w:rPr>
                <w:b w:val="0"/>
              </w:rPr>
              <w:t>REFSENS_CA_3</w:t>
            </w:r>
          </w:p>
        </w:tc>
      </w:tr>
      <w:tr w:rsidR="00C25F2C" w:rsidRPr="00511225" w14:paraId="308E59A0" w14:textId="77777777" w:rsidTr="004606D9">
        <w:tc>
          <w:tcPr>
            <w:tcW w:w="15302" w:type="dxa"/>
            <w:gridSpan w:val="17"/>
            <w:shd w:val="clear" w:color="auto" w:fill="auto"/>
            <w:vAlign w:val="center"/>
          </w:tcPr>
          <w:p w14:paraId="3C44A583" w14:textId="77777777" w:rsidR="00C25F2C" w:rsidRPr="00511225" w:rsidRDefault="00C25F2C" w:rsidP="004606D9">
            <w:pPr>
              <w:pStyle w:val="TAH"/>
              <w:rPr>
                <w:b w:val="0"/>
              </w:rPr>
            </w:pPr>
            <w:r w:rsidRPr="00511225">
              <w:t>Default Test Settings for a DL_n1A-n41A-n77A_UL_n1A-n41A Configuration (Inter-band)</w:t>
            </w:r>
          </w:p>
        </w:tc>
      </w:tr>
      <w:tr w:rsidR="00C25F2C" w:rsidRPr="00511225" w14:paraId="65798E32" w14:textId="77777777" w:rsidTr="004606D9">
        <w:tc>
          <w:tcPr>
            <w:tcW w:w="396" w:type="dxa"/>
            <w:shd w:val="clear" w:color="auto" w:fill="auto"/>
            <w:vAlign w:val="center"/>
          </w:tcPr>
          <w:p w14:paraId="60110A18" w14:textId="77777777" w:rsidR="00C25F2C" w:rsidRPr="00511225" w:rsidRDefault="00C25F2C" w:rsidP="004606D9">
            <w:pPr>
              <w:pStyle w:val="TAH"/>
              <w:rPr>
                <w:b w:val="0"/>
                <w:lang w:eastAsia="zh-CN"/>
              </w:rPr>
            </w:pPr>
            <w:r w:rsidRPr="00511225">
              <w:rPr>
                <w:b w:val="0"/>
              </w:rPr>
              <w:t>1</w:t>
            </w:r>
          </w:p>
        </w:tc>
        <w:tc>
          <w:tcPr>
            <w:tcW w:w="666" w:type="dxa"/>
            <w:shd w:val="clear" w:color="auto" w:fill="auto"/>
            <w:vAlign w:val="center"/>
          </w:tcPr>
          <w:p w14:paraId="08BD12B0" w14:textId="77777777" w:rsidR="00C25F2C" w:rsidRPr="00511225" w:rsidRDefault="00C25F2C" w:rsidP="004606D9">
            <w:pPr>
              <w:pStyle w:val="TAH"/>
              <w:rPr>
                <w:b w:val="0"/>
                <w:lang w:eastAsia="zh-CN"/>
              </w:rPr>
            </w:pPr>
            <w:r w:rsidRPr="00511225">
              <w:rPr>
                <w:b w:val="0"/>
              </w:rPr>
              <w:t>n1</w:t>
            </w:r>
          </w:p>
        </w:tc>
        <w:tc>
          <w:tcPr>
            <w:tcW w:w="816" w:type="dxa"/>
            <w:shd w:val="clear" w:color="auto" w:fill="auto"/>
            <w:vAlign w:val="center"/>
          </w:tcPr>
          <w:p w14:paraId="5882A6DA" w14:textId="77777777" w:rsidR="00C25F2C" w:rsidRPr="00511225" w:rsidRDefault="00C25F2C" w:rsidP="004606D9">
            <w:pPr>
              <w:pStyle w:val="TAH"/>
              <w:rPr>
                <w:b w:val="0"/>
                <w:lang w:eastAsia="zh-CN"/>
              </w:rPr>
            </w:pPr>
            <w:r w:rsidRPr="00511225">
              <w:rPr>
                <w:b w:val="0"/>
                <w:lang w:eastAsia="zh-CN"/>
              </w:rPr>
              <w:t>UL 1970/ DL 2160</w:t>
            </w:r>
          </w:p>
        </w:tc>
        <w:tc>
          <w:tcPr>
            <w:tcW w:w="716" w:type="dxa"/>
            <w:shd w:val="clear" w:color="auto" w:fill="auto"/>
            <w:vAlign w:val="center"/>
          </w:tcPr>
          <w:p w14:paraId="2747ECE3" w14:textId="77777777" w:rsidR="00C25F2C" w:rsidRPr="00511225" w:rsidRDefault="00C25F2C" w:rsidP="004606D9">
            <w:pPr>
              <w:pStyle w:val="TAH"/>
              <w:rPr>
                <w:b w:val="0"/>
                <w:lang w:eastAsia="zh-CN"/>
              </w:rPr>
            </w:pPr>
            <w:r w:rsidRPr="00511225">
              <w:rPr>
                <w:b w:val="0"/>
              </w:rPr>
              <w:t>n41</w:t>
            </w:r>
          </w:p>
        </w:tc>
        <w:tc>
          <w:tcPr>
            <w:tcW w:w="846" w:type="dxa"/>
            <w:shd w:val="clear" w:color="auto" w:fill="auto"/>
            <w:vAlign w:val="center"/>
          </w:tcPr>
          <w:p w14:paraId="0D578554" w14:textId="77777777" w:rsidR="00C25F2C" w:rsidRPr="00511225" w:rsidRDefault="00C25F2C" w:rsidP="004606D9">
            <w:pPr>
              <w:pStyle w:val="TAH"/>
              <w:rPr>
                <w:b w:val="0"/>
                <w:lang w:eastAsia="zh-CN"/>
              </w:rPr>
            </w:pPr>
            <w:r w:rsidRPr="00511225">
              <w:rPr>
                <w:b w:val="0"/>
              </w:rPr>
              <w:t>2650</w:t>
            </w:r>
          </w:p>
        </w:tc>
        <w:tc>
          <w:tcPr>
            <w:tcW w:w="816" w:type="dxa"/>
            <w:shd w:val="clear" w:color="auto" w:fill="auto"/>
            <w:vAlign w:val="center"/>
          </w:tcPr>
          <w:p w14:paraId="71A29837" w14:textId="77777777" w:rsidR="00C25F2C" w:rsidRPr="00511225" w:rsidRDefault="00C25F2C" w:rsidP="004606D9">
            <w:pPr>
              <w:pStyle w:val="TAH"/>
              <w:rPr>
                <w:b w:val="0"/>
                <w:lang w:eastAsia="zh-CN"/>
              </w:rPr>
            </w:pPr>
            <w:r w:rsidRPr="00511225">
              <w:rPr>
                <w:b w:val="0"/>
              </w:rPr>
              <w:t>n77</w:t>
            </w:r>
          </w:p>
        </w:tc>
        <w:tc>
          <w:tcPr>
            <w:tcW w:w="1066" w:type="dxa"/>
            <w:shd w:val="clear" w:color="auto" w:fill="auto"/>
            <w:vAlign w:val="center"/>
          </w:tcPr>
          <w:p w14:paraId="05B678BC" w14:textId="77777777" w:rsidR="00C25F2C" w:rsidRPr="00511225" w:rsidRDefault="00C25F2C" w:rsidP="004606D9">
            <w:pPr>
              <w:pStyle w:val="TAH"/>
              <w:rPr>
                <w:b w:val="0"/>
                <w:lang w:eastAsia="zh-CN"/>
              </w:rPr>
            </w:pPr>
            <w:r w:rsidRPr="00511225">
              <w:rPr>
                <w:b w:val="0"/>
              </w:rPr>
              <w:t>3330</w:t>
            </w:r>
          </w:p>
        </w:tc>
        <w:tc>
          <w:tcPr>
            <w:tcW w:w="986" w:type="dxa"/>
            <w:shd w:val="clear" w:color="auto" w:fill="auto"/>
            <w:vAlign w:val="center"/>
          </w:tcPr>
          <w:p w14:paraId="4442766D"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44C5FAEE"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7A38534D"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5DE09ED1"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D399CDC" w14:textId="77777777" w:rsidR="00C25F2C" w:rsidRPr="00511225" w:rsidRDefault="00C25F2C" w:rsidP="004606D9">
            <w:pPr>
              <w:pStyle w:val="TAH"/>
              <w:rPr>
                <w:b w:val="0"/>
              </w:rPr>
            </w:pPr>
            <w:r w:rsidRPr="00511225">
              <w:rPr>
                <w:b w:val="0"/>
              </w:rPr>
              <w:t>Full RB</w:t>
            </w:r>
          </w:p>
        </w:tc>
        <w:tc>
          <w:tcPr>
            <w:tcW w:w="746" w:type="dxa"/>
            <w:shd w:val="clear" w:color="auto" w:fill="auto"/>
          </w:tcPr>
          <w:p w14:paraId="76434ABB"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E96EB96"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4ED89283" w14:textId="77777777" w:rsidR="00C25F2C" w:rsidRPr="00511225" w:rsidRDefault="00C25F2C" w:rsidP="004606D9">
            <w:pPr>
              <w:pStyle w:val="TAH"/>
              <w:rPr>
                <w:b w:val="0"/>
              </w:rPr>
            </w:pPr>
            <w:r w:rsidRPr="00511225">
              <w:rPr>
                <w:b w:val="0"/>
              </w:rPr>
              <w:t>REFSENS_CA_3</w:t>
            </w:r>
          </w:p>
        </w:tc>
      </w:tr>
      <w:tr w:rsidR="00C25F2C" w:rsidRPr="00511225" w14:paraId="5300EB73" w14:textId="77777777" w:rsidTr="004606D9">
        <w:tc>
          <w:tcPr>
            <w:tcW w:w="15302" w:type="dxa"/>
            <w:gridSpan w:val="17"/>
            <w:shd w:val="clear" w:color="auto" w:fill="auto"/>
            <w:vAlign w:val="center"/>
          </w:tcPr>
          <w:p w14:paraId="0350EF81" w14:textId="77777777" w:rsidR="00C25F2C" w:rsidRPr="00511225" w:rsidRDefault="00C25F2C" w:rsidP="004606D9">
            <w:pPr>
              <w:pStyle w:val="TAH"/>
              <w:rPr>
                <w:b w:val="0"/>
              </w:rPr>
            </w:pPr>
            <w:r w:rsidRPr="00511225">
              <w:t>Default Test Settings for a DL_n1A-n41A-n77A_UL_n41A-n77A Configuration (Inter-band)</w:t>
            </w:r>
          </w:p>
        </w:tc>
      </w:tr>
      <w:tr w:rsidR="00C25F2C" w:rsidRPr="00511225" w14:paraId="48C0009C" w14:textId="77777777" w:rsidTr="004606D9">
        <w:tc>
          <w:tcPr>
            <w:tcW w:w="396" w:type="dxa"/>
            <w:shd w:val="clear" w:color="auto" w:fill="auto"/>
            <w:vAlign w:val="center"/>
          </w:tcPr>
          <w:p w14:paraId="65556E79" w14:textId="77777777" w:rsidR="00C25F2C" w:rsidRPr="00511225" w:rsidRDefault="00C25F2C" w:rsidP="004606D9">
            <w:pPr>
              <w:pStyle w:val="TAH"/>
              <w:rPr>
                <w:b w:val="0"/>
                <w:lang w:eastAsia="zh-CN"/>
              </w:rPr>
            </w:pPr>
            <w:r w:rsidRPr="00511225">
              <w:rPr>
                <w:b w:val="0"/>
              </w:rPr>
              <w:t>1</w:t>
            </w:r>
          </w:p>
        </w:tc>
        <w:tc>
          <w:tcPr>
            <w:tcW w:w="666" w:type="dxa"/>
            <w:shd w:val="clear" w:color="auto" w:fill="auto"/>
            <w:vAlign w:val="center"/>
          </w:tcPr>
          <w:p w14:paraId="197C04AE" w14:textId="77777777" w:rsidR="00C25F2C" w:rsidRPr="00511225" w:rsidRDefault="00C25F2C" w:rsidP="004606D9">
            <w:pPr>
              <w:pStyle w:val="TAH"/>
              <w:rPr>
                <w:b w:val="0"/>
                <w:lang w:eastAsia="zh-CN"/>
              </w:rPr>
            </w:pPr>
            <w:r w:rsidRPr="00511225">
              <w:rPr>
                <w:b w:val="0"/>
              </w:rPr>
              <w:t>n41</w:t>
            </w:r>
          </w:p>
        </w:tc>
        <w:tc>
          <w:tcPr>
            <w:tcW w:w="816" w:type="dxa"/>
            <w:shd w:val="clear" w:color="auto" w:fill="auto"/>
            <w:vAlign w:val="center"/>
          </w:tcPr>
          <w:p w14:paraId="45CC5031" w14:textId="77777777" w:rsidR="00C25F2C" w:rsidRPr="00511225" w:rsidRDefault="00C25F2C" w:rsidP="004606D9">
            <w:pPr>
              <w:pStyle w:val="TAH"/>
              <w:rPr>
                <w:b w:val="0"/>
                <w:lang w:eastAsia="zh-CN"/>
              </w:rPr>
            </w:pPr>
            <w:r w:rsidRPr="00511225">
              <w:rPr>
                <w:b w:val="0"/>
              </w:rPr>
              <w:t>2640</w:t>
            </w:r>
          </w:p>
        </w:tc>
        <w:tc>
          <w:tcPr>
            <w:tcW w:w="716" w:type="dxa"/>
            <w:shd w:val="clear" w:color="auto" w:fill="auto"/>
            <w:vAlign w:val="center"/>
          </w:tcPr>
          <w:p w14:paraId="4A2D3E7E" w14:textId="77777777" w:rsidR="00C25F2C" w:rsidRPr="00511225" w:rsidRDefault="00C25F2C" w:rsidP="004606D9">
            <w:pPr>
              <w:pStyle w:val="TAH"/>
              <w:rPr>
                <w:b w:val="0"/>
                <w:lang w:eastAsia="zh-CN"/>
              </w:rPr>
            </w:pPr>
            <w:r w:rsidRPr="00511225">
              <w:rPr>
                <w:b w:val="0"/>
              </w:rPr>
              <w:t>n77</w:t>
            </w:r>
          </w:p>
        </w:tc>
        <w:tc>
          <w:tcPr>
            <w:tcW w:w="846" w:type="dxa"/>
            <w:shd w:val="clear" w:color="auto" w:fill="auto"/>
            <w:vAlign w:val="center"/>
          </w:tcPr>
          <w:p w14:paraId="44C347AF" w14:textId="77777777" w:rsidR="00C25F2C" w:rsidRPr="00511225" w:rsidRDefault="00C25F2C" w:rsidP="004606D9">
            <w:pPr>
              <w:pStyle w:val="TAH"/>
              <w:rPr>
                <w:b w:val="0"/>
                <w:lang w:eastAsia="zh-CN"/>
              </w:rPr>
            </w:pPr>
            <w:r w:rsidRPr="00511225">
              <w:rPr>
                <w:b w:val="0"/>
              </w:rPr>
              <w:t>3710</w:t>
            </w:r>
          </w:p>
        </w:tc>
        <w:tc>
          <w:tcPr>
            <w:tcW w:w="816" w:type="dxa"/>
            <w:shd w:val="clear" w:color="auto" w:fill="auto"/>
            <w:vAlign w:val="center"/>
          </w:tcPr>
          <w:p w14:paraId="12A1CB3C" w14:textId="77777777" w:rsidR="00C25F2C" w:rsidRPr="00511225" w:rsidRDefault="00C25F2C" w:rsidP="004606D9">
            <w:pPr>
              <w:pStyle w:val="TAH"/>
              <w:rPr>
                <w:b w:val="0"/>
                <w:lang w:eastAsia="zh-CN"/>
              </w:rPr>
            </w:pPr>
            <w:r w:rsidRPr="00511225">
              <w:rPr>
                <w:b w:val="0"/>
              </w:rPr>
              <w:t>n1</w:t>
            </w:r>
          </w:p>
        </w:tc>
        <w:tc>
          <w:tcPr>
            <w:tcW w:w="1066" w:type="dxa"/>
            <w:shd w:val="clear" w:color="auto" w:fill="auto"/>
            <w:vAlign w:val="center"/>
          </w:tcPr>
          <w:p w14:paraId="63FE7B49" w14:textId="77777777" w:rsidR="00C25F2C" w:rsidRPr="00511225" w:rsidRDefault="00C25F2C" w:rsidP="004606D9">
            <w:pPr>
              <w:pStyle w:val="TAH"/>
              <w:rPr>
                <w:b w:val="0"/>
                <w:lang w:eastAsia="zh-CN"/>
              </w:rPr>
            </w:pPr>
            <w:r w:rsidRPr="00511225">
              <w:rPr>
                <w:b w:val="0"/>
              </w:rPr>
              <w:t>DL 2140</w:t>
            </w:r>
          </w:p>
        </w:tc>
        <w:tc>
          <w:tcPr>
            <w:tcW w:w="986" w:type="dxa"/>
            <w:shd w:val="clear" w:color="auto" w:fill="auto"/>
            <w:vAlign w:val="center"/>
          </w:tcPr>
          <w:p w14:paraId="34CC8C17" w14:textId="77777777" w:rsidR="00C25F2C" w:rsidRPr="00511225" w:rsidRDefault="00C25F2C" w:rsidP="004606D9">
            <w:pPr>
              <w:pStyle w:val="TAH"/>
              <w:rPr>
                <w:b w:val="0"/>
              </w:rPr>
            </w:pPr>
            <w:r w:rsidRPr="00511225">
              <w:rPr>
                <w:b w:val="0"/>
              </w:rPr>
              <w:t>10MHz</w:t>
            </w:r>
          </w:p>
        </w:tc>
        <w:tc>
          <w:tcPr>
            <w:tcW w:w="1056" w:type="dxa"/>
            <w:shd w:val="clear" w:color="auto" w:fill="auto"/>
            <w:vAlign w:val="center"/>
          </w:tcPr>
          <w:p w14:paraId="26272FC4"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48602AC6"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2C55CD17"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72A9B90E" w14:textId="77777777" w:rsidR="00C25F2C" w:rsidRPr="00511225" w:rsidRDefault="00C25F2C" w:rsidP="004606D9">
            <w:pPr>
              <w:pStyle w:val="TAH"/>
              <w:rPr>
                <w:b w:val="0"/>
              </w:rPr>
            </w:pPr>
            <w:r w:rsidRPr="00511225">
              <w:rPr>
                <w:b w:val="0"/>
              </w:rPr>
              <w:t>Full RB</w:t>
            </w:r>
          </w:p>
        </w:tc>
        <w:tc>
          <w:tcPr>
            <w:tcW w:w="746" w:type="dxa"/>
            <w:shd w:val="clear" w:color="auto" w:fill="auto"/>
          </w:tcPr>
          <w:p w14:paraId="742D35C9"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57548D9"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F7864CD" w14:textId="77777777" w:rsidR="00C25F2C" w:rsidRPr="00511225" w:rsidRDefault="00C25F2C" w:rsidP="004606D9">
            <w:pPr>
              <w:pStyle w:val="TAH"/>
              <w:rPr>
                <w:b w:val="0"/>
              </w:rPr>
            </w:pPr>
            <w:r w:rsidRPr="00511225">
              <w:rPr>
                <w:b w:val="0"/>
              </w:rPr>
              <w:t>REFSENS_CA_3</w:t>
            </w:r>
          </w:p>
        </w:tc>
      </w:tr>
      <w:tr w:rsidR="00C25F2C" w:rsidRPr="00511225" w14:paraId="39CA610D" w14:textId="77777777" w:rsidTr="004606D9">
        <w:tc>
          <w:tcPr>
            <w:tcW w:w="15302" w:type="dxa"/>
            <w:gridSpan w:val="17"/>
            <w:shd w:val="clear" w:color="auto" w:fill="auto"/>
            <w:vAlign w:val="center"/>
          </w:tcPr>
          <w:p w14:paraId="08E44F7F" w14:textId="77777777" w:rsidR="00C25F2C" w:rsidRPr="00511225" w:rsidRDefault="00C25F2C" w:rsidP="004606D9">
            <w:pPr>
              <w:pStyle w:val="TAH"/>
              <w:rPr>
                <w:b w:val="0"/>
              </w:rPr>
            </w:pPr>
            <w:r w:rsidRPr="00511225">
              <w:t>Default Test Settings for a DL_n1A-n28A-n78A_UL_n1A-n28A Configuration (Inter-band)</w:t>
            </w:r>
          </w:p>
        </w:tc>
      </w:tr>
      <w:tr w:rsidR="00C25F2C" w:rsidRPr="00511225" w14:paraId="7FFB618C" w14:textId="77777777" w:rsidTr="004606D9">
        <w:tc>
          <w:tcPr>
            <w:tcW w:w="396" w:type="dxa"/>
            <w:shd w:val="clear" w:color="auto" w:fill="auto"/>
            <w:vAlign w:val="center"/>
          </w:tcPr>
          <w:p w14:paraId="23FA061E"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49C970EF" w14:textId="77777777" w:rsidR="00C25F2C" w:rsidRPr="00511225" w:rsidRDefault="00C25F2C" w:rsidP="004606D9">
            <w:pPr>
              <w:pStyle w:val="TAH"/>
              <w:rPr>
                <w:b w:val="0"/>
                <w:lang w:eastAsia="zh-CN"/>
              </w:rPr>
            </w:pPr>
            <w:r w:rsidRPr="00511225">
              <w:rPr>
                <w:b w:val="0"/>
                <w:lang w:eastAsia="zh-CN"/>
              </w:rPr>
              <w:t>n1</w:t>
            </w:r>
          </w:p>
        </w:tc>
        <w:tc>
          <w:tcPr>
            <w:tcW w:w="816" w:type="dxa"/>
            <w:shd w:val="clear" w:color="auto" w:fill="auto"/>
            <w:vAlign w:val="center"/>
          </w:tcPr>
          <w:p w14:paraId="4FFE57F7" w14:textId="77777777" w:rsidR="00C25F2C" w:rsidRPr="00511225" w:rsidRDefault="00C25F2C" w:rsidP="004606D9">
            <w:pPr>
              <w:pStyle w:val="TAH"/>
              <w:rPr>
                <w:b w:val="0"/>
                <w:lang w:eastAsia="zh-CN"/>
              </w:rPr>
            </w:pPr>
            <w:r w:rsidRPr="00511225">
              <w:rPr>
                <w:b w:val="0"/>
                <w:lang w:eastAsia="zh-CN"/>
              </w:rPr>
              <w:t>UL 1950/ DL 2140</w:t>
            </w:r>
          </w:p>
        </w:tc>
        <w:tc>
          <w:tcPr>
            <w:tcW w:w="716" w:type="dxa"/>
            <w:shd w:val="clear" w:color="auto" w:fill="auto"/>
            <w:vAlign w:val="center"/>
          </w:tcPr>
          <w:p w14:paraId="6B818215" w14:textId="77777777" w:rsidR="00C25F2C" w:rsidRPr="00511225" w:rsidRDefault="00C25F2C" w:rsidP="004606D9">
            <w:pPr>
              <w:pStyle w:val="TAH"/>
              <w:rPr>
                <w:b w:val="0"/>
                <w:lang w:eastAsia="zh-CN"/>
              </w:rPr>
            </w:pPr>
            <w:r w:rsidRPr="00511225">
              <w:rPr>
                <w:b w:val="0"/>
                <w:lang w:eastAsia="zh-CN"/>
              </w:rPr>
              <w:t>n28</w:t>
            </w:r>
          </w:p>
        </w:tc>
        <w:tc>
          <w:tcPr>
            <w:tcW w:w="846" w:type="dxa"/>
            <w:shd w:val="clear" w:color="auto" w:fill="auto"/>
            <w:vAlign w:val="center"/>
          </w:tcPr>
          <w:p w14:paraId="62685A49" w14:textId="77777777" w:rsidR="00C25F2C" w:rsidRPr="00511225" w:rsidRDefault="00C25F2C" w:rsidP="004606D9">
            <w:pPr>
              <w:pStyle w:val="TAH"/>
              <w:rPr>
                <w:b w:val="0"/>
                <w:lang w:eastAsia="zh-CN"/>
              </w:rPr>
            </w:pPr>
            <w:r w:rsidRPr="00511225">
              <w:rPr>
                <w:b w:val="0"/>
                <w:lang w:eastAsia="zh-CN"/>
              </w:rPr>
              <w:t>UL 733/ DL 788</w:t>
            </w:r>
          </w:p>
        </w:tc>
        <w:tc>
          <w:tcPr>
            <w:tcW w:w="816" w:type="dxa"/>
            <w:shd w:val="clear" w:color="auto" w:fill="auto"/>
            <w:vAlign w:val="center"/>
          </w:tcPr>
          <w:p w14:paraId="585C89B2" w14:textId="77777777" w:rsidR="00C25F2C" w:rsidRPr="00511225" w:rsidRDefault="00C25F2C" w:rsidP="004606D9">
            <w:pPr>
              <w:pStyle w:val="TAH"/>
              <w:rPr>
                <w:b w:val="0"/>
                <w:lang w:eastAsia="zh-CN"/>
              </w:rPr>
            </w:pPr>
            <w:r w:rsidRPr="00511225">
              <w:rPr>
                <w:b w:val="0"/>
                <w:lang w:eastAsia="zh-CN"/>
              </w:rPr>
              <w:t>n78</w:t>
            </w:r>
          </w:p>
        </w:tc>
        <w:tc>
          <w:tcPr>
            <w:tcW w:w="1066" w:type="dxa"/>
            <w:shd w:val="clear" w:color="auto" w:fill="auto"/>
            <w:vAlign w:val="center"/>
          </w:tcPr>
          <w:p w14:paraId="711B5012" w14:textId="77777777" w:rsidR="00C25F2C" w:rsidRPr="00511225" w:rsidRDefault="00C25F2C" w:rsidP="004606D9">
            <w:pPr>
              <w:pStyle w:val="TAH"/>
              <w:rPr>
                <w:b w:val="0"/>
                <w:lang w:eastAsia="zh-CN"/>
              </w:rPr>
            </w:pPr>
            <w:r w:rsidRPr="00511225">
              <w:rPr>
                <w:b w:val="0"/>
                <w:lang w:eastAsia="zh-CN"/>
              </w:rPr>
              <w:t>3416</w:t>
            </w:r>
          </w:p>
        </w:tc>
        <w:tc>
          <w:tcPr>
            <w:tcW w:w="986" w:type="dxa"/>
            <w:shd w:val="clear" w:color="auto" w:fill="auto"/>
            <w:vAlign w:val="center"/>
          </w:tcPr>
          <w:p w14:paraId="3FDBBDA6"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6C074D90"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6F37795B"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3E379590"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757198BD" w14:textId="77777777" w:rsidR="00C25F2C" w:rsidRPr="00511225" w:rsidRDefault="00C25F2C" w:rsidP="004606D9">
            <w:pPr>
              <w:pStyle w:val="TAH"/>
              <w:rPr>
                <w:b w:val="0"/>
              </w:rPr>
            </w:pPr>
            <w:r w:rsidRPr="00511225">
              <w:rPr>
                <w:b w:val="0"/>
              </w:rPr>
              <w:t>Full RB</w:t>
            </w:r>
          </w:p>
        </w:tc>
        <w:tc>
          <w:tcPr>
            <w:tcW w:w="746" w:type="dxa"/>
            <w:shd w:val="clear" w:color="auto" w:fill="auto"/>
          </w:tcPr>
          <w:p w14:paraId="21FD8C4A"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6FBAFA7"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508E590E" w14:textId="77777777" w:rsidR="00C25F2C" w:rsidRPr="00511225" w:rsidRDefault="00C25F2C" w:rsidP="004606D9">
            <w:pPr>
              <w:pStyle w:val="TAH"/>
              <w:rPr>
                <w:b w:val="0"/>
              </w:rPr>
            </w:pPr>
            <w:r w:rsidRPr="00511225">
              <w:rPr>
                <w:b w:val="0"/>
              </w:rPr>
              <w:t>REFSENS_CA_3</w:t>
            </w:r>
          </w:p>
        </w:tc>
      </w:tr>
      <w:tr w:rsidR="00C25F2C" w:rsidRPr="00511225" w14:paraId="731E758F" w14:textId="77777777" w:rsidTr="004606D9">
        <w:tc>
          <w:tcPr>
            <w:tcW w:w="15302" w:type="dxa"/>
            <w:gridSpan w:val="17"/>
            <w:shd w:val="clear" w:color="auto" w:fill="auto"/>
            <w:vAlign w:val="center"/>
          </w:tcPr>
          <w:p w14:paraId="69DA348A" w14:textId="77777777" w:rsidR="00C25F2C" w:rsidRPr="00511225" w:rsidRDefault="00C25F2C" w:rsidP="004606D9">
            <w:pPr>
              <w:pStyle w:val="TAH"/>
              <w:rPr>
                <w:b w:val="0"/>
              </w:rPr>
            </w:pPr>
            <w:r w:rsidRPr="00511225">
              <w:t>Default Test Settings for a DL_n1A-n28A-n78A_UL_n1A-n78A Configuration (Inter-band)</w:t>
            </w:r>
          </w:p>
        </w:tc>
      </w:tr>
      <w:tr w:rsidR="00C25F2C" w:rsidRPr="00511225" w14:paraId="5B1D9835" w14:textId="77777777" w:rsidTr="004606D9">
        <w:tc>
          <w:tcPr>
            <w:tcW w:w="396" w:type="dxa"/>
            <w:shd w:val="clear" w:color="auto" w:fill="auto"/>
            <w:vAlign w:val="center"/>
          </w:tcPr>
          <w:p w14:paraId="7290F093"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3D6A1A88" w14:textId="77777777" w:rsidR="00C25F2C" w:rsidRPr="00511225" w:rsidRDefault="00C25F2C" w:rsidP="004606D9">
            <w:pPr>
              <w:pStyle w:val="TAH"/>
              <w:rPr>
                <w:b w:val="0"/>
                <w:lang w:eastAsia="zh-CN"/>
              </w:rPr>
            </w:pPr>
            <w:r w:rsidRPr="00511225">
              <w:rPr>
                <w:b w:val="0"/>
                <w:lang w:eastAsia="zh-CN"/>
              </w:rPr>
              <w:t>n1</w:t>
            </w:r>
          </w:p>
        </w:tc>
        <w:tc>
          <w:tcPr>
            <w:tcW w:w="816" w:type="dxa"/>
            <w:shd w:val="clear" w:color="auto" w:fill="auto"/>
            <w:vAlign w:val="center"/>
          </w:tcPr>
          <w:p w14:paraId="2A88B93C" w14:textId="77777777" w:rsidR="00C25F2C" w:rsidRPr="00511225" w:rsidRDefault="00C25F2C" w:rsidP="004606D9">
            <w:pPr>
              <w:pStyle w:val="TAH"/>
              <w:rPr>
                <w:b w:val="0"/>
                <w:lang w:eastAsia="zh-CN"/>
              </w:rPr>
            </w:pPr>
            <w:r w:rsidRPr="00511225">
              <w:rPr>
                <w:b w:val="0"/>
                <w:lang w:eastAsia="zh-CN"/>
              </w:rPr>
              <w:t>UL 1970/ DL 2160</w:t>
            </w:r>
          </w:p>
        </w:tc>
        <w:tc>
          <w:tcPr>
            <w:tcW w:w="716" w:type="dxa"/>
            <w:shd w:val="clear" w:color="auto" w:fill="auto"/>
            <w:vAlign w:val="center"/>
          </w:tcPr>
          <w:p w14:paraId="5A3706DD" w14:textId="77777777" w:rsidR="00C25F2C" w:rsidRPr="00511225" w:rsidRDefault="00C25F2C" w:rsidP="004606D9">
            <w:pPr>
              <w:pStyle w:val="TAH"/>
              <w:rPr>
                <w:b w:val="0"/>
                <w:lang w:eastAsia="zh-CN"/>
              </w:rPr>
            </w:pPr>
            <w:r w:rsidRPr="00511225">
              <w:rPr>
                <w:b w:val="0"/>
                <w:lang w:eastAsia="zh-CN"/>
              </w:rPr>
              <w:t>n78</w:t>
            </w:r>
          </w:p>
        </w:tc>
        <w:tc>
          <w:tcPr>
            <w:tcW w:w="846" w:type="dxa"/>
            <w:shd w:val="clear" w:color="auto" w:fill="auto"/>
            <w:vAlign w:val="center"/>
          </w:tcPr>
          <w:p w14:paraId="0C0F44D9" w14:textId="77777777" w:rsidR="00C25F2C" w:rsidRPr="00511225" w:rsidRDefault="00C25F2C" w:rsidP="004606D9">
            <w:pPr>
              <w:pStyle w:val="TAH"/>
              <w:rPr>
                <w:b w:val="0"/>
                <w:lang w:eastAsia="zh-CN"/>
              </w:rPr>
            </w:pPr>
            <w:r w:rsidRPr="00511225">
              <w:rPr>
                <w:b w:val="0"/>
                <w:lang w:eastAsia="zh-CN"/>
              </w:rPr>
              <w:t>3352</w:t>
            </w:r>
          </w:p>
        </w:tc>
        <w:tc>
          <w:tcPr>
            <w:tcW w:w="816" w:type="dxa"/>
            <w:shd w:val="clear" w:color="auto" w:fill="auto"/>
            <w:vAlign w:val="center"/>
          </w:tcPr>
          <w:p w14:paraId="40D0F646" w14:textId="77777777" w:rsidR="00C25F2C" w:rsidRPr="00511225" w:rsidRDefault="00C25F2C" w:rsidP="004606D9">
            <w:pPr>
              <w:pStyle w:val="TAH"/>
              <w:rPr>
                <w:b w:val="0"/>
                <w:lang w:eastAsia="zh-CN"/>
              </w:rPr>
            </w:pPr>
            <w:r w:rsidRPr="00511225">
              <w:rPr>
                <w:b w:val="0"/>
                <w:lang w:eastAsia="zh-CN"/>
              </w:rPr>
              <w:t>n28</w:t>
            </w:r>
          </w:p>
        </w:tc>
        <w:tc>
          <w:tcPr>
            <w:tcW w:w="1066" w:type="dxa"/>
            <w:shd w:val="clear" w:color="auto" w:fill="auto"/>
            <w:vAlign w:val="center"/>
          </w:tcPr>
          <w:p w14:paraId="2B84B32C" w14:textId="77777777" w:rsidR="00C25F2C" w:rsidRPr="00511225" w:rsidRDefault="00C25F2C" w:rsidP="004606D9">
            <w:pPr>
              <w:pStyle w:val="TAH"/>
              <w:rPr>
                <w:b w:val="0"/>
                <w:lang w:eastAsia="zh-CN"/>
              </w:rPr>
            </w:pPr>
            <w:r w:rsidRPr="00511225">
              <w:rPr>
                <w:b w:val="0"/>
                <w:lang w:eastAsia="zh-CN"/>
              </w:rPr>
              <w:t>DL 794</w:t>
            </w:r>
          </w:p>
        </w:tc>
        <w:tc>
          <w:tcPr>
            <w:tcW w:w="986" w:type="dxa"/>
            <w:shd w:val="clear" w:color="auto" w:fill="auto"/>
            <w:vAlign w:val="center"/>
          </w:tcPr>
          <w:p w14:paraId="1CDA6D5D"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02A23C1D"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24E8E846"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162380B4"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B0D3781" w14:textId="77777777" w:rsidR="00C25F2C" w:rsidRPr="00511225" w:rsidRDefault="00C25F2C" w:rsidP="004606D9">
            <w:pPr>
              <w:pStyle w:val="TAH"/>
              <w:rPr>
                <w:b w:val="0"/>
              </w:rPr>
            </w:pPr>
            <w:r w:rsidRPr="00511225">
              <w:rPr>
                <w:b w:val="0"/>
              </w:rPr>
              <w:t>Full RB</w:t>
            </w:r>
          </w:p>
        </w:tc>
        <w:tc>
          <w:tcPr>
            <w:tcW w:w="746" w:type="dxa"/>
            <w:shd w:val="clear" w:color="auto" w:fill="auto"/>
          </w:tcPr>
          <w:p w14:paraId="75173FF4"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7FD69A8"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6FCB08CD" w14:textId="77777777" w:rsidR="00C25F2C" w:rsidRPr="00511225" w:rsidRDefault="00C25F2C" w:rsidP="004606D9">
            <w:pPr>
              <w:pStyle w:val="TAH"/>
              <w:rPr>
                <w:b w:val="0"/>
              </w:rPr>
            </w:pPr>
            <w:r w:rsidRPr="00511225">
              <w:rPr>
                <w:b w:val="0"/>
              </w:rPr>
              <w:t>REFSENS_CA_3</w:t>
            </w:r>
          </w:p>
        </w:tc>
      </w:tr>
      <w:tr w:rsidR="00C25F2C" w:rsidRPr="00511225" w14:paraId="54BB6FCD" w14:textId="77777777" w:rsidTr="004606D9">
        <w:tc>
          <w:tcPr>
            <w:tcW w:w="15302" w:type="dxa"/>
            <w:gridSpan w:val="17"/>
            <w:shd w:val="clear" w:color="auto" w:fill="auto"/>
            <w:vAlign w:val="center"/>
          </w:tcPr>
          <w:p w14:paraId="19650D49" w14:textId="77777777" w:rsidR="00C25F2C" w:rsidRPr="00511225" w:rsidRDefault="00C25F2C" w:rsidP="004606D9">
            <w:pPr>
              <w:pStyle w:val="TAH"/>
              <w:rPr>
                <w:b w:val="0"/>
              </w:rPr>
            </w:pPr>
            <w:r w:rsidRPr="00511225">
              <w:t>Default Test Settings for a DL_n1A-n28A-n78A_UL_n28A-n78A Configuration (Inter-band)</w:t>
            </w:r>
          </w:p>
        </w:tc>
      </w:tr>
      <w:tr w:rsidR="00C25F2C" w:rsidRPr="00511225" w14:paraId="149FA360" w14:textId="77777777" w:rsidTr="004606D9">
        <w:tc>
          <w:tcPr>
            <w:tcW w:w="396" w:type="dxa"/>
            <w:shd w:val="clear" w:color="auto" w:fill="auto"/>
            <w:vAlign w:val="center"/>
          </w:tcPr>
          <w:p w14:paraId="35BCF3D9"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2CE3A6A6" w14:textId="77777777" w:rsidR="00C25F2C" w:rsidRPr="00511225" w:rsidRDefault="00C25F2C" w:rsidP="004606D9">
            <w:pPr>
              <w:pStyle w:val="TAH"/>
              <w:rPr>
                <w:b w:val="0"/>
                <w:lang w:eastAsia="zh-CN"/>
              </w:rPr>
            </w:pPr>
            <w:r w:rsidRPr="00511225">
              <w:rPr>
                <w:b w:val="0"/>
                <w:lang w:eastAsia="zh-CN"/>
              </w:rPr>
              <w:t>n28</w:t>
            </w:r>
          </w:p>
        </w:tc>
        <w:tc>
          <w:tcPr>
            <w:tcW w:w="816" w:type="dxa"/>
            <w:shd w:val="clear" w:color="auto" w:fill="auto"/>
            <w:vAlign w:val="center"/>
          </w:tcPr>
          <w:p w14:paraId="347CE77A" w14:textId="77777777" w:rsidR="00C25F2C" w:rsidRPr="00511225" w:rsidRDefault="00C25F2C" w:rsidP="004606D9">
            <w:pPr>
              <w:pStyle w:val="TAH"/>
              <w:rPr>
                <w:b w:val="0"/>
                <w:lang w:eastAsia="zh-CN"/>
              </w:rPr>
            </w:pPr>
            <w:r w:rsidRPr="00511225">
              <w:rPr>
                <w:b w:val="0"/>
                <w:lang w:eastAsia="zh-CN"/>
              </w:rPr>
              <w:t>UL 740/ DL 795</w:t>
            </w:r>
          </w:p>
        </w:tc>
        <w:tc>
          <w:tcPr>
            <w:tcW w:w="716" w:type="dxa"/>
            <w:shd w:val="clear" w:color="auto" w:fill="auto"/>
            <w:vAlign w:val="center"/>
          </w:tcPr>
          <w:p w14:paraId="36C8FD80" w14:textId="77777777" w:rsidR="00C25F2C" w:rsidRPr="00511225" w:rsidRDefault="00C25F2C" w:rsidP="004606D9">
            <w:pPr>
              <w:pStyle w:val="TAH"/>
              <w:rPr>
                <w:b w:val="0"/>
                <w:lang w:eastAsia="zh-CN"/>
              </w:rPr>
            </w:pPr>
            <w:r w:rsidRPr="00511225">
              <w:rPr>
                <w:b w:val="0"/>
                <w:lang w:eastAsia="zh-CN"/>
              </w:rPr>
              <w:t>n78</w:t>
            </w:r>
          </w:p>
        </w:tc>
        <w:tc>
          <w:tcPr>
            <w:tcW w:w="846" w:type="dxa"/>
            <w:shd w:val="clear" w:color="auto" w:fill="auto"/>
            <w:vAlign w:val="center"/>
          </w:tcPr>
          <w:p w14:paraId="57B1EA98" w14:textId="77777777" w:rsidR="00C25F2C" w:rsidRPr="00511225" w:rsidRDefault="00C25F2C" w:rsidP="004606D9">
            <w:pPr>
              <w:pStyle w:val="TAH"/>
              <w:rPr>
                <w:b w:val="0"/>
                <w:lang w:eastAsia="zh-CN"/>
              </w:rPr>
            </w:pPr>
            <w:r w:rsidRPr="00511225">
              <w:rPr>
                <w:b w:val="0"/>
                <w:lang w:eastAsia="zh-CN"/>
              </w:rPr>
              <w:t>3630</w:t>
            </w:r>
          </w:p>
        </w:tc>
        <w:tc>
          <w:tcPr>
            <w:tcW w:w="816" w:type="dxa"/>
            <w:shd w:val="clear" w:color="auto" w:fill="auto"/>
            <w:vAlign w:val="center"/>
          </w:tcPr>
          <w:p w14:paraId="5F81B3EA" w14:textId="77777777" w:rsidR="00C25F2C" w:rsidRPr="00511225" w:rsidRDefault="00C25F2C" w:rsidP="004606D9">
            <w:pPr>
              <w:pStyle w:val="TAH"/>
              <w:rPr>
                <w:b w:val="0"/>
                <w:lang w:eastAsia="zh-CN"/>
              </w:rPr>
            </w:pPr>
            <w:r w:rsidRPr="00511225">
              <w:rPr>
                <w:b w:val="0"/>
                <w:lang w:eastAsia="zh-CN"/>
              </w:rPr>
              <w:t>n1</w:t>
            </w:r>
          </w:p>
        </w:tc>
        <w:tc>
          <w:tcPr>
            <w:tcW w:w="1066" w:type="dxa"/>
            <w:shd w:val="clear" w:color="auto" w:fill="auto"/>
            <w:vAlign w:val="center"/>
          </w:tcPr>
          <w:p w14:paraId="0DE00B07" w14:textId="77777777" w:rsidR="00C25F2C" w:rsidRPr="00511225" w:rsidRDefault="00C25F2C" w:rsidP="004606D9">
            <w:pPr>
              <w:pStyle w:val="TAH"/>
              <w:rPr>
                <w:b w:val="0"/>
                <w:lang w:eastAsia="zh-CN"/>
              </w:rPr>
            </w:pPr>
            <w:r w:rsidRPr="00511225">
              <w:rPr>
                <w:b w:val="0"/>
                <w:lang w:eastAsia="zh-CN"/>
              </w:rPr>
              <w:t>DL 2150</w:t>
            </w:r>
          </w:p>
        </w:tc>
        <w:tc>
          <w:tcPr>
            <w:tcW w:w="986" w:type="dxa"/>
            <w:shd w:val="clear" w:color="auto" w:fill="auto"/>
            <w:vAlign w:val="center"/>
          </w:tcPr>
          <w:p w14:paraId="6713B80C"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7A88A083"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6682C0F7"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4131BBD7"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C000777" w14:textId="77777777" w:rsidR="00C25F2C" w:rsidRPr="00511225" w:rsidRDefault="00C25F2C" w:rsidP="004606D9">
            <w:pPr>
              <w:pStyle w:val="TAH"/>
              <w:rPr>
                <w:b w:val="0"/>
              </w:rPr>
            </w:pPr>
            <w:r w:rsidRPr="00511225">
              <w:rPr>
                <w:b w:val="0"/>
              </w:rPr>
              <w:t>Full RB</w:t>
            </w:r>
          </w:p>
        </w:tc>
        <w:tc>
          <w:tcPr>
            <w:tcW w:w="746" w:type="dxa"/>
            <w:shd w:val="clear" w:color="auto" w:fill="auto"/>
          </w:tcPr>
          <w:p w14:paraId="182B2A56"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4B03F15E"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14F91F7" w14:textId="77777777" w:rsidR="00C25F2C" w:rsidRPr="00511225" w:rsidRDefault="00C25F2C" w:rsidP="004606D9">
            <w:pPr>
              <w:pStyle w:val="TAH"/>
              <w:rPr>
                <w:b w:val="0"/>
              </w:rPr>
            </w:pPr>
            <w:r w:rsidRPr="00511225">
              <w:rPr>
                <w:b w:val="0"/>
              </w:rPr>
              <w:t>REFSENS_CA_3</w:t>
            </w:r>
          </w:p>
        </w:tc>
      </w:tr>
      <w:tr w:rsidR="00C25F2C" w:rsidRPr="00511225" w14:paraId="2264CD0F" w14:textId="77777777" w:rsidTr="004606D9">
        <w:trPr>
          <w:ins w:id="431" w:author="作成者"/>
        </w:trPr>
        <w:tc>
          <w:tcPr>
            <w:tcW w:w="15302" w:type="dxa"/>
            <w:gridSpan w:val="17"/>
            <w:shd w:val="clear" w:color="auto" w:fill="auto"/>
            <w:vAlign w:val="center"/>
          </w:tcPr>
          <w:p w14:paraId="4B4B4A0E" w14:textId="77777777" w:rsidR="00C25F2C" w:rsidRPr="00511225" w:rsidRDefault="00C25F2C" w:rsidP="004606D9">
            <w:pPr>
              <w:pStyle w:val="TAH"/>
              <w:rPr>
                <w:ins w:id="432" w:author="作成者"/>
                <w:b w:val="0"/>
              </w:rPr>
            </w:pPr>
            <w:ins w:id="433" w:author="作成者">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ins>
          </w:p>
        </w:tc>
      </w:tr>
      <w:tr w:rsidR="00C25F2C" w:rsidRPr="00511225" w14:paraId="315FD5A1" w14:textId="77777777" w:rsidTr="004606D9">
        <w:trPr>
          <w:ins w:id="434" w:author="作成者"/>
        </w:trPr>
        <w:tc>
          <w:tcPr>
            <w:tcW w:w="396" w:type="dxa"/>
            <w:shd w:val="clear" w:color="auto" w:fill="auto"/>
            <w:vAlign w:val="center"/>
          </w:tcPr>
          <w:p w14:paraId="101B875A" w14:textId="77777777" w:rsidR="00C25F2C" w:rsidRPr="00511225" w:rsidRDefault="00C25F2C" w:rsidP="004606D9">
            <w:pPr>
              <w:pStyle w:val="TAH"/>
              <w:rPr>
                <w:ins w:id="435" w:author="作成者"/>
                <w:b w:val="0"/>
                <w:lang w:eastAsia="zh-CN"/>
              </w:rPr>
            </w:pPr>
            <w:ins w:id="436" w:author="作成者">
              <w:r w:rsidRPr="00511225">
                <w:rPr>
                  <w:b w:val="0"/>
                  <w:lang w:eastAsia="zh-CN"/>
                </w:rPr>
                <w:t>1</w:t>
              </w:r>
            </w:ins>
          </w:p>
        </w:tc>
        <w:tc>
          <w:tcPr>
            <w:tcW w:w="666" w:type="dxa"/>
            <w:shd w:val="clear" w:color="auto" w:fill="auto"/>
            <w:vAlign w:val="center"/>
          </w:tcPr>
          <w:p w14:paraId="0B244571" w14:textId="77777777" w:rsidR="00C25F2C" w:rsidRPr="00511225" w:rsidRDefault="00C25F2C" w:rsidP="004606D9">
            <w:pPr>
              <w:pStyle w:val="TAH"/>
              <w:rPr>
                <w:ins w:id="437" w:author="作成者"/>
                <w:b w:val="0"/>
                <w:lang w:eastAsia="zh-CN"/>
              </w:rPr>
            </w:pPr>
            <w:ins w:id="438" w:author="作成者">
              <w:r w:rsidRPr="00511225">
                <w:rPr>
                  <w:b w:val="0"/>
                  <w:lang w:eastAsia="zh-CN"/>
                </w:rPr>
                <w:t>n1</w:t>
              </w:r>
            </w:ins>
          </w:p>
        </w:tc>
        <w:tc>
          <w:tcPr>
            <w:tcW w:w="816" w:type="dxa"/>
            <w:shd w:val="clear" w:color="auto" w:fill="auto"/>
            <w:vAlign w:val="center"/>
          </w:tcPr>
          <w:p w14:paraId="0988A6F1" w14:textId="77777777" w:rsidR="00C25F2C" w:rsidRPr="00511225" w:rsidRDefault="00C25F2C" w:rsidP="004606D9">
            <w:pPr>
              <w:pStyle w:val="TAH"/>
              <w:rPr>
                <w:ins w:id="439" w:author="作成者"/>
                <w:b w:val="0"/>
                <w:lang w:eastAsia="zh-CN"/>
              </w:rPr>
            </w:pPr>
            <w:ins w:id="440" w:author="作成者">
              <w:r w:rsidRPr="00511225">
                <w:rPr>
                  <w:b w:val="0"/>
                  <w:lang w:eastAsia="zh-CN"/>
                </w:rPr>
                <w:t>UL 1950/ DL 2140</w:t>
              </w:r>
            </w:ins>
          </w:p>
        </w:tc>
        <w:tc>
          <w:tcPr>
            <w:tcW w:w="716" w:type="dxa"/>
            <w:shd w:val="clear" w:color="auto" w:fill="auto"/>
            <w:vAlign w:val="center"/>
          </w:tcPr>
          <w:p w14:paraId="5A792971" w14:textId="77777777" w:rsidR="00C25F2C" w:rsidRPr="00511225" w:rsidRDefault="00C25F2C" w:rsidP="004606D9">
            <w:pPr>
              <w:pStyle w:val="TAH"/>
              <w:rPr>
                <w:ins w:id="441" w:author="作成者"/>
                <w:b w:val="0"/>
                <w:lang w:eastAsia="zh-CN"/>
              </w:rPr>
            </w:pPr>
            <w:ins w:id="442" w:author="作成者">
              <w:r w:rsidRPr="00511225">
                <w:rPr>
                  <w:b w:val="0"/>
                  <w:lang w:eastAsia="zh-CN"/>
                </w:rPr>
                <w:t>n28</w:t>
              </w:r>
            </w:ins>
          </w:p>
        </w:tc>
        <w:tc>
          <w:tcPr>
            <w:tcW w:w="846" w:type="dxa"/>
            <w:shd w:val="clear" w:color="auto" w:fill="auto"/>
            <w:vAlign w:val="center"/>
          </w:tcPr>
          <w:p w14:paraId="7537AF3C" w14:textId="77777777" w:rsidR="00C25F2C" w:rsidRPr="00511225" w:rsidRDefault="00C25F2C" w:rsidP="004606D9">
            <w:pPr>
              <w:pStyle w:val="TAH"/>
              <w:rPr>
                <w:ins w:id="443" w:author="作成者"/>
                <w:b w:val="0"/>
                <w:lang w:eastAsia="ja-JP"/>
              </w:rPr>
            </w:pPr>
            <w:ins w:id="444" w:author="作成者">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ins>
          </w:p>
        </w:tc>
        <w:tc>
          <w:tcPr>
            <w:tcW w:w="816" w:type="dxa"/>
            <w:shd w:val="clear" w:color="auto" w:fill="auto"/>
            <w:vAlign w:val="center"/>
          </w:tcPr>
          <w:p w14:paraId="744A932B" w14:textId="77777777" w:rsidR="00C25F2C" w:rsidRPr="00511225" w:rsidRDefault="00C25F2C" w:rsidP="004606D9">
            <w:pPr>
              <w:pStyle w:val="TAH"/>
              <w:rPr>
                <w:ins w:id="445" w:author="作成者"/>
                <w:b w:val="0"/>
                <w:lang w:eastAsia="ja-JP"/>
              </w:rPr>
            </w:pPr>
            <w:ins w:id="446" w:author="作成者">
              <w:r w:rsidRPr="00511225">
                <w:rPr>
                  <w:b w:val="0"/>
                  <w:lang w:eastAsia="zh-CN"/>
                </w:rPr>
                <w:t>n7</w:t>
              </w:r>
              <w:r>
                <w:rPr>
                  <w:rFonts w:hint="eastAsia"/>
                  <w:b w:val="0"/>
                  <w:lang w:eastAsia="ja-JP"/>
                </w:rPr>
                <w:t>9</w:t>
              </w:r>
            </w:ins>
          </w:p>
        </w:tc>
        <w:tc>
          <w:tcPr>
            <w:tcW w:w="1066" w:type="dxa"/>
            <w:shd w:val="clear" w:color="auto" w:fill="auto"/>
            <w:vAlign w:val="center"/>
          </w:tcPr>
          <w:p w14:paraId="6BFCDAEB" w14:textId="77777777" w:rsidR="00C25F2C" w:rsidRPr="00511225" w:rsidRDefault="00C25F2C" w:rsidP="004606D9">
            <w:pPr>
              <w:pStyle w:val="TAH"/>
              <w:rPr>
                <w:ins w:id="447" w:author="作成者"/>
                <w:b w:val="0"/>
                <w:lang w:eastAsia="ja-JP"/>
              </w:rPr>
            </w:pPr>
            <w:ins w:id="448" w:author="作成者">
              <w:r>
                <w:rPr>
                  <w:rFonts w:hint="eastAsia"/>
                  <w:b w:val="0"/>
                  <w:lang w:eastAsia="ja-JP"/>
                </w:rPr>
                <w:t>4630</w:t>
              </w:r>
            </w:ins>
          </w:p>
        </w:tc>
        <w:tc>
          <w:tcPr>
            <w:tcW w:w="986" w:type="dxa"/>
            <w:shd w:val="clear" w:color="auto" w:fill="auto"/>
            <w:vAlign w:val="center"/>
          </w:tcPr>
          <w:p w14:paraId="5E6764C7" w14:textId="77777777" w:rsidR="00C25F2C" w:rsidRPr="00511225" w:rsidRDefault="00C25F2C" w:rsidP="004606D9">
            <w:pPr>
              <w:pStyle w:val="TAH"/>
              <w:rPr>
                <w:ins w:id="449" w:author="作成者"/>
                <w:b w:val="0"/>
              </w:rPr>
            </w:pPr>
            <w:ins w:id="450" w:author="作成者">
              <w:r w:rsidRPr="00511225">
                <w:rPr>
                  <w:b w:val="0"/>
                </w:rPr>
                <w:t>5MHz</w:t>
              </w:r>
            </w:ins>
          </w:p>
        </w:tc>
        <w:tc>
          <w:tcPr>
            <w:tcW w:w="1056" w:type="dxa"/>
            <w:shd w:val="clear" w:color="auto" w:fill="auto"/>
            <w:vAlign w:val="center"/>
          </w:tcPr>
          <w:p w14:paraId="3F92066D" w14:textId="77777777" w:rsidR="00C25F2C" w:rsidRPr="00511225" w:rsidRDefault="00C25F2C" w:rsidP="004606D9">
            <w:pPr>
              <w:pStyle w:val="TAH"/>
              <w:rPr>
                <w:ins w:id="451" w:author="作成者"/>
                <w:b w:val="0"/>
              </w:rPr>
            </w:pPr>
            <w:ins w:id="452" w:author="作成者">
              <w:r w:rsidRPr="00511225">
                <w:rPr>
                  <w:b w:val="0"/>
                </w:rPr>
                <w:t>5MHz</w:t>
              </w:r>
            </w:ins>
          </w:p>
        </w:tc>
        <w:tc>
          <w:tcPr>
            <w:tcW w:w="1226" w:type="dxa"/>
            <w:shd w:val="clear" w:color="auto" w:fill="auto"/>
            <w:vAlign w:val="center"/>
          </w:tcPr>
          <w:p w14:paraId="600D5F29" w14:textId="77777777" w:rsidR="00C25F2C" w:rsidRPr="00511225" w:rsidRDefault="00C25F2C" w:rsidP="004606D9">
            <w:pPr>
              <w:pStyle w:val="TAH"/>
              <w:rPr>
                <w:ins w:id="453" w:author="作成者"/>
                <w:b w:val="0"/>
              </w:rPr>
            </w:pPr>
            <w:ins w:id="454" w:author="作成者">
              <w:r>
                <w:rPr>
                  <w:rFonts w:hint="eastAsia"/>
                  <w:b w:val="0"/>
                  <w:lang w:eastAsia="ja-JP"/>
                </w:rPr>
                <w:t>4</w:t>
              </w:r>
              <w:r w:rsidRPr="00511225">
                <w:rPr>
                  <w:b w:val="0"/>
                </w:rPr>
                <w:t>0MHz</w:t>
              </w:r>
            </w:ins>
          </w:p>
        </w:tc>
        <w:tc>
          <w:tcPr>
            <w:tcW w:w="746" w:type="dxa"/>
            <w:shd w:val="clear" w:color="auto" w:fill="auto"/>
            <w:vAlign w:val="center"/>
          </w:tcPr>
          <w:p w14:paraId="7C088062" w14:textId="77777777" w:rsidR="00C25F2C" w:rsidRPr="00511225" w:rsidRDefault="00C25F2C" w:rsidP="004606D9">
            <w:pPr>
              <w:pStyle w:val="TAH"/>
              <w:rPr>
                <w:ins w:id="455" w:author="作成者"/>
                <w:b w:val="0"/>
              </w:rPr>
            </w:pPr>
            <w:ins w:id="456" w:author="作成者">
              <w:r w:rsidRPr="00511225">
                <w:rPr>
                  <w:b w:val="0"/>
                </w:rPr>
                <w:t>CP-OFDM QPSK</w:t>
              </w:r>
            </w:ins>
          </w:p>
        </w:tc>
        <w:tc>
          <w:tcPr>
            <w:tcW w:w="1988" w:type="dxa"/>
            <w:gridSpan w:val="3"/>
            <w:shd w:val="clear" w:color="auto" w:fill="auto"/>
          </w:tcPr>
          <w:p w14:paraId="6D321D4B" w14:textId="77777777" w:rsidR="00C25F2C" w:rsidRPr="00511225" w:rsidRDefault="00C25F2C" w:rsidP="004606D9">
            <w:pPr>
              <w:pStyle w:val="TAH"/>
              <w:rPr>
                <w:ins w:id="457" w:author="作成者"/>
                <w:b w:val="0"/>
              </w:rPr>
            </w:pPr>
            <w:ins w:id="458" w:author="作成者">
              <w:r w:rsidRPr="00511225">
                <w:rPr>
                  <w:b w:val="0"/>
                </w:rPr>
                <w:t>Full RB</w:t>
              </w:r>
            </w:ins>
          </w:p>
        </w:tc>
        <w:tc>
          <w:tcPr>
            <w:tcW w:w="746" w:type="dxa"/>
            <w:shd w:val="clear" w:color="auto" w:fill="auto"/>
          </w:tcPr>
          <w:p w14:paraId="369AC374" w14:textId="77777777" w:rsidR="00C25F2C" w:rsidRPr="00511225" w:rsidRDefault="00C25F2C" w:rsidP="004606D9">
            <w:pPr>
              <w:pStyle w:val="TAH"/>
              <w:rPr>
                <w:ins w:id="459" w:author="作成者"/>
                <w:b w:val="0"/>
              </w:rPr>
            </w:pPr>
            <w:ins w:id="460" w:author="作成者">
              <w:r w:rsidRPr="00511225">
                <w:rPr>
                  <w:b w:val="0"/>
                </w:rPr>
                <w:t>DFT-s-OFDM QPSK</w:t>
              </w:r>
            </w:ins>
          </w:p>
        </w:tc>
        <w:tc>
          <w:tcPr>
            <w:tcW w:w="1616" w:type="dxa"/>
            <w:shd w:val="clear" w:color="auto" w:fill="auto"/>
          </w:tcPr>
          <w:p w14:paraId="6A4900B2" w14:textId="77777777" w:rsidR="00C25F2C" w:rsidRPr="00511225" w:rsidRDefault="00C25F2C" w:rsidP="004606D9">
            <w:pPr>
              <w:pStyle w:val="TAH"/>
              <w:rPr>
                <w:ins w:id="461" w:author="作成者"/>
                <w:b w:val="0"/>
              </w:rPr>
            </w:pPr>
            <w:ins w:id="462" w:author="作成者">
              <w:r w:rsidRPr="00511225">
                <w:rPr>
                  <w:b w:val="0"/>
                </w:rPr>
                <w:t>REFSENS_CA_3</w:t>
              </w:r>
            </w:ins>
          </w:p>
        </w:tc>
        <w:tc>
          <w:tcPr>
            <w:tcW w:w="1616" w:type="dxa"/>
            <w:shd w:val="clear" w:color="auto" w:fill="auto"/>
          </w:tcPr>
          <w:p w14:paraId="0DAC986A" w14:textId="77777777" w:rsidR="00C25F2C" w:rsidRPr="00511225" w:rsidRDefault="00C25F2C" w:rsidP="004606D9">
            <w:pPr>
              <w:pStyle w:val="TAH"/>
              <w:rPr>
                <w:ins w:id="463" w:author="作成者"/>
                <w:b w:val="0"/>
              </w:rPr>
            </w:pPr>
            <w:ins w:id="464" w:author="作成者">
              <w:r w:rsidRPr="00511225">
                <w:rPr>
                  <w:b w:val="0"/>
                </w:rPr>
                <w:t>REFSENS_CA_3</w:t>
              </w:r>
            </w:ins>
          </w:p>
        </w:tc>
      </w:tr>
      <w:tr w:rsidR="00C25F2C" w:rsidRPr="00511225" w14:paraId="60328494" w14:textId="77777777" w:rsidTr="004606D9">
        <w:trPr>
          <w:ins w:id="465" w:author="作成者"/>
        </w:trPr>
        <w:tc>
          <w:tcPr>
            <w:tcW w:w="15302" w:type="dxa"/>
            <w:gridSpan w:val="17"/>
            <w:shd w:val="clear" w:color="auto" w:fill="auto"/>
            <w:vAlign w:val="center"/>
          </w:tcPr>
          <w:p w14:paraId="44934107" w14:textId="77777777" w:rsidR="00C25F2C" w:rsidRPr="00511225" w:rsidRDefault="00C25F2C" w:rsidP="004606D9">
            <w:pPr>
              <w:pStyle w:val="TAH"/>
              <w:rPr>
                <w:ins w:id="466" w:author="作成者"/>
                <w:b w:val="0"/>
              </w:rPr>
            </w:pPr>
            <w:ins w:id="467" w:author="作成者">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ins>
          </w:p>
        </w:tc>
      </w:tr>
      <w:tr w:rsidR="00C25F2C" w:rsidRPr="00511225" w14:paraId="112D8496" w14:textId="77777777" w:rsidTr="004606D9">
        <w:trPr>
          <w:ins w:id="468" w:author="作成者"/>
        </w:trPr>
        <w:tc>
          <w:tcPr>
            <w:tcW w:w="396" w:type="dxa"/>
            <w:shd w:val="clear" w:color="auto" w:fill="auto"/>
            <w:vAlign w:val="center"/>
          </w:tcPr>
          <w:p w14:paraId="0D151635" w14:textId="77777777" w:rsidR="00C25F2C" w:rsidRPr="00511225" w:rsidRDefault="00C25F2C" w:rsidP="004606D9">
            <w:pPr>
              <w:pStyle w:val="TAH"/>
              <w:rPr>
                <w:ins w:id="469" w:author="作成者"/>
                <w:b w:val="0"/>
                <w:lang w:eastAsia="zh-CN"/>
              </w:rPr>
            </w:pPr>
            <w:ins w:id="470" w:author="作成者">
              <w:r w:rsidRPr="00511225">
                <w:rPr>
                  <w:b w:val="0"/>
                  <w:lang w:eastAsia="zh-CN"/>
                </w:rPr>
                <w:t>1</w:t>
              </w:r>
            </w:ins>
          </w:p>
        </w:tc>
        <w:tc>
          <w:tcPr>
            <w:tcW w:w="666" w:type="dxa"/>
            <w:shd w:val="clear" w:color="auto" w:fill="auto"/>
            <w:vAlign w:val="center"/>
          </w:tcPr>
          <w:p w14:paraId="7D01AD11" w14:textId="77777777" w:rsidR="00C25F2C" w:rsidRPr="00511225" w:rsidRDefault="00C25F2C" w:rsidP="004606D9">
            <w:pPr>
              <w:pStyle w:val="TAH"/>
              <w:rPr>
                <w:ins w:id="471" w:author="作成者"/>
                <w:b w:val="0"/>
                <w:lang w:eastAsia="zh-CN"/>
              </w:rPr>
            </w:pPr>
            <w:ins w:id="472" w:author="作成者">
              <w:r w:rsidRPr="00511225">
                <w:rPr>
                  <w:b w:val="0"/>
                  <w:lang w:eastAsia="zh-CN"/>
                </w:rPr>
                <w:t>n1</w:t>
              </w:r>
            </w:ins>
          </w:p>
        </w:tc>
        <w:tc>
          <w:tcPr>
            <w:tcW w:w="816" w:type="dxa"/>
            <w:shd w:val="clear" w:color="auto" w:fill="auto"/>
            <w:vAlign w:val="center"/>
          </w:tcPr>
          <w:p w14:paraId="44595FC2" w14:textId="77777777" w:rsidR="00C25F2C" w:rsidRPr="00511225" w:rsidRDefault="00C25F2C" w:rsidP="004606D9">
            <w:pPr>
              <w:pStyle w:val="TAH"/>
              <w:rPr>
                <w:ins w:id="473" w:author="作成者"/>
                <w:b w:val="0"/>
                <w:lang w:eastAsia="zh-CN"/>
              </w:rPr>
            </w:pPr>
            <w:ins w:id="474" w:author="作成者">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ins>
          </w:p>
        </w:tc>
        <w:tc>
          <w:tcPr>
            <w:tcW w:w="716" w:type="dxa"/>
            <w:shd w:val="clear" w:color="auto" w:fill="auto"/>
            <w:vAlign w:val="center"/>
          </w:tcPr>
          <w:p w14:paraId="33BB759C" w14:textId="77777777" w:rsidR="00C25F2C" w:rsidRPr="00511225" w:rsidRDefault="00C25F2C" w:rsidP="004606D9">
            <w:pPr>
              <w:pStyle w:val="TAH"/>
              <w:rPr>
                <w:ins w:id="475" w:author="作成者"/>
                <w:b w:val="0"/>
                <w:lang w:eastAsia="ja-JP"/>
              </w:rPr>
            </w:pPr>
            <w:ins w:id="476" w:author="作成者">
              <w:r w:rsidRPr="00511225">
                <w:rPr>
                  <w:b w:val="0"/>
                  <w:lang w:eastAsia="zh-CN"/>
                </w:rPr>
                <w:t>n7</w:t>
              </w:r>
              <w:r>
                <w:rPr>
                  <w:rFonts w:hint="eastAsia"/>
                  <w:b w:val="0"/>
                  <w:lang w:eastAsia="ja-JP"/>
                </w:rPr>
                <w:t>9</w:t>
              </w:r>
            </w:ins>
          </w:p>
        </w:tc>
        <w:tc>
          <w:tcPr>
            <w:tcW w:w="846" w:type="dxa"/>
            <w:shd w:val="clear" w:color="auto" w:fill="auto"/>
            <w:vAlign w:val="center"/>
          </w:tcPr>
          <w:p w14:paraId="399BBD3C" w14:textId="77777777" w:rsidR="00C25F2C" w:rsidRPr="00511225" w:rsidRDefault="00C25F2C" w:rsidP="004606D9">
            <w:pPr>
              <w:pStyle w:val="TAH"/>
              <w:rPr>
                <w:ins w:id="477" w:author="作成者"/>
                <w:b w:val="0"/>
                <w:lang w:eastAsia="ja-JP"/>
              </w:rPr>
            </w:pPr>
            <w:ins w:id="478" w:author="作成者">
              <w:r>
                <w:rPr>
                  <w:rFonts w:hint="eastAsia"/>
                  <w:b w:val="0"/>
                  <w:lang w:eastAsia="ja-JP"/>
                </w:rPr>
                <w:t>4648</w:t>
              </w:r>
            </w:ins>
          </w:p>
        </w:tc>
        <w:tc>
          <w:tcPr>
            <w:tcW w:w="816" w:type="dxa"/>
            <w:shd w:val="clear" w:color="auto" w:fill="auto"/>
            <w:vAlign w:val="center"/>
          </w:tcPr>
          <w:p w14:paraId="26B77F4A" w14:textId="77777777" w:rsidR="00C25F2C" w:rsidRPr="00511225" w:rsidRDefault="00C25F2C" w:rsidP="004606D9">
            <w:pPr>
              <w:pStyle w:val="TAH"/>
              <w:rPr>
                <w:ins w:id="479" w:author="作成者"/>
                <w:b w:val="0"/>
                <w:lang w:eastAsia="zh-CN"/>
              </w:rPr>
            </w:pPr>
            <w:ins w:id="480" w:author="作成者">
              <w:r w:rsidRPr="00511225">
                <w:rPr>
                  <w:b w:val="0"/>
                  <w:lang w:eastAsia="zh-CN"/>
                </w:rPr>
                <w:t>n28</w:t>
              </w:r>
            </w:ins>
          </w:p>
        </w:tc>
        <w:tc>
          <w:tcPr>
            <w:tcW w:w="1066" w:type="dxa"/>
            <w:shd w:val="clear" w:color="auto" w:fill="auto"/>
            <w:vAlign w:val="center"/>
          </w:tcPr>
          <w:p w14:paraId="689B0136" w14:textId="77777777" w:rsidR="00C25F2C" w:rsidRPr="00511225" w:rsidRDefault="00C25F2C" w:rsidP="004606D9">
            <w:pPr>
              <w:pStyle w:val="TAH"/>
              <w:rPr>
                <w:ins w:id="481" w:author="作成者"/>
                <w:b w:val="0"/>
                <w:lang w:eastAsia="ja-JP"/>
              </w:rPr>
            </w:pPr>
            <w:ins w:id="482" w:author="作成者">
              <w:r w:rsidRPr="00511225">
                <w:rPr>
                  <w:b w:val="0"/>
                  <w:lang w:eastAsia="zh-CN"/>
                </w:rPr>
                <w:t>DL 7</w:t>
              </w:r>
              <w:r>
                <w:rPr>
                  <w:rFonts w:hint="eastAsia"/>
                  <w:b w:val="0"/>
                  <w:lang w:eastAsia="ja-JP"/>
                </w:rPr>
                <w:t>88</w:t>
              </w:r>
            </w:ins>
          </w:p>
        </w:tc>
        <w:tc>
          <w:tcPr>
            <w:tcW w:w="986" w:type="dxa"/>
            <w:shd w:val="clear" w:color="auto" w:fill="auto"/>
            <w:vAlign w:val="center"/>
          </w:tcPr>
          <w:p w14:paraId="1D8A71D3" w14:textId="77777777" w:rsidR="00C25F2C" w:rsidRPr="00511225" w:rsidRDefault="00C25F2C" w:rsidP="004606D9">
            <w:pPr>
              <w:pStyle w:val="TAH"/>
              <w:rPr>
                <w:ins w:id="483" w:author="作成者"/>
                <w:b w:val="0"/>
              </w:rPr>
            </w:pPr>
            <w:ins w:id="484" w:author="作成者">
              <w:r w:rsidRPr="00511225">
                <w:rPr>
                  <w:b w:val="0"/>
                </w:rPr>
                <w:t>5MHz</w:t>
              </w:r>
            </w:ins>
          </w:p>
        </w:tc>
        <w:tc>
          <w:tcPr>
            <w:tcW w:w="1056" w:type="dxa"/>
            <w:shd w:val="clear" w:color="auto" w:fill="auto"/>
            <w:vAlign w:val="center"/>
          </w:tcPr>
          <w:p w14:paraId="633D7322" w14:textId="77777777" w:rsidR="00C25F2C" w:rsidRPr="00511225" w:rsidRDefault="00C25F2C" w:rsidP="004606D9">
            <w:pPr>
              <w:pStyle w:val="TAH"/>
              <w:rPr>
                <w:ins w:id="485" w:author="作成者"/>
                <w:b w:val="0"/>
              </w:rPr>
            </w:pPr>
            <w:ins w:id="486" w:author="作成者">
              <w:r>
                <w:rPr>
                  <w:rFonts w:hint="eastAsia"/>
                  <w:b w:val="0"/>
                  <w:lang w:eastAsia="ja-JP"/>
                </w:rPr>
                <w:t>4</w:t>
              </w:r>
              <w:r w:rsidRPr="00511225">
                <w:rPr>
                  <w:b w:val="0"/>
                </w:rPr>
                <w:t>0MHz</w:t>
              </w:r>
            </w:ins>
          </w:p>
        </w:tc>
        <w:tc>
          <w:tcPr>
            <w:tcW w:w="1226" w:type="dxa"/>
            <w:shd w:val="clear" w:color="auto" w:fill="auto"/>
            <w:vAlign w:val="center"/>
          </w:tcPr>
          <w:p w14:paraId="4776C421" w14:textId="77777777" w:rsidR="00C25F2C" w:rsidRPr="00511225" w:rsidRDefault="00C25F2C" w:rsidP="004606D9">
            <w:pPr>
              <w:pStyle w:val="TAH"/>
              <w:rPr>
                <w:ins w:id="487" w:author="作成者"/>
                <w:b w:val="0"/>
              </w:rPr>
            </w:pPr>
            <w:ins w:id="488" w:author="作成者">
              <w:r w:rsidRPr="00511225">
                <w:rPr>
                  <w:b w:val="0"/>
                </w:rPr>
                <w:t>5MHz</w:t>
              </w:r>
            </w:ins>
          </w:p>
        </w:tc>
        <w:tc>
          <w:tcPr>
            <w:tcW w:w="746" w:type="dxa"/>
            <w:shd w:val="clear" w:color="auto" w:fill="auto"/>
            <w:vAlign w:val="center"/>
          </w:tcPr>
          <w:p w14:paraId="324F0B98" w14:textId="77777777" w:rsidR="00C25F2C" w:rsidRPr="00511225" w:rsidRDefault="00C25F2C" w:rsidP="004606D9">
            <w:pPr>
              <w:pStyle w:val="TAH"/>
              <w:rPr>
                <w:ins w:id="489" w:author="作成者"/>
                <w:b w:val="0"/>
              </w:rPr>
            </w:pPr>
            <w:ins w:id="490" w:author="作成者">
              <w:r w:rsidRPr="00511225">
                <w:rPr>
                  <w:b w:val="0"/>
                </w:rPr>
                <w:t>CP-OFDM QPSK</w:t>
              </w:r>
            </w:ins>
          </w:p>
        </w:tc>
        <w:tc>
          <w:tcPr>
            <w:tcW w:w="1988" w:type="dxa"/>
            <w:gridSpan w:val="3"/>
            <w:shd w:val="clear" w:color="auto" w:fill="auto"/>
          </w:tcPr>
          <w:p w14:paraId="1D7C8563" w14:textId="77777777" w:rsidR="00C25F2C" w:rsidRPr="00511225" w:rsidRDefault="00C25F2C" w:rsidP="004606D9">
            <w:pPr>
              <w:pStyle w:val="TAH"/>
              <w:rPr>
                <w:ins w:id="491" w:author="作成者"/>
                <w:b w:val="0"/>
              </w:rPr>
            </w:pPr>
            <w:ins w:id="492" w:author="作成者">
              <w:r w:rsidRPr="00511225">
                <w:rPr>
                  <w:b w:val="0"/>
                </w:rPr>
                <w:t>Full RB</w:t>
              </w:r>
            </w:ins>
          </w:p>
        </w:tc>
        <w:tc>
          <w:tcPr>
            <w:tcW w:w="746" w:type="dxa"/>
            <w:shd w:val="clear" w:color="auto" w:fill="auto"/>
          </w:tcPr>
          <w:p w14:paraId="4D15DF29" w14:textId="77777777" w:rsidR="00C25F2C" w:rsidRPr="00511225" w:rsidRDefault="00C25F2C" w:rsidP="004606D9">
            <w:pPr>
              <w:pStyle w:val="TAH"/>
              <w:rPr>
                <w:ins w:id="493" w:author="作成者"/>
                <w:b w:val="0"/>
              </w:rPr>
            </w:pPr>
            <w:ins w:id="494" w:author="作成者">
              <w:r w:rsidRPr="00511225">
                <w:rPr>
                  <w:b w:val="0"/>
                </w:rPr>
                <w:t>DFT-s-OFDM QPSK</w:t>
              </w:r>
            </w:ins>
          </w:p>
        </w:tc>
        <w:tc>
          <w:tcPr>
            <w:tcW w:w="1616" w:type="dxa"/>
            <w:shd w:val="clear" w:color="auto" w:fill="auto"/>
          </w:tcPr>
          <w:p w14:paraId="5B1F0A93" w14:textId="77777777" w:rsidR="00C25F2C" w:rsidRPr="00511225" w:rsidRDefault="00C25F2C" w:rsidP="004606D9">
            <w:pPr>
              <w:pStyle w:val="TAH"/>
              <w:rPr>
                <w:ins w:id="495" w:author="作成者"/>
                <w:b w:val="0"/>
              </w:rPr>
            </w:pPr>
            <w:ins w:id="496" w:author="作成者">
              <w:r w:rsidRPr="00511225">
                <w:rPr>
                  <w:b w:val="0"/>
                </w:rPr>
                <w:t>REFSENS_CA_3</w:t>
              </w:r>
            </w:ins>
          </w:p>
        </w:tc>
        <w:tc>
          <w:tcPr>
            <w:tcW w:w="1616" w:type="dxa"/>
            <w:shd w:val="clear" w:color="auto" w:fill="auto"/>
          </w:tcPr>
          <w:p w14:paraId="50E58BB5" w14:textId="77777777" w:rsidR="00C25F2C" w:rsidRPr="00511225" w:rsidRDefault="00C25F2C" w:rsidP="004606D9">
            <w:pPr>
              <w:pStyle w:val="TAH"/>
              <w:rPr>
                <w:ins w:id="497" w:author="作成者"/>
                <w:b w:val="0"/>
              </w:rPr>
            </w:pPr>
            <w:ins w:id="498" w:author="作成者">
              <w:r w:rsidRPr="00511225">
                <w:rPr>
                  <w:b w:val="0"/>
                </w:rPr>
                <w:t>REFSENS_CA_3</w:t>
              </w:r>
            </w:ins>
          </w:p>
        </w:tc>
      </w:tr>
      <w:tr w:rsidR="00C25F2C" w:rsidRPr="00511225" w14:paraId="41FAA2B9" w14:textId="77777777" w:rsidTr="004606D9">
        <w:trPr>
          <w:ins w:id="499" w:author="作成者"/>
        </w:trPr>
        <w:tc>
          <w:tcPr>
            <w:tcW w:w="15302" w:type="dxa"/>
            <w:gridSpan w:val="17"/>
            <w:shd w:val="clear" w:color="auto" w:fill="auto"/>
            <w:vAlign w:val="center"/>
          </w:tcPr>
          <w:p w14:paraId="1A441C33" w14:textId="77777777" w:rsidR="00C25F2C" w:rsidRPr="00511225" w:rsidRDefault="00C25F2C" w:rsidP="004606D9">
            <w:pPr>
              <w:pStyle w:val="TAH"/>
              <w:rPr>
                <w:ins w:id="500" w:author="作成者"/>
                <w:b w:val="0"/>
              </w:rPr>
            </w:pPr>
            <w:ins w:id="501" w:author="作成者">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ins>
          </w:p>
        </w:tc>
      </w:tr>
      <w:tr w:rsidR="00C25F2C" w:rsidRPr="00511225" w14:paraId="0E3A2F8B" w14:textId="77777777" w:rsidTr="004606D9">
        <w:trPr>
          <w:ins w:id="502" w:author="作成者"/>
        </w:trPr>
        <w:tc>
          <w:tcPr>
            <w:tcW w:w="396" w:type="dxa"/>
            <w:shd w:val="clear" w:color="auto" w:fill="auto"/>
            <w:vAlign w:val="center"/>
          </w:tcPr>
          <w:p w14:paraId="47417703" w14:textId="77777777" w:rsidR="00C25F2C" w:rsidRPr="00511225" w:rsidRDefault="00C25F2C" w:rsidP="004606D9">
            <w:pPr>
              <w:pStyle w:val="TAH"/>
              <w:rPr>
                <w:ins w:id="503" w:author="作成者"/>
                <w:b w:val="0"/>
                <w:lang w:eastAsia="zh-CN"/>
              </w:rPr>
            </w:pPr>
            <w:ins w:id="504" w:author="作成者">
              <w:r w:rsidRPr="00511225">
                <w:rPr>
                  <w:b w:val="0"/>
                  <w:lang w:eastAsia="zh-CN"/>
                </w:rPr>
                <w:lastRenderedPageBreak/>
                <w:t>1</w:t>
              </w:r>
            </w:ins>
          </w:p>
        </w:tc>
        <w:tc>
          <w:tcPr>
            <w:tcW w:w="666" w:type="dxa"/>
            <w:shd w:val="clear" w:color="auto" w:fill="auto"/>
            <w:vAlign w:val="center"/>
          </w:tcPr>
          <w:p w14:paraId="357F85D5" w14:textId="77777777" w:rsidR="00C25F2C" w:rsidRPr="00511225" w:rsidRDefault="00C25F2C" w:rsidP="004606D9">
            <w:pPr>
              <w:pStyle w:val="TAH"/>
              <w:rPr>
                <w:ins w:id="505" w:author="作成者"/>
                <w:b w:val="0"/>
                <w:lang w:eastAsia="zh-CN"/>
              </w:rPr>
            </w:pPr>
            <w:ins w:id="506" w:author="作成者">
              <w:r w:rsidRPr="00511225">
                <w:rPr>
                  <w:b w:val="0"/>
                  <w:lang w:eastAsia="zh-CN"/>
                </w:rPr>
                <w:t>n28</w:t>
              </w:r>
            </w:ins>
          </w:p>
        </w:tc>
        <w:tc>
          <w:tcPr>
            <w:tcW w:w="816" w:type="dxa"/>
            <w:shd w:val="clear" w:color="auto" w:fill="auto"/>
            <w:vAlign w:val="center"/>
          </w:tcPr>
          <w:p w14:paraId="783E0AC0" w14:textId="77777777" w:rsidR="00C25F2C" w:rsidRPr="00511225" w:rsidRDefault="00C25F2C" w:rsidP="004606D9">
            <w:pPr>
              <w:pStyle w:val="TAH"/>
              <w:rPr>
                <w:ins w:id="507" w:author="作成者"/>
                <w:b w:val="0"/>
                <w:lang w:eastAsia="ja-JP"/>
              </w:rPr>
            </w:pPr>
            <w:ins w:id="508" w:author="作成者">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ins>
          </w:p>
        </w:tc>
        <w:tc>
          <w:tcPr>
            <w:tcW w:w="716" w:type="dxa"/>
            <w:shd w:val="clear" w:color="auto" w:fill="auto"/>
            <w:vAlign w:val="center"/>
          </w:tcPr>
          <w:p w14:paraId="7F2F67CD" w14:textId="77777777" w:rsidR="00C25F2C" w:rsidRPr="00511225" w:rsidRDefault="00C25F2C" w:rsidP="004606D9">
            <w:pPr>
              <w:pStyle w:val="TAH"/>
              <w:rPr>
                <w:ins w:id="509" w:author="作成者"/>
                <w:b w:val="0"/>
                <w:lang w:eastAsia="ja-JP"/>
              </w:rPr>
            </w:pPr>
            <w:ins w:id="510" w:author="作成者">
              <w:r w:rsidRPr="00511225">
                <w:rPr>
                  <w:b w:val="0"/>
                  <w:lang w:eastAsia="zh-CN"/>
                </w:rPr>
                <w:t>n7</w:t>
              </w:r>
              <w:r>
                <w:rPr>
                  <w:rFonts w:hint="eastAsia"/>
                  <w:b w:val="0"/>
                  <w:lang w:eastAsia="ja-JP"/>
                </w:rPr>
                <w:t>9</w:t>
              </w:r>
            </w:ins>
          </w:p>
        </w:tc>
        <w:tc>
          <w:tcPr>
            <w:tcW w:w="846" w:type="dxa"/>
            <w:shd w:val="clear" w:color="auto" w:fill="auto"/>
            <w:vAlign w:val="center"/>
          </w:tcPr>
          <w:p w14:paraId="58AE0DA5" w14:textId="77777777" w:rsidR="00C25F2C" w:rsidRPr="00511225" w:rsidRDefault="00C25F2C" w:rsidP="004606D9">
            <w:pPr>
              <w:pStyle w:val="TAH"/>
              <w:rPr>
                <w:ins w:id="511" w:author="作成者"/>
                <w:b w:val="0"/>
                <w:lang w:eastAsia="ja-JP"/>
              </w:rPr>
            </w:pPr>
            <w:ins w:id="512" w:author="作成者">
              <w:r>
                <w:rPr>
                  <w:rFonts w:hint="eastAsia"/>
                  <w:b w:val="0"/>
                  <w:lang w:eastAsia="ja-JP"/>
                </w:rPr>
                <w:t>4420</w:t>
              </w:r>
            </w:ins>
          </w:p>
        </w:tc>
        <w:tc>
          <w:tcPr>
            <w:tcW w:w="816" w:type="dxa"/>
            <w:shd w:val="clear" w:color="auto" w:fill="auto"/>
            <w:vAlign w:val="center"/>
          </w:tcPr>
          <w:p w14:paraId="284E5B9E" w14:textId="77777777" w:rsidR="00C25F2C" w:rsidRPr="00511225" w:rsidRDefault="00C25F2C" w:rsidP="004606D9">
            <w:pPr>
              <w:pStyle w:val="TAH"/>
              <w:rPr>
                <w:ins w:id="513" w:author="作成者"/>
                <w:b w:val="0"/>
                <w:lang w:eastAsia="zh-CN"/>
              </w:rPr>
            </w:pPr>
            <w:ins w:id="514" w:author="作成者">
              <w:r w:rsidRPr="00511225">
                <w:rPr>
                  <w:b w:val="0"/>
                  <w:lang w:eastAsia="zh-CN"/>
                </w:rPr>
                <w:t>n1</w:t>
              </w:r>
            </w:ins>
          </w:p>
        </w:tc>
        <w:tc>
          <w:tcPr>
            <w:tcW w:w="1066" w:type="dxa"/>
            <w:shd w:val="clear" w:color="auto" w:fill="auto"/>
            <w:vAlign w:val="center"/>
          </w:tcPr>
          <w:p w14:paraId="611D8CB8" w14:textId="77777777" w:rsidR="00C25F2C" w:rsidRPr="00511225" w:rsidRDefault="00C25F2C" w:rsidP="004606D9">
            <w:pPr>
              <w:pStyle w:val="TAH"/>
              <w:rPr>
                <w:ins w:id="515" w:author="作成者"/>
                <w:b w:val="0"/>
                <w:lang w:eastAsia="ja-JP"/>
              </w:rPr>
            </w:pPr>
            <w:ins w:id="516" w:author="作成者">
              <w:r w:rsidRPr="00511225">
                <w:rPr>
                  <w:b w:val="0"/>
                  <w:lang w:eastAsia="zh-CN"/>
                </w:rPr>
                <w:t>DL 21</w:t>
              </w:r>
              <w:r>
                <w:rPr>
                  <w:rFonts w:hint="eastAsia"/>
                  <w:b w:val="0"/>
                  <w:lang w:eastAsia="ja-JP"/>
                </w:rPr>
                <w:t>67.5</w:t>
              </w:r>
            </w:ins>
          </w:p>
        </w:tc>
        <w:tc>
          <w:tcPr>
            <w:tcW w:w="986" w:type="dxa"/>
            <w:shd w:val="clear" w:color="auto" w:fill="auto"/>
            <w:vAlign w:val="center"/>
          </w:tcPr>
          <w:p w14:paraId="45AC6442" w14:textId="77777777" w:rsidR="00C25F2C" w:rsidRPr="00511225" w:rsidRDefault="00C25F2C" w:rsidP="004606D9">
            <w:pPr>
              <w:pStyle w:val="TAH"/>
              <w:rPr>
                <w:ins w:id="517" w:author="作成者"/>
                <w:b w:val="0"/>
              </w:rPr>
            </w:pPr>
            <w:ins w:id="518" w:author="作成者">
              <w:r w:rsidRPr="00511225">
                <w:rPr>
                  <w:b w:val="0"/>
                </w:rPr>
                <w:t>5MHz</w:t>
              </w:r>
            </w:ins>
          </w:p>
        </w:tc>
        <w:tc>
          <w:tcPr>
            <w:tcW w:w="1056" w:type="dxa"/>
            <w:shd w:val="clear" w:color="auto" w:fill="auto"/>
            <w:vAlign w:val="center"/>
          </w:tcPr>
          <w:p w14:paraId="018F03A9" w14:textId="77777777" w:rsidR="00C25F2C" w:rsidRPr="00511225" w:rsidRDefault="00C25F2C" w:rsidP="004606D9">
            <w:pPr>
              <w:pStyle w:val="TAH"/>
              <w:rPr>
                <w:ins w:id="519" w:author="作成者"/>
                <w:b w:val="0"/>
              </w:rPr>
            </w:pPr>
            <w:ins w:id="520" w:author="作成者">
              <w:r>
                <w:rPr>
                  <w:rFonts w:hint="eastAsia"/>
                  <w:b w:val="0"/>
                  <w:lang w:eastAsia="ja-JP"/>
                </w:rPr>
                <w:t>4</w:t>
              </w:r>
              <w:r w:rsidRPr="00511225">
                <w:rPr>
                  <w:b w:val="0"/>
                </w:rPr>
                <w:t>0MHz</w:t>
              </w:r>
            </w:ins>
          </w:p>
        </w:tc>
        <w:tc>
          <w:tcPr>
            <w:tcW w:w="1226" w:type="dxa"/>
            <w:shd w:val="clear" w:color="auto" w:fill="auto"/>
            <w:vAlign w:val="center"/>
          </w:tcPr>
          <w:p w14:paraId="668C090A" w14:textId="77777777" w:rsidR="00C25F2C" w:rsidRPr="00511225" w:rsidRDefault="00C25F2C" w:rsidP="004606D9">
            <w:pPr>
              <w:pStyle w:val="TAH"/>
              <w:rPr>
                <w:ins w:id="521" w:author="作成者"/>
                <w:b w:val="0"/>
              </w:rPr>
            </w:pPr>
            <w:ins w:id="522" w:author="作成者">
              <w:r w:rsidRPr="00511225">
                <w:rPr>
                  <w:b w:val="0"/>
                </w:rPr>
                <w:t>5MHz</w:t>
              </w:r>
            </w:ins>
          </w:p>
        </w:tc>
        <w:tc>
          <w:tcPr>
            <w:tcW w:w="746" w:type="dxa"/>
            <w:shd w:val="clear" w:color="auto" w:fill="auto"/>
            <w:vAlign w:val="center"/>
          </w:tcPr>
          <w:p w14:paraId="2543A9A4" w14:textId="77777777" w:rsidR="00C25F2C" w:rsidRPr="00511225" w:rsidRDefault="00C25F2C" w:rsidP="004606D9">
            <w:pPr>
              <w:pStyle w:val="TAH"/>
              <w:rPr>
                <w:ins w:id="523" w:author="作成者"/>
                <w:b w:val="0"/>
              </w:rPr>
            </w:pPr>
            <w:ins w:id="524" w:author="作成者">
              <w:r w:rsidRPr="00511225">
                <w:rPr>
                  <w:b w:val="0"/>
                </w:rPr>
                <w:t>CP-OFDM QPSK</w:t>
              </w:r>
            </w:ins>
          </w:p>
        </w:tc>
        <w:tc>
          <w:tcPr>
            <w:tcW w:w="1988" w:type="dxa"/>
            <w:gridSpan w:val="3"/>
            <w:shd w:val="clear" w:color="auto" w:fill="auto"/>
          </w:tcPr>
          <w:p w14:paraId="2FCFB1D3" w14:textId="77777777" w:rsidR="00C25F2C" w:rsidRPr="00511225" w:rsidRDefault="00C25F2C" w:rsidP="004606D9">
            <w:pPr>
              <w:pStyle w:val="TAH"/>
              <w:rPr>
                <w:ins w:id="525" w:author="作成者"/>
                <w:b w:val="0"/>
              </w:rPr>
            </w:pPr>
            <w:ins w:id="526" w:author="作成者">
              <w:r w:rsidRPr="00511225">
                <w:rPr>
                  <w:b w:val="0"/>
                </w:rPr>
                <w:t>Full RB</w:t>
              </w:r>
            </w:ins>
          </w:p>
        </w:tc>
        <w:tc>
          <w:tcPr>
            <w:tcW w:w="746" w:type="dxa"/>
            <w:shd w:val="clear" w:color="auto" w:fill="auto"/>
          </w:tcPr>
          <w:p w14:paraId="4DE5BCCD" w14:textId="77777777" w:rsidR="00C25F2C" w:rsidRPr="00511225" w:rsidRDefault="00C25F2C" w:rsidP="004606D9">
            <w:pPr>
              <w:pStyle w:val="TAH"/>
              <w:rPr>
                <w:ins w:id="527" w:author="作成者"/>
                <w:b w:val="0"/>
              </w:rPr>
            </w:pPr>
            <w:ins w:id="528" w:author="作成者">
              <w:r w:rsidRPr="00511225">
                <w:rPr>
                  <w:b w:val="0"/>
                </w:rPr>
                <w:t>DFT-s-OFDM QPSK</w:t>
              </w:r>
            </w:ins>
          </w:p>
        </w:tc>
        <w:tc>
          <w:tcPr>
            <w:tcW w:w="1616" w:type="dxa"/>
            <w:shd w:val="clear" w:color="auto" w:fill="auto"/>
          </w:tcPr>
          <w:p w14:paraId="0188D374" w14:textId="77777777" w:rsidR="00C25F2C" w:rsidRPr="00511225" w:rsidRDefault="00C25F2C" w:rsidP="004606D9">
            <w:pPr>
              <w:pStyle w:val="TAH"/>
              <w:rPr>
                <w:ins w:id="529" w:author="作成者"/>
                <w:b w:val="0"/>
              </w:rPr>
            </w:pPr>
            <w:ins w:id="530" w:author="作成者">
              <w:r w:rsidRPr="00511225">
                <w:rPr>
                  <w:b w:val="0"/>
                </w:rPr>
                <w:t>REFSENS_CA_3</w:t>
              </w:r>
            </w:ins>
          </w:p>
        </w:tc>
        <w:tc>
          <w:tcPr>
            <w:tcW w:w="1616" w:type="dxa"/>
            <w:shd w:val="clear" w:color="auto" w:fill="auto"/>
          </w:tcPr>
          <w:p w14:paraId="7924A77C" w14:textId="77777777" w:rsidR="00C25F2C" w:rsidRPr="00511225" w:rsidRDefault="00C25F2C" w:rsidP="004606D9">
            <w:pPr>
              <w:pStyle w:val="TAH"/>
              <w:rPr>
                <w:ins w:id="531" w:author="作成者"/>
                <w:b w:val="0"/>
              </w:rPr>
            </w:pPr>
            <w:ins w:id="532" w:author="作成者">
              <w:r w:rsidRPr="00511225">
                <w:rPr>
                  <w:b w:val="0"/>
                </w:rPr>
                <w:t>REFSENS_CA_3</w:t>
              </w:r>
            </w:ins>
          </w:p>
        </w:tc>
      </w:tr>
      <w:tr w:rsidR="00C25F2C" w:rsidRPr="00511225" w14:paraId="2524AD97" w14:textId="77777777" w:rsidTr="004606D9">
        <w:trPr>
          <w:ins w:id="533" w:author="作成者"/>
        </w:trPr>
        <w:tc>
          <w:tcPr>
            <w:tcW w:w="15302" w:type="dxa"/>
            <w:gridSpan w:val="17"/>
            <w:shd w:val="clear" w:color="auto" w:fill="auto"/>
            <w:vAlign w:val="center"/>
          </w:tcPr>
          <w:p w14:paraId="693EB14C" w14:textId="77777777" w:rsidR="00C25F2C" w:rsidRPr="00511225" w:rsidRDefault="00C25F2C" w:rsidP="004606D9">
            <w:pPr>
              <w:pStyle w:val="TAH"/>
              <w:rPr>
                <w:ins w:id="534" w:author="作成者"/>
                <w:b w:val="0"/>
              </w:rPr>
            </w:pPr>
            <w:ins w:id="535" w:author="作成者">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ins>
          </w:p>
        </w:tc>
      </w:tr>
      <w:tr w:rsidR="00C25F2C" w:rsidRPr="00511225" w14:paraId="29D2847E" w14:textId="77777777" w:rsidTr="004606D9">
        <w:trPr>
          <w:ins w:id="536" w:author="作成者"/>
        </w:trPr>
        <w:tc>
          <w:tcPr>
            <w:tcW w:w="396" w:type="dxa"/>
            <w:shd w:val="clear" w:color="auto" w:fill="auto"/>
            <w:vAlign w:val="center"/>
          </w:tcPr>
          <w:p w14:paraId="0B2452CD" w14:textId="77777777" w:rsidR="00C25F2C" w:rsidRPr="00511225" w:rsidRDefault="00C25F2C" w:rsidP="004606D9">
            <w:pPr>
              <w:pStyle w:val="TAH"/>
              <w:rPr>
                <w:ins w:id="537" w:author="作成者"/>
                <w:b w:val="0"/>
                <w:lang w:eastAsia="zh-CN"/>
              </w:rPr>
            </w:pPr>
            <w:ins w:id="538" w:author="作成者">
              <w:r w:rsidRPr="00511225">
                <w:rPr>
                  <w:b w:val="0"/>
                  <w:lang w:eastAsia="zh-CN"/>
                </w:rPr>
                <w:t>1</w:t>
              </w:r>
            </w:ins>
          </w:p>
        </w:tc>
        <w:tc>
          <w:tcPr>
            <w:tcW w:w="666" w:type="dxa"/>
            <w:shd w:val="clear" w:color="auto" w:fill="auto"/>
            <w:vAlign w:val="center"/>
          </w:tcPr>
          <w:p w14:paraId="0B8926E4" w14:textId="77777777" w:rsidR="00C25F2C" w:rsidRPr="00511225" w:rsidRDefault="00C25F2C" w:rsidP="004606D9">
            <w:pPr>
              <w:pStyle w:val="TAH"/>
              <w:rPr>
                <w:ins w:id="539" w:author="作成者"/>
                <w:b w:val="0"/>
                <w:lang w:eastAsia="zh-CN"/>
              </w:rPr>
            </w:pPr>
            <w:ins w:id="540" w:author="作成者">
              <w:r w:rsidRPr="00511225">
                <w:rPr>
                  <w:b w:val="0"/>
                  <w:lang w:eastAsia="zh-CN"/>
                </w:rPr>
                <w:t>n1</w:t>
              </w:r>
            </w:ins>
          </w:p>
        </w:tc>
        <w:tc>
          <w:tcPr>
            <w:tcW w:w="816" w:type="dxa"/>
            <w:shd w:val="clear" w:color="auto" w:fill="auto"/>
            <w:vAlign w:val="center"/>
          </w:tcPr>
          <w:p w14:paraId="27A5B6F2" w14:textId="77777777" w:rsidR="00C25F2C" w:rsidRPr="00511225" w:rsidRDefault="00C25F2C" w:rsidP="004606D9">
            <w:pPr>
              <w:pStyle w:val="TAH"/>
              <w:rPr>
                <w:ins w:id="541" w:author="作成者"/>
                <w:b w:val="0"/>
                <w:lang w:eastAsia="zh-CN"/>
              </w:rPr>
            </w:pPr>
            <w:ins w:id="542" w:author="作成者">
              <w:r w:rsidRPr="00511225">
                <w:rPr>
                  <w:b w:val="0"/>
                  <w:lang w:eastAsia="zh-CN"/>
                </w:rPr>
                <w:t>UL 1950/ DL 2140</w:t>
              </w:r>
            </w:ins>
          </w:p>
        </w:tc>
        <w:tc>
          <w:tcPr>
            <w:tcW w:w="716" w:type="dxa"/>
            <w:shd w:val="clear" w:color="auto" w:fill="auto"/>
            <w:vAlign w:val="center"/>
          </w:tcPr>
          <w:p w14:paraId="1B682BA5" w14:textId="77777777" w:rsidR="00C25F2C" w:rsidRPr="00511225" w:rsidRDefault="00C25F2C" w:rsidP="004606D9">
            <w:pPr>
              <w:pStyle w:val="TAH"/>
              <w:rPr>
                <w:ins w:id="543" w:author="作成者"/>
                <w:b w:val="0"/>
                <w:lang w:eastAsia="zh-CN"/>
              </w:rPr>
            </w:pPr>
            <w:ins w:id="544" w:author="作成者">
              <w:r>
                <w:rPr>
                  <w:b w:val="0"/>
                  <w:lang w:eastAsia="zh-CN"/>
                </w:rPr>
                <w:t>n</w:t>
              </w:r>
              <w:r>
                <w:rPr>
                  <w:rFonts w:hint="eastAsia"/>
                  <w:b w:val="0"/>
                  <w:lang w:eastAsia="ja-JP"/>
                </w:rPr>
                <w:t>7</w:t>
              </w:r>
              <w:r w:rsidRPr="00511225">
                <w:rPr>
                  <w:b w:val="0"/>
                  <w:lang w:eastAsia="zh-CN"/>
                </w:rPr>
                <w:t>8</w:t>
              </w:r>
            </w:ins>
          </w:p>
        </w:tc>
        <w:tc>
          <w:tcPr>
            <w:tcW w:w="846" w:type="dxa"/>
            <w:shd w:val="clear" w:color="auto" w:fill="auto"/>
            <w:vAlign w:val="center"/>
          </w:tcPr>
          <w:p w14:paraId="065F2898" w14:textId="77777777" w:rsidR="00C25F2C" w:rsidRDefault="00C25F2C" w:rsidP="004606D9">
            <w:pPr>
              <w:pStyle w:val="TAH"/>
              <w:rPr>
                <w:ins w:id="545" w:author="作成者"/>
                <w:b w:val="0"/>
                <w:lang w:eastAsia="ja-JP"/>
              </w:rPr>
            </w:pPr>
            <w:ins w:id="546" w:author="作成者">
              <w:r>
                <w:rPr>
                  <w:rFonts w:hint="eastAsia"/>
                  <w:b w:val="0"/>
                  <w:lang w:eastAsia="ja-JP"/>
                </w:rPr>
                <w:t>3410</w:t>
              </w:r>
            </w:ins>
          </w:p>
        </w:tc>
        <w:tc>
          <w:tcPr>
            <w:tcW w:w="816" w:type="dxa"/>
            <w:shd w:val="clear" w:color="auto" w:fill="auto"/>
            <w:vAlign w:val="center"/>
          </w:tcPr>
          <w:p w14:paraId="0BA505EC" w14:textId="77777777" w:rsidR="00C25F2C" w:rsidRPr="00511225" w:rsidRDefault="00C25F2C" w:rsidP="004606D9">
            <w:pPr>
              <w:pStyle w:val="TAH"/>
              <w:rPr>
                <w:ins w:id="547" w:author="作成者"/>
                <w:b w:val="0"/>
                <w:lang w:eastAsia="zh-CN"/>
              </w:rPr>
            </w:pPr>
            <w:ins w:id="548" w:author="作成者">
              <w:r w:rsidRPr="00511225">
                <w:rPr>
                  <w:b w:val="0"/>
                  <w:lang w:eastAsia="zh-CN"/>
                </w:rPr>
                <w:t>n7</w:t>
              </w:r>
              <w:r>
                <w:rPr>
                  <w:rFonts w:hint="eastAsia"/>
                  <w:b w:val="0"/>
                  <w:lang w:eastAsia="ja-JP"/>
                </w:rPr>
                <w:t>9</w:t>
              </w:r>
            </w:ins>
          </w:p>
        </w:tc>
        <w:tc>
          <w:tcPr>
            <w:tcW w:w="1066" w:type="dxa"/>
            <w:shd w:val="clear" w:color="auto" w:fill="auto"/>
            <w:vAlign w:val="center"/>
          </w:tcPr>
          <w:p w14:paraId="54E0D2C6" w14:textId="77777777" w:rsidR="00C25F2C" w:rsidRPr="00511225" w:rsidRDefault="00C25F2C" w:rsidP="004606D9">
            <w:pPr>
              <w:pStyle w:val="TAH"/>
              <w:rPr>
                <w:ins w:id="549" w:author="作成者"/>
                <w:b w:val="0"/>
                <w:lang w:eastAsia="zh-CN"/>
              </w:rPr>
            </w:pPr>
            <w:ins w:id="550" w:author="作成者">
              <w:r>
                <w:rPr>
                  <w:rFonts w:hint="eastAsia"/>
                  <w:b w:val="0"/>
                  <w:lang w:eastAsia="ja-JP"/>
                </w:rPr>
                <w:t>4870</w:t>
              </w:r>
            </w:ins>
          </w:p>
        </w:tc>
        <w:tc>
          <w:tcPr>
            <w:tcW w:w="986" w:type="dxa"/>
            <w:shd w:val="clear" w:color="auto" w:fill="auto"/>
            <w:vAlign w:val="center"/>
          </w:tcPr>
          <w:p w14:paraId="5002DDEE" w14:textId="77777777" w:rsidR="00C25F2C" w:rsidRPr="00511225" w:rsidRDefault="00C25F2C" w:rsidP="004606D9">
            <w:pPr>
              <w:pStyle w:val="TAH"/>
              <w:rPr>
                <w:ins w:id="551" w:author="作成者"/>
                <w:b w:val="0"/>
              </w:rPr>
            </w:pPr>
            <w:ins w:id="552" w:author="作成者">
              <w:r w:rsidRPr="00511225">
                <w:rPr>
                  <w:b w:val="0"/>
                </w:rPr>
                <w:t>5MHz</w:t>
              </w:r>
            </w:ins>
          </w:p>
        </w:tc>
        <w:tc>
          <w:tcPr>
            <w:tcW w:w="1056" w:type="dxa"/>
            <w:shd w:val="clear" w:color="auto" w:fill="auto"/>
            <w:vAlign w:val="center"/>
          </w:tcPr>
          <w:p w14:paraId="1908D1CC" w14:textId="77777777" w:rsidR="00C25F2C" w:rsidRDefault="00C25F2C" w:rsidP="004606D9">
            <w:pPr>
              <w:pStyle w:val="TAH"/>
              <w:rPr>
                <w:ins w:id="553" w:author="作成者"/>
                <w:b w:val="0"/>
                <w:lang w:eastAsia="ja-JP"/>
              </w:rPr>
            </w:pPr>
            <w:ins w:id="554" w:author="作成者">
              <w:r>
                <w:rPr>
                  <w:rFonts w:hint="eastAsia"/>
                  <w:b w:val="0"/>
                  <w:lang w:eastAsia="ja-JP"/>
                </w:rPr>
                <w:t>10</w:t>
              </w:r>
              <w:r w:rsidRPr="00511225">
                <w:rPr>
                  <w:b w:val="0"/>
                </w:rPr>
                <w:t>MHz</w:t>
              </w:r>
            </w:ins>
          </w:p>
        </w:tc>
        <w:tc>
          <w:tcPr>
            <w:tcW w:w="1226" w:type="dxa"/>
            <w:shd w:val="clear" w:color="auto" w:fill="auto"/>
            <w:vAlign w:val="center"/>
          </w:tcPr>
          <w:p w14:paraId="02654CE4" w14:textId="77777777" w:rsidR="00C25F2C" w:rsidRPr="00511225" w:rsidRDefault="00C25F2C" w:rsidP="004606D9">
            <w:pPr>
              <w:pStyle w:val="TAH"/>
              <w:rPr>
                <w:ins w:id="555" w:author="作成者"/>
                <w:b w:val="0"/>
              </w:rPr>
            </w:pPr>
            <w:ins w:id="556" w:author="作成者">
              <w:r>
                <w:rPr>
                  <w:rFonts w:hint="eastAsia"/>
                  <w:b w:val="0"/>
                  <w:lang w:eastAsia="ja-JP"/>
                </w:rPr>
                <w:t>4</w:t>
              </w:r>
              <w:r w:rsidRPr="00511225">
                <w:rPr>
                  <w:b w:val="0"/>
                </w:rPr>
                <w:t>0MHz</w:t>
              </w:r>
            </w:ins>
          </w:p>
        </w:tc>
        <w:tc>
          <w:tcPr>
            <w:tcW w:w="746" w:type="dxa"/>
            <w:shd w:val="clear" w:color="auto" w:fill="auto"/>
            <w:vAlign w:val="center"/>
          </w:tcPr>
          <w:p w14:paraId="034368C6" w14:textId="77777777" w:rsidR="00C25F2C" w:rsidRPr="00511225" w:rsidRDefault="00C25F2C" w:rsidP="004606D9">
            <w:pPr>
              <w:pStyle w:val="TAH"/>
              <w:rPr>
                <w:ins w:id="557" w:author="作成者"/>
                <w:b w:val="0"/>
              </w:rPr>
            </w:pPr>
            <w:ins w:id="558" w:author="作成者">
              <w:r w:rsidRPr="00511225">
                <w:rPr>
                  <w:b w:val="0"/>
                </w:rPr>
                <w:t>CP-OFDM QPSK</w:t>
              </w:r>
            </w:ins>
          </w:p>
        </w:tc>
        <w:tc>
          <w:tcPr>
            <w:tcW w:w="1988" w:type="dxa"/>
            <w:gridSpan w:val="3"/>
            <w:shd w:val="clear" w:color="auto" w:fill="auto"/>
          </w:tcPr>
          <w:p w14:paraId="4C173246" w14:textId="77777777" w:rsidR="00C25F2C" w:rsidRPr="00511225" w:rsidRDefault="00C25F2C" w:rsidP="004606D9">
            <w:pPr>
              <w:pStyle w:val="TAH"/>
              <w:rPr>
                <w:ins w:id="559" w:author="作成者"/>
                <w:b w:val="0"/>
              </w:rPr>
            </w:pPr>
            <w:ins w:id="560" w:author="作成者">
              <w:r w:rsidRPr="00511225">
                <w:rPr>
                  <w:b w:val="0"/>
                </w:rPr>
                <w:t>Full RB</w:t>
              </w:r>
            </w:ins>
          </w:p>
        </w:tc>
        <w:tc>
          <w:tcPr>
            <w:tcW w:w="746" w:type="dxa"/>
            <w:shd w:val="clear" w:color="auto" w:fill="auto"/>
          </w:tcPr>
          <w:p w14:paraId="30F076B3" w14:textId="77777777" w:rsidR="00C25F2C" w:rsidRPr="00511225" w:rsidRDefault="00C25F2C" w:rsidP="004606D9">
            <w:pPr>
              <w:pStyle w:val="TAH"/>
              <w:rPr>
                <w:ins w:id="561" w:author="作成者"/>
                <w:b w:val="0"/>
              </w:rPr>
            </w:pPr>
            <w:ins w:id="562" w:author="作成者">
              <w:r w:rsidRPr="00511225">
                <w:rPr>
                  <w:b w:val="0"/>
                </w:rPr>
                <w:t>DFT-s-OFDM QPSK</w:t>
              </w:r>
            </w:ins>
          </w:p>
        </w:tc>
        <w:tc>
          <w:tcPr>
            <w:tcW w:w="1616" w:type="dxa"/>
            <w:shd w:val="clear" w:color="auto" w:fill="auto"/>
          </w:tcPr>
          <w:p w14:paraId="140689F8" w14:textId="77777777" w:rsidR="00C25F2C" w:rsidRPr="00511225" w:rsidRDefault="00C25F2C" w:rsidP="004606D9">
            <w:pPr>
              <w:pStyle w:val="TAH"/>
              <w:rPr>
                <w:ins w:id="563" w:author="作成者"/>
                <w:b w:val="0"/>
              </w:rPr>
            </w:pPr>
            <w:ins w:id="564" w:author="作成者">
              <w:r w:rsidRPr="00511225">
                <w:rPr>
                  <w:b w:val="0"/>
                </w:rPr>
                <w:t>REFSENS_CA_3</w:t>
              </w:r>
            </w:ins>
          </w:p>
        </w:tc>
        <w:tc>
          <w:tcPr>
            <w:tcW w:w="1616" w:type="dxa"/>
            <w:shd w:val="clear" w:color="auto" w:fill="auto"/>
          </w:tcPr>
          <w:p w14:paraId="59E7B9DF" w14:textId="77777777" w:rsidR="00C25F2C" w:rsidRPr="00511225" w:rsidRDefault="00C25F2C" w:rsidP="004606D9">
            <w:pPr>
              <w:pStyle w:val="TAH"/>
              <w:rPr>
                <w:ins w:id="565" w:author="作成者"/>
                <w:b w:val="0"/>
              </w:rPr>
            </w:pPr>
            <w:ins w:id="566" w:author="作成者">
              <w:r w:rsidRPr="00511225">
                <w:rPr>
                  <w:b w:val="0"/>
                </w:rPr>
                <w:t>REFSENS_CA_3</w:t>
              </w:r>
            </w:ins>
          </w:p>
        </w:tc>
      </w:tr>
      <w:tr w:rsidR="00C25F2C" w:rsidRPr="00511225" w14:paraId="66C0E783" w14:textId="77777777" w:rsidTr="004606D9">
        <w:trPr>
          <w:ins w:id="567" w:author="作成者"/>
        </w:trPr>
        <w:tc>
          <w:tcPr>
            <w:tcW w:w="15302" w:type="dxa"/>
            <w:gridSpan w:val="17"/>
            <w:shd w:val="clear" w:color="auto" w:fill="auto"/>
            <w:vAlign w:val="center"/>
          </w:tcPr>
          <w:p w14:paraId="0C319F82" w14:textId="77777777" w:rsidR="00C25F2C" w:rsidRPr="00511225" w:rsidRDefault="00C25F2C" w:rsidP="004606D9">
            <w:pPr>
              <w:pStyle w:val="TAH"/>
              <w:rPr>
                <w:ins w:id="568" w:author="作成者"/>
                <w:b w:val="0"/>
              </w:rPr>
            </w:pPr>
            <w:ins w:id="569" w:author="作成者">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ins>
          </w:p>
        </w:tc>
      </w:tr>
      <w:tr w:rsidR="00C25F2C" w:rsidRPr="00511225" w14:paraId="293FF4AC" w14:textId="77777777" w:rsidTr="004606D9">
        <w:trPr>
          <w:ins w:id="570" w:author="作成者"/>
        </w:trPr>
        <w:tc>
          <w:tcPr>
            <w:tcW w:w="396" w:type="dxa"/>
            <w:shd w:val="clear" w:color="auto" w:fill="auto"/>
            <w:vAlign w:val="center"/>
          </w:tcPr>
          <w:p w14:paraId="117E69A7" w14:textId="77777777" w:rsidR="00C25F2C" w:rsidRPr="00511225" w:rsidRDefault="00C25F2C" w:rsidP="004606D9">
            <w:pPr>
              <w:pStyle w:val="TAH"/>
              <w:rPr>
                <w:ins w:id="571" w:author="作成者"/>
                <w:b w:val="0"/>
                <w:lang w:eastAsia="zh-CN"/>
              </w:rPr>
            </w:pPr>
            <w:ins w:id="572" w:author="作成者">
              <w:r w:rsidRPr="00511225">
                <w:rPr>
                  <w:b w:val="0"/>
                  <w:lang w:eastAsia="zh-CN"/>
                </w:rPr>
                <w:t>1</w:t>
              </w:r>
            </w:ins>
          </w:p>
        </w:tc>
        <w:tc>
          <w:tcPr>
            <w:tcW w:w="666" w:type="dxa"/>
            <w:shd w:val="clear" w:color="auto" w:fill="auto"/>
            <w:vAlign w:val="center"/>
          </w:tcPr>
          <w:p w14:paraId="39A7F613" w14:textId="77777777" w:rsidR="00C25F2C" w:rsidRPr="00511225" w:rsidRDefault="00C25F2C" w:rsidP="004606D9">
            <w:pPr>
              <w:pStyle w:val="TAH"/>
              <w:rPr>
                <w:ins w:id="573" w:author="作成者"/>
                <w:b w:val="0"/>
                <w:lang w:eastAsia="zh-CN"/>
              </w:rPr>
            </w:pPr>
            <w:ins w:id="574" w:author="作成者">
              <w:r w:rsidRPr="00511225">
                <w:rPr>
                  <w:b w:val="0"/>
                  <w:lang w:eastAsia="zh-CN"/>
                </w:rPr>
                <w:t>n1</w:t>
              </w:r>
            </w:ins>
          </w:p>
        </w:tc>
        <w:tc>
          <w:tcPr>
            <w:tcW w:w="816" w:type="dxa"/>
            <w:shd w:val="clear" w:color="auto" w:fill="auto"/>
            <w:vAlign w:val="center"/>
          </w:tcPr>
          <w:p w14:paraId="7B97F889" w14:textId="77777777" w:rsidR="00C25F2C" w:rsidRPr="00511225" w:rsidRDefault="00C25F2C" w:rsidP="004606D9">
            <w:pPr>
              <w:pStyle w:val="TAH"/>
              <w:rPr>
                <w:ins w:id="575" w:author="作成者"/>
                <w:b w:val="0"/>
                <w:lang w:eastAsia="zh-CN"/>
              </w:rPr>
            </w:pPr>
            <w:ins w:id="576" w:author="作成者">
              <w:r w:rsidRPr="00511225">
                <w:rPr>
                  <w:b w:val="0"/>
                  <w:lang w:eastAsia="zh-CN"/>
                </w:rPr>
                <w:t>UL 1950/ DL 2140</w:t>
              </w:r>
            </w:ins>
          </w:p>
        </w:tc>
        <w:tc>
          <w:tcPr>
            <w:tcW w:w="716" w:type="dxa"/>
            <w:shd w:val="clear" w:color="auto" w:fill="auto"/>
            <w:vAlign w:val="center"/>
          </w:tcPr>
          <w:p w14:paraId="1026A479" w14:textId="77777777" w:rsidR="00C25F2C" w:rsidRPr="00511225" w:rsidRDefault="00C25F2C" w:rsidP="004606D9">
            <w:pPr>
              <w:pStyle w:val="TAH"/>
              <w:rPr>
                <w:ins w:id="577" w:author="作成者"/>
                <w:b w:val="0"/>
                <w:lang w:eastAsia="zh-CN"/>
              </w:rPr>
            </w:pPr>
            <w:ins w:id="578" w:author="作成者">
              <w:r w:rsidRPr="00511225">
                <w:rPr>
                  <w:b w:val="0"/>
                  <w:lang w:eastAsia="zh-CN"/>
                </w:rPr>
                <w:t>n7</w:t>
              </w:r>
              <w:r>
                <w:rPr>
                  <w:rFonts w:hint="eastAsia"/>
                  <w:b w:val="0"/>
                  <w:lang w:eastAsia="ja-JP"/>
                </w:rPr>
                <w:t>9</w:t>
              </w:r>
            </w:ins>
          </w:p>
        </w:tc>
        <w:tc>
          <w:tcPr>
            <w:tcW w:w="846" w:type="dxa"/>
            <w:shd w:val="clear" w:color="auto" w:fill="auto"/>
            <w:vAlign w:val="center"/>
          </w:tcPr>
          <w:p w14:paraId="35805D72" w14:textId="77777777" w:rsidR="00C25F2C" w:rsidRDefault="00C25F2C" w:rsidP="004606D9">
            <w:pPr>
              <w:pStyle w:val="TAH"/>
              <w:rPr>
                <w:ins w:id="579" w:author="作成者"/>
                <w:b w:val="0"/>
                <w:lang w:eastAsia="ja-JP"/>
              </w:rPr>
            </w:pPr>
            <w:ins w:id="580" w:author="作成者">
              <w:r>
                <w:rPr>
                  <w:rFonts w:hint="eastAsia"/>
                  <w:b w:val="0"/>
                  <w:lang w:eastAsia="ja-JP"/>
                </w:rPr>
                <w:t>4670</w:t>
              </w:r>
            </w:ins>
          </w:p>
        </w:tc>
        <w:tc>
          <w:tcPr>
            <w:tcW w:w="816" w:type="dxa"/>
            <w:shd w:val="clear" w:color="auto" w:fill="auto"/>
            <w:vAlign w:val="center"/>
          </w:tcPr>
          <w:p w14:paraId="188DADB1" w14:textId="77777777" w:rsidR="00C25F2C" w:rsidRPr="00511225" w:rsidRDefault="00C25F2C" w:rsidP="004606D9">
            <w:pPr>
              <w:pStyle w:val="TAH"/>
              <w:rPr>
                <w:ins w:id="581" w:author="作成者"/>
                <w:b w:val="0"/>
                <w:lang w:eastAsia="zh-CN"/>
              </w:rPr>
            </w:pPr>
            <w:ins w:id="582" w:author="作成者">
              <w:r>
                <w:rPr>
                  <w:b w:val="0"/>
                  <w:lang w:eastAsia="zh-CN"/>
                </w:rPr>
                <w:t>n</w:t>
              </w:r>
              <w:r>
                <w:rPr>
                  <w:rFonts w:hint="eastAsia"/>
                  <w:b w:val="0"/>
                  <w:lang w:eastAsia="ja-JP"/>
                </w:rPr>
                <w:t>7</w:t>
              </w:r>
              <w:r w:rsidRPr="00511225">
                <w:rPr>
                  <w:b w:val="0"/>
                  <w:lang w:eastAsia="zh-CN"/>
                </w:rPr>
                <w:t>8</w:t>
              </w:r>
            </w:ins>
          </w:p>
        </w:tc>
        <w:tc>
          <w:tcPr>
            <w:tcW w:w="1066" w:type="dxa"/>
            <w:shd w:val="clear" w:color="auto" w:fill="auto"/>
            <w:vAlign w:val="center"/>
          </w:tcPr>
          <w:p w14:paraId="0E4D1986" w14:textId="77777777" w:rsidR="00C25F2C" w:rsidRPr="00511225" w:rsidRDefault="00C25F2C" w:rsidP="004606D9">
            <w:pPr>
              <w:pStyle w:val="TAH"/>
              <w:rPr>
                <w:ins w:id="583" w:author="作成者"/>
                <w:b w:val="0"/>
                <w:lang w:eastAsia="ja-JP"/>
              </w:rPr>
            </w:pPr>
            <w:ins w:id="584" w:author="作成者">
              <w:r>
                <w:rPr>
                  <w:rFonts w:hint="eastAsia"/>
                  <w:b w:val="0"/>
                  <w:lang w:eastAsia="ja-JP"/>
                </w:rPr>
                <w:t>3490</w:t>
              </w:r>
            </w:ins>
          </w:p>
        </w:tc>
        <w:tc>
          <w:tcPr>
            <w:tcW w:w="986" w:type="dxa"/>
            <w:shd w:val="clear" w:color="auto" w:fill="auto"/>
            <w:vAlign w:val="center"/>
          </w:tcPr>
          <w:p w14:paraId="3ED8E253" w14:textId="77777777" w:rsidR="00C25F2C" w:rsidRPr="00511225" w:rsidRDefault="00C25F2C" w:rsidP="004606D9">
            <w:pPr>
              <w:pStyle w:val="TAH"/>
              <w:rPr>
                <w:ins w:id="585" w:author="作成者"/>
                <w:b w:val="0"/>
              </w:rPr>
            </w:pPr>
            <w:ins w:id="586" w:author="作成者">
              <w:r w:rsidRPr="00511225">
                <w:rPr>
                  <w:b w:val="0"/>
                </w:rPr>
                <w:t>5MHz</w:t>
              </w:r>
            </w:ins>
          </w:p>
        </w:tc>
        <w:tc>
          <w:tcPr>
            <w:tcW w:w="1056" w:type="dxa"/>
            <w:shd w:val="clear" w:color="auto" w:fill="auto"/>
            <w:vAlign w:val="center"/>
          </w:tcPr>
          <w:p w14:paraId="216F7048" w14:textId="77777777" w:rsidR="00C25F2C" w:rsidRDefault="00C25F2C" w:rsidP="004606D9">
            <w:pPr>
              <w:pStyle w:val="TAH"/>
              <w:rPr>
                <w:ins w:id="587" w:author="作成者"/>
                <w:b w:val="0"/>
                <w:lang w:eastAsia="ja-JP"/>
              </w:rPr>
            </w:pPr>
            <w:ins w:id="588" w:author="作成者">
              <w:r>
                <w:rPr>
                  <w:rFonts w:hint="eastAsia"/>
                  <w:b w:val="0"/>
                  <w:lang w:eastAsia="ja-JP"/>
                </w:rPr>
                <w:t>4</w:t>
              </w:r>
              <w:r w:rsidRPr="00511225">
                <w:rPr>
                  <w:b w:val="0"/>
                </w:rPr>
                <w:t>0MHz</w:t>
              </w:r>
            </w:ins>
          </w:p>
        </w:tc>
        <w:tc>
          <w:tcPr>
            <w:tcW w:w="1226" w:type="dxa"/>
            <w:shd w:val="clear" w:color="auto" w:fill="auto"/>
            <w:vAlign w:val="center"/>
          </w:tcPr>
          <w:p w14:paraId="4B3343BC" w14:textId="77777777" w:rsidR="00C25F2C" w:rsidRPr="00511225" w:rsidRDefault="00C25F2C" w:rsidP="004606D9">
            <w:pPr>
              <w:pStyle w:val="TAH"/>
              <w:rPr>
                <w:ins w:id="589" w:author="作成者"/>
                <w:b w:val="0"/>
              </w:rPr>
            </w:pPr>
            <w:ins w:id="590" w:author="作成者">
              <w:r>
                <w:rPr>
                  <w:rFonts w:hint="eastAsia"/>
                  <w:b w:val="0"/>
                  <w:lang w:eastAsia="ja-JP"/>
                </w:rPr>
                <w:t>10</w:t>
              </w:r>
              <w:r w:rsidRPr="00511225">
                <w:rPr>
                  <w:b w:val="0"/>
                </w:rPr>
                <w:t>MHz</w:t>
              </w:r>
            </w:ins>
          </w:p>
        </w:tc>
        <w:tc>
          <w:tcPr>
            <w:tcW w:w="746" w:type="dxa"/>
            <w:shd w:val="clear" w:color="auto" w:fill="auto"/>
            <w:vAlign w:val="center"/>
          </w:tcPr>
          <w:p w14:paraId="08BA6B60" w14:textId="77777777" w:rsidR="00C25F2C" w:rsidRPr="00511225" w:rsidRDefault="00C25F2C" w:rsidP="004606D9">
            <w:pPr>
              <w:pStyle w:val="TAH"/>
              <w:rPr>
                <w:ins w:id="591" w:author="作成者"/>
                <w:b w:val="0"/>
              </w:rPr>
            </w:pPr>
            <w:ins w:id="592" w:author="作成者">
              <w:r w:rsidRPr="00511225">
                <w:rPr>
                  <w:b w:val="0"/>
                </w:rPr>
                <w:t>CP-OFDM QPSK</w:t>
              </w:r>
            </w:ins>
          </w:p>
        </w:tc>
        <w:tc>
          <w:tcPr>
            <w:tcW w:w="1988" w:type="dxa"/>
            <w:gridSpan w:val="3"/>
            <w:shd w:val="clear" w:color="auto" w:fill="auto"/>
          </w:tcPr>
          <w:p w14:paraId="72B600D0" w14:textId="77777777" w:rsidR="00C25F2C" w:rsidRPr="00511225" w:rsidRDefault="00C25F2C" w:rsidP="004606D9">
            <w:pPr>
              <w:pStyle w:val="TAH"/>
              <w:rPr>
                <w:ins w:id="593" w:author="作成者"/>
                <w:b w:val="0"/>
              </w:rPr>
            </w:pPr>
            <w:ins w:id="594" w:author="作成者">
              <w:r w:rsidRPr="00511225">
                <w:rPr>
                  <w:b w:val="0"/>
                </w:rPr>
                <w:t>Full RB</w:t>
              </w:r>
            </w:ins>
          </w:p>
        </w:tc>
        <w:tc>
          <w:tcPr>
            <w:tcW w:w="746" w:type="dxa"/>
            <w:shd w:val="clear" w:color="auto" w:fill="auto"/>
          </w:tcPr>
          <w:p w14:paraId="4B4A1B94" w14:textId="77777777" w:rsidR="00C25F2C" w:rsidRPr="00511225" w:rsidRDefault="00C25F2C" w:rsidP="004606D9">
            <w:pPr>
              <w:pStyle w:val="TAH"/>
              <w:rPr>
                <w:ins w:id="595" w:author="作成者"/>
                <w:b w:val="0"/>
              </w:rPr>
            </w:pPr>
            <w:ins w:id="596" w:author="作成者">
              <w:r w:rsidRPr="00511225">
                <w:rPr>
                  <w:b w:val="0"/>
                </w:rPr>
                <w:t>DFT-s-OFDM QPSK</w:t>
              </w:r>
            </w:ins>
          </w:p>
        </w:tc>
        <w:tc>
          <w:tcPr>
            <w:tcW w:w="1616" w:type="dxa"/>
            <w:shd w:val="clear" w:color="auto" w:fill="auto"/>
          </w:tcPr>
          <w:p w14:paraId="7510EBE2" w14:textId="77777777" w:rsidR="00C25F2C" w:rsidRPr="00511225" w:rsidRDefault="00C25F2C" w:rsidP="004606D9">
            <w:pPr>
              <w:pStyle w:val="TAH"/>
              <w:rPr>
                <w:ins w:id="597" w:author="作成者"/>
                <w:b w:val="0"/>
              </w:rPr>
            </w:pPr>
            <w:ins w:id="598" w:author="作成者">
              <w:r w:rsidRPr="00511225">
                <w:rPr>
                  <w:b w:val="0"/>
                </w:rPr>
                <w:t>REFSENS_CA_3</w:t>
              </w:r>
            </w:ins>
          </w:p>
        </w:tc>
        <w:tc>
          <w:tcPr>
            <w:tcW w:w="1616" w:type="dxa"/>
            <w:shd w:val="clear" w:color="auto" w:fill="auto"/>
          </w:tcPr>
          <w:p w14:paraId="25362541" w14:textId="77777777" w:rsidR="00C25F2C" w:rsidRPr="00511225" w:rsidRDefault="00C25F2C" w:rsidP="004606D9">
            <w:pPr>
              <w:pStyle w:val="TAH"/>
              <w:rPr>
                <w:ins w:id="599" w:author="作成者"/>
                <w:b w:val="0"/>
              </w:rPr>
            </w:pPr>
            <w:ins w:id="600" w:author="作成者">
              <w:r w:rsidRPr="00511225">
                <w:rPr>
                  <w:b w:val="0"/>
                </w:rPr>
                <w:t>REFSENS_CA_3</w:t>
              </w:r>
            </w:ins>
          </w:p>
        </w:tc>
      </w:tr>
      <w:tr w:rsidR="00C25F2C" w:rsidRPr="00511225" w14:paraId="5947A0D1" w14:textId="77777777" w:rsidTr="004606D9">
        <w:trPr>
          <w:ins w:id="601" w:author="作成者"/>
        </w:trPr>
        <w:tc>
          <w:tcPr>
            <w:tcW w:w="15302" w:type="dxa"/>
            <w:gridSpan w:val="17"/>
            <w:shd w:val="clear" w:color="auto" w:fill="auto"/>
            <w:vAlign w:val="center"/>
          </w:tcPr>
          <w:p w14:paraId="159A3DF5" w14:textId="77777777" w:rsidR="00C25F2C" w:rsidRPr="00511225" w:rsidRDefault="00C25F2C" w:rsidP="004606D9">
            <w:pPr>
              <w:pStyle w:val="TAH"/>
              <w:rPr>
                <w:ins w:id="602" w:author="作成者"/>
                <w:b w:val="0"/>
              </w:rPr>
            </w:pPr>
            <w:ins w:id="603" w:author="作成者">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ins>
          </w:p>
        </w:tc>
      </w:tr>
      <w:tr w:rsidR="00C25F2C" w:rsidRPr="00511225" w14:paraId="319FBEDE" w14:textId="77777777" w:rsidTr="004606D9">
        <w:trPr>
          <w:ins w:id="604" w:author="作成者"/>
        </w:trPr>
        <w:tc>
          <w:tcPr>
            <w:tcW w:w="396" w:type="dxa"/>
            <w:shd w:val="clear" w:color="auto" w:fill="auto"/>
            <w:vAlign w:val="center"/>
          </w:tcPr>
          <w:p w14:paraId="2BF15056" w14:textId="77777777" w:rsidR="00C25F2C" w:rsidRPr="00511225" w:rsidRDefault="00C25F2C" w:rsidP="004606D9">
            <w:pPr>
              <w:pStyle w:val="TAH"/>
              <w:rPr>
                <w:ins w:id="605" w:author="作成者"/>
                <w:b w:val="0"/>
                <w:lang w:eastAsia="zh-CN"/>
              </w:rPr>
            </w:pPr>
            <w:ins w:id="606" w:author="作成者">
              <w:r w:rsidRPr="00511225">
                <w:rPr>
                  <w:b w:val="0"/>
                  <w:lang w:eastAsia="zh-CN"/>
                </w:rPr>
                <w:t>1</w:t>
              </w:r>
            </w:ins>
          </w:p>
        </w:tc>
        <w:tc>
          <w:tcPr>
            <w:tcW w:w="666" w:type="dxa"/>
            <w:shd w:val="clear" w:color="auto" w:fill="auto"/>
            <w:vAlign w:val="center"/>
          </w:tcPr>
          <w:p w14:paraId="63A3C7FC" w14:textId="77777777" w:rsidR="00C25F2C" w:rsidRPr="00511225" w:rsidRDefault="00C25F2C" w:rsidP="004606D9">
            <w:pPr>
              <w:pStyle w:val="TAH"/>
              <w:rPr>
                <w:ins w:id="607" w:author="作成者"/>
                <w:b w:val="0"/>
                <w:lang w:eastAsia="zh-CN"/>
              </w:rPr>
            </w:pPr>
            <w:ins w:id="608" w:author="作成者">
              <w:r>
                <w:rPr>
                  <w:b w:val="0"/>
                  <w:lang w:eastAsia="zh-CN"/>
                </w:rPr>
                <w:t>n</w:t>
              </w:r>
              <w:r>
                <w:rPr>
                  <w:rFonts w:hint="eastAsia"/>
                  <w:b w:val="0"/>
                  <w:lang w:eastAsia="ja-JP"/>
                </w:rPr>
                <w:t>7</w:t>
              </w:r>
              <w:r w:rsidRPr="00511225">
                <w:rPr>
                  <w:b w:val="0"/>
                  <w:lang w:eastAsia="zh-CN"/>
                </w:rPr>
                <w:t>8</w:t>
              </w:r>
            </w:ins>
          </w:p>
        </w:tc>
        <w:tc>
          <w:tcPr>
            <w:tcW w:w="816" w:type="dxa"/>
            <w:shd w:val="clear" w:color="auto" w:fill="auto"/>
            <w:vAlign w:val="center"/>
          </w:tcPr>
          <w:p w14:paraId="1D3BF919" w14:textId="77777777" w:rsidR="00C25F2C" w:rsidRPr="00511225" w:rsidRDefault="00C25F2C" w:rsidP="004606D9">
            <w:pPr>
              <w:pStyle w:val="TAH"/>
              <w:rPr>
                <w:ins w:id="609" w:author="作成者"/>
                <w:b w:val="0"/>
                <w:lang w:eastAsia="ja-JP"/>
              </w:rPr>
            </w:pPr>
            <w:ins w:id="610" w:author="作成者">
              <w:r>
                <w:rPr>
                  <w:rFonts w:hint="eastAsia"/>
                  <w:b w:val="0"/>
                  <w:lang w:eastAsia="ja-JP"/>
                </w:rPr>
                <w:t>3400</w:t>
              </w:r>
            </w:ins>
          </w:p>
        </w:tc>
        <w:tc>
          <w:tcPr>
            <w:tcW w:w="716" w:type="dxa"/>
            <w:shd w:val="clear" w:color="auto" w:fill="auto"/>
            <w:vAlign w:val="center"/>
          </w:tcPr>
          <w:p w14:paraId="20CFF2CD" w14:textId="77777777" w:rsidR="00C25F2C" w:rsidRPr="00511225" w:rsidRDefault="00C25F2C" w:rsidP="004606D9">
            <w:pPr>
              <w:pStyle w:val="TAH"/>
              <w:rPr>
                <w:ins w:id="611" w:author="作成者"/>
                <w:b w:val="0"/>
                <w:lang w:eastAsia="zh-CN"/>
              </w:rPr>
            </w:pPr>
            <w:ins w:id="612" w:author="作成者">
              <w:r w:rsidRPr="00511225">
                <w:rPr>
                  <w:b w:val="0"/>
                  <w:lang w:eastAsia="zh-CN"/>
                </w:rPr>
                <w:t>n7</w:t>
              </w:r>
              <w:r>
                <w:rPr>
                  <w:rFonts w:hint="eastAsia"/>
                  <w:b w:val="0"/>
                  <w:lang w:eastAsia="ja-JP"/>
                </w:rPr>
                <w:t>9</w:t>
              </w:r>
            </w:ins>
          </w:p>
        </w:tc>
        <w:tc>
          <w:tcPr>
            <w:tcW w:w="846" w:type="dxa"/>
            <w:shd w:val="clear" w:color="auto" w:fill="auto"/>
            <w:vAlign w:val="center"/>
          </w:tcPr>
          <w:p w14:paraId="64A25738" w14:textId="77777777" w:rsidR="00C25F2C" w:rsidRDefault="00C25F2C" w:rsidP="004606D9">
            <w:pPr>
              <w:pStyle w:val="TAH"/>
              <w:rPr>
                <w:ins w:id="613" w:author="作成者"/>
                <w:b w:val="0"/>
                <w:lang w:eastAsia="ja-JP"/>
              </w:rPr>
            </w:pPr>
            <w:ins w:id="614" w:author="作成者">
              <w:r>
                <w:rPr>
                  <w:rFonts w:hint="eastAsia"/>
                  <w:b w:val="0"/>
                  <w:lang w:eastAsia="ja-JP"/>
                </w:rPr>
                <w:t>4660</w:t>
              </w:r>
            </w:ins>
          </w:p>
        </w:tc>
        <w:tc>
          <w:tcPr>
            <w:tcW w:w="816" w:type="dxa"/>
            <w:shd w:val="clear" w:color="auto" w:fill="auto"/>
            <w:vAlign w:val="center"/>
          </w:tcPr>
          <w:p w14:paraId="42F8FAC0" w14:textId="77777777" w:rsidR="00C25F2C" w:rsidRPr="00511225" w:rsidRDefault="00C25F2C" w:rsidP="004606D9">
            <w:pPr>
              <w:pStyle w:val="TAH"/>
              <w:rPr>
                <w:ins w:id="615" w:author="作成者"/>
                <w:b w:val="0"/>
                <w:lang w:eastAsia="zh-CN"/>
              </w:rPr>
            </w:pPr>
            <w:ins w:id="616" w:author="作成者">
              <w:r w:rsidRPr="00511225">
                <w:rPr>
                  <w:b w:val="0"/>
                  <w:lang w:eastAsia="zh-CN"/>
                </w:rPr>
                <w:t>n1</w:t>
              </w:r>
            </w:ins>
          </w:p>
        </w:tc>
        <w:tc>
          <w:tcPr>
            <w:tcW w:w="1066" w:type="dxa"/>
            <w:shd w:val="clear" w:color="auto" w:fill="auto"/>
            <w:vAlign w:val="center"/>
          </w:tcPr>
          <w:p w14:paraId="64B877CE" w14:textId="77777777" w:rsidR="00C25F2C" w:rsidRPr="00511225" w:rsidRDefault="00C25F2C" w:rsidP="004606D9">
            <w:pPr>
              <w:pStyle w:val="TAH"/>
              <w:rPr>
                <w:ins w:id="617" w:author="作成者"/>
                <w:b w:val="0"/>
                <w:lang w:eastAsia="ja-JP"/>
              </w:rPr>
            </w:pPr>
            <w:ins w:id="618" w:author="作成者">
              <w:r w:rsidRPr="00511225">
                <w:rPr>
                  <w:b w:val="0"/>
                  <w:lang w:eastAsia="zh-CN"/>
                </w:rPr>
                <w:t>DL 21</w:t>
              </w:r>
              <w:r>
                <w:rPr>
                  <w:rFonts w:hint="eastAsia"/>
                  <w:b w:val="0"/>
                  <w:lang w:eastAsia="ja-JP"/>
                </w:rPr>
                <w:t>40</w:t>
              </w:r>
            </w:ins>
          </w:p>
        </w:tc>
        <w:tc>
          <w:tcPr>
            <w:tcW w:w="986" w:type="dxa"/>
            <w:shd w:val="clear" w:color="auto" w:fill="auto"/>
            <w:vAlign w:val="center"/>
          </w:tcPr>
          <w:p w14:paraId="13D914CC" w14:textId="77777777" w:rsidR="00C25F2C" w:rsidRPr="00511225" w:rsidRDefault="00C25F2C" w:rsidP="004606D9">
            <w:pPr>
              <w:pStyle w:val="TAH"/>
              <w:rPr>
                <w:ins w:id="619" w:author="作成者"/>
                <w:b w:val="0"/>
              </w:rPr>
            </w:pPr>
            <w:ins w:id="620" w:author="作成者">
              <w:r>
                <w:rPr>
                  <w:rFonts w:hint="eastAsia"/>
                  <w:b w:val="0"/>
                  <w:lang w:eastAsia="ja-JP"/>
                </w:rPr>
                <w:t>10</w:t>
              </w:r>
              <w:r w:rsidRPr="00511225">
                <w:rPr>
                  <w:b w:val="0"/>
                </w:rPr>
                <w:t>MHz</w:t>
              </w:r>
            </w:ins>
          </w:p>
        </w:tc>
        <w:tc>
          <w:tcPr>
            <w:tcW w:w="1056" w:type="dxa"/>
            <w:shd w:val="clear" w:color="auto" w:fill="auto"/>
            <w:vAlign w:val="center"/>
          </w:tcPr>
          <w:p w14:paraId="09FF8C5C" w14:textId="77777777" w:rsidR="00C25F2C" w:rsidRDefault="00C25F2C" w:rsidP="004606D9">
            <w:pPr>
              <w:pStyle w:val="TAH"/>
              <w:rPr>
                <w:ins w:id="621" w:author="作成者"/>
                <w:b w:val="0"/>
                <w:lang w:eastAsia="ja-JP"/>
              </w:rPr>
            </w:pPr>
            <w:ins w:id="622" w:author="作成者">
              <w:r>
                <w:rPr>
                  <w:rFonts w:hint="eastAsia"/>
                  <w:b w:val="0"/>
                  <w:lang w:eastAsia="ja-JP"/>
                </w:rPr>
                <w:t>4</w:t>
              </w:r>
              <w:r w:rsidRPr="00511225">
                <w:rPr>
                  <w:b w:val="0"/>
                </w:rPr>
                <w:t>0MHz</w:t>
              </w:r>
            </w:ins>
          </w:p>
        </w:tc>
        <w:tc>
          <w:tcPr>
            <w:tcW w:w="1226" w:type="dxa"/>
            <w:shd w:val="clear" w:color="auto" w:fill="auto"/>
            <w:vAlign w:val="center"/>
          </w:tcPr>
          <w:p w14:paraId="2BB86C61" w14:textId="77777777" w:rsidR="00C25F2C" w:rsidRPr="00511225" w:rsidRDefault="00C25F2C" w:rsidP="004606D9">
            <w:pPr>
              <w:pStyle w:val="TAH"/>
              <w:rPr>
                <w:ins w:id="623" w:author="作成者"/>
                <w:b w:val="0"/>
              </w:rPr>
            </w:pPr>
            <w:ins w:id="624" w:author="作成者">
              <w:r w:rsidRPr="00511225">
                <w:rPr>
                  <w:b w:val="0"/>
                </w:rPr>
                <w:t>5MHz</w:t>
              </w:r>
            </w:ins>
          </w:p>
        </w:tc>
        <w:tc>
          <w:tcPr>
            <w:tcW w:w="746" w:type="dxa"/>
            <w:shd w:val="clear" w:color="auto" w:fill="auto"/>
            <w:vAlign w:val="center"/>
          </w:tcPr>
          <w:p w14:paraId="5D229F9A" w14:textId="77777777" w:rsidR="00C25F2C" w:rsidRPr="00511225" w:rsidRDefault="00C25F2C" w:rsidP="004606D9">
            <w:pPr>
              <w:pStyle w:val="TAH"/>
              <w:rPr>
                <w:ins w:id="625" w:author="作成者"/>
                <w:b w:val="0"/>
              </w:rPr>
            </w:pPr>
            <w:ins w:id="626" w:author="作成者">
              <w:r w:rsidRPr="00511225">
                <w:rPr>
                  <w:b w:val="0"/>
                </w:rPr>
                <w:t>CP-OFDM QPSK</w:t>
              </w:r>
            </w:ins>
          </w:p>
        </w:tc>
        <w:tc>
          <w:tcPr>
            <w:tcW w:w="1988" w:type="dxa"/>
            <w:gridSpan w:val="3"/>
            <w:shd w:val="clear" w:color="auto" w:fill="auto"/>
          </w:tcPr>
          <w:p w14:paraId="1451B309" w14:textId="77777777" w:rsidR="00C25F2C" w:rsidRPr="00511225" w:rsidRDefault="00C25F2C" w:rsidP="004606D9">
            <w:pPr>
              <w:pStyle w:val="TAH"/>
              <w:rPr>
                <w:ins w:id="627" w:author="作成者"/>
                <w:b w:val="0"/>
              </w:rPr>
            </w:pPr>
            <w:ins w:id="628" w:author="作成者">
              <w:r w:rsidRPr="00511225">
                <w:rPr>
                  <w:b w:val="0"/>
                </w:rPr>
                <w:t>Full RB</w:t>
              </w:r>
            </w:ins>
          </w:p>
        </w:tc>
        <w:tc>
          <w:tcPr>
            <w:tcW w:w="746" w:type="dxa"/>
            <w:shd w:val="clear" w:color="auto" w:fill="auto"/>
          </w:tcPr>
          <w:p w14:paraId="1D4E1CD0" w14:textId="77777777" w:rsidR="00C25F2C" w:rsidRPr="00511225" w:rsidRDefault="00C25F2C" w:rsidP="004606D9">
            <w:pPr>
              <w:pStyle w:val="TAH"/>
              <w:rPr>
                <w:ins w:id="629" w:author="作成者"/>
                <w:b w:val="0"/>
              </w:rPr>
            </w:pPr>
            <w:ins w:id="630" w:author="作成者">
              <w:r w:rsidRPr="00511225">
                <w:rPr>
                  <w:b w:val="0"/>
                </w:rPr>
                <w:t>DFT-s-OFDM QPSK</w:t>
              </w:r>
            </w:ins>
          </w:p>
        </w:tc>
        <w:tc>
          <w:tcPr>
            <w:tcW w:w="1616" w:type="dxa"/>
            <w:shd w:val="clear" w:color="auto" w:fill="auto"/>
          </w:tcPr>
          <w:p w14:paraId="58B42869" w14:textId="77777777" w:rsidR="00C25F2C" w:rsidRPr="00511225" w:rsidRDefault="00C25F2C" w:rsidP="004606D9">
            <w:pPr>
              <w:pStyle w:val="TAH"/>
              <w:rPr>
                <w:ins w:id="631" w:author="作成者"/>
                <w:b w:val="0"/>
              </w:rPr>
            </w:pPr>
            <w:ins w:id="632" w:author="作成者">
              <w:r w:rsidRPr="00511225">
                <w:rPr>
                  <w:b w:val="0"/>
                </w:rPr>
                <w:t>REFSENS_CA_3</w:t>
              </w:r>
            </w:ins>
          </w:p>
        </w:tc>
        <w:tc>
          <w:tcPr>
            <w:tcW w:w="1616" w:type="dxa"/>
            <w:shd w:val="clear" w:color="auto" w:fill="auto"/>
          </w:tcPr>
          <w:p w14:paraId="127F1D9D" w14:textId="77777777" w:rsidR="00C25F2C" w:rsidRPr="00511225" w:rsidRDefault="00C25F2C" w:rsidP="004606D9">
            <w:pPr>
              <w:pStyle w:val="TAH"/>
              <w:rPr>
                <w:ins w:id="633" w:author="作成者"/>
                <w:b w:val="0"/>
              </w:rPr>
            </w:pPr>
            <w:ins w:id="634" w:author="作成者">
              <w:r w:rsidRPr="00511225">
                <w:rPr>
                  <w:b w:val="0"/>
                </w:rPr>
                <w:t>REFSENS_CA_3</w:t>
              </w:r>
            </w:ins>
          </w:p>
        </w:tc>
      </w:tr>
      <w:tr w:rsidR="00C25F2C" w:rsidRPr="00511225" w14:paraId="784C2081" w14:textId="77777777" w:rsidTr="004606D9">
        <w:tc>
          <w:tcPr>
            <w:tcW w:w="15302" w:type="dxa"/>
            <w:gridSpan w:val="17"/>
            <w:shd w:val="clear" w:color="auto" w:fill="auto"/>
            <w:vAlign w:val="center"/>
          </w:tcPr>
          <w:p w14:paraId="586A1247" w14:textId="77777777" w:rsidR="00C25F2C" w:rsidRPr="00511225" w:rsidRDefault="00C25F2C" w:rsidP="004606D9">
            <w:pPr>
              <w:pStyle w:val="TAH"/>
              <w:rPr>
                <w:b w:val="0"/>
              </w:rPr>
            </w:pPr>
            <w:r w:rsidRPr="00511225">
              <w:t>Default Test Settings for a DL_n2A-n5A-n66A_UL_n2A-n5A Configuration (Inter-band)</w:t>
            </w:r>
          </w:p>
        </w:tc>
      </w:tr>
      <w:tr w:rsidR="00C25F2C" w:rsidRPr="00511225" w14:paraId="73AD4525" w14:textId="77777777" w:rsidTr="004606D9">
        <w:tc>
          <w:tcPr>
            <w:tcW w:w="396" w:type="dxa"/>
            <w:shd w:val="clear" w:color="auto" w:fill="auto"/>
            <w:vAlign w:val="center"/>
          </w:tcPr>
          <w:p w14:paraId="1B87F897" w14:textId="77777777" w:rsidR="00C25F2C" w:rsidRPr="00511225" w:rsidRDefault="00C25F2C" w:rsidP="004606D9">
            <w:pPr>
              <w:pStyle w:val="TAH"/>
              <w:rPr>
                <w:b w:val="0"/>
                <w:lang w:eastAsia="zh-CN"/>
              </w:rPr>
            </w:pPr>
            <w:r w:rsidRPr="00511225">
              <w:rPr>
                <w:b w:val="0"/>
                <w:lang w:eastAsia="zh-CN"/>
              </w:rPr>
              <w:t>1</w:t>
            </w:r>
          </w:p>
        </w:tc>
        <w:tc>
          <w:tcPr>
            <w:tcW w:w="666" w:type="dxa"/>
            <w:shd w:val="clear" w:color="auto" w:fill="auto"/>
            <w:vAlign w:val="center"/>
          </w:tcPr>
          <w:p w14:paraId="4A5878EB"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3F23B4D3" w14:textId="77777777" w:rsidR="00C25F2C" w:rsidRPr="00511225" w:rsidRDefault="00C25F2C" w:rsidP="004606D9">
            <w:pPr>
              <w:pStyle w:val="TAH"/>
              <w:rPr>
                <w:b w:val="0"/>
                <w:lang w:eastAsia="zh-CN"/>
              </w:rPr>
            </w:pPr>
            <w:r w:rsidRPr="00511225">
              <w:rPr>
                <w:b w:val="0"/>
                <w:lang w:eastAsia="zh-CN"/>
              </w:rPr>
              <w:t>UL 1990/ DL 1980</w:t>
            </w:r>
          </w:p>
        </w:tc>
        <w:tc>
          <w:tcPr>
            <w:tcW w:w="716" w:type="dxa"/>
            <w:shd w:val="clear" w:color="auto" w:fill="auto"/>
            <w:vAlign w:val="center"/>
          </w:tcPr>
          <w:p w14:paraId="57DCDA3E" w14:textId="77777777" w:rsidR="00C25F2C" w:rsidRPr="00511225" w:rsidRDefault="00C25F2C" w:rsidP="004606D9">
            <w:pPr>
              <w:pStyle w:val="TAH"/>
              <w:rPr>
                <w:b w:val="0"/>
                <w:lang w:eastAsia="zh-CN"/>
              </w:rPr>
            </w:pPr>
            <w:r w:rsidRPr="00511225">
              <w:rPr>
                <w:b w:val="0"/>
                <w:lang w:eastAsia="zh-CN"/>
              </w:rPr>
              <w:t>n5</w:t>
            </w:r>
          </w:p>
        </w:tc>
        <w:tc>
          <w:tcPr>
            <w:tcW w:w="846" w:type="dxa"/>
            <w:shd w:val="clear" w:color="auto" w:fill="auto"/>
            <w:vAlign w:val="center"/>
          </w:tcPr>
          <w:p w14:paraId="4EAD6353" w14:textId="77777777" w:rsidR="00C25F2C" w:rsidRPr="00511225" w:rsidRDefault="00C25F2C" w:rsidP="004606D9">
            <w:pPr>
              <w:pStyle w:val="TAH"/>
              <w:rPr>
                <w:b w:val="0"/>
                <w:lang w:eastAsia="zh-CN"/>
              </w:rPr>
            </w:pPr>
            <w:r w:rsidRPr="00511225">
              <w:rPr>
                <w:b w:val="0"/>
                <w:lang w:eastAsia="zh-CN"/>
              </w:rPr>
              <w:t>UL 830/ DL 875</w:t>
            </w:r>
          </w:p>
        </w:tc>
        <w:tc>
          <w:tcPr>
            <w:tcW w:w="816" w:type="dxa"/>
            <w:shd w:val="clear" w:color="auto" w:fill="auto"/>
            <w:vAlign w:val="center"/>
          </w:tcPr>
          <w:p w14:paraId="6CC84915" w14:textId="77777777" w:rsidR="00C25F2C" w:rsidRPr="00511225" w:rsidRDefault="00C25F2C" w:rsidP="004606D9">
            <w:pPr>
              <w:pStyle w:val="TAH"/>
              <w:rPr>
                <w:b w:val="0"/>
                <w:lang w:eastAsia="zh-CN"/>
              </w:rPr>
            </w:pPr>
            <w:r w:rsidRPr="00511225">
              <w:rPr>
                <w:b w:val="0"/>
                <w:lang w:eastAsia="zh-CN"/>
              </w:rPr>
              <w:t>n66</w:t>
            </w:r>
          </w:p>
        </w:tc>
        <w:tc>
          <w:tcPr>
            <w:tcW w:w="1066" w:type="dxa"/>
            <w:shd w:val="clear" w:color="auto" w:fill="auto"/>
            <w:vAlign w:val="center"/>
          </w:tcPr>
          <w:p w14:paraId="5AA893FA" w14:textId="77777777" w:rsidR="00C25F2C" w:rsidRPr="00511225" w:rsidRDefault="00C25F2C" w:rsidP="004606D9">
            <w:pPr>
              <w:pStyle w:val="TAH"/>
              <w:rPr>
                <w:b w:val="0"/>
                <w:lang w:eastAsia="zh-CN"/>
              </w:rPr>
            </w:pPr>
            <w:r w:rsidRPr="00511225">
              <w:rPr>
                <w:b w:val="0"/>
                <w:lang w:eastAsia="zh-CN"/>
              </w:rPr>
              <w:t>DL 2140</w:t>
            </w:r>
          </w:p>
        </w:tc>
        <w:tc>
          <w:tcPr>
            <w:tcW w:w="986" w:type="dxa"/>
            <w:shd w:val="clear" w:color="auto" w:fill="auto"/>
            <w:vAlign w:val="center"/>
          </w:tcPr>
          <w:p w14:paraId="1041C6A6"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466E8633"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191F3FB3"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5EDB8274"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6288079" w14:textId="77777777" w:rsidR="00C25F2C" w:rsidRPr="00511225" w:rsidRDefault="00C25F2C" w:rsidP="004606D9">
            <w:pPr>
              <w:pStyle w:val="TAH"/>
              <w:rPr>
                <w:b w:val="0"/>
              </w:rPr>
            </w:pPr>
            <w:r w:rsidRPr="00511225">
              <w:rPr>
                <w:b w:val="0"/>
              </w:rPr>
              <w:t>Full RB</w:t>
            </w:r>
          </w:p>
        </w:tc>
        <w:tc>
          <w:tcPr>
            <w:tcW w:w="746" w:type="dxa"/>
            <w:shd w:val="clear" w:color="auto" w:fill="auto"/>
          </w:tcPr>
          <w:p w14:paraId="7AD55DBF"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67A66A4"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0C07DF8" w14:textId="77777777" w:rsidR="00C25F2C" w:rsidRPr="00511225" w:rsidRDefault="00C25F2C" w:rsidP="004606D9">
            <w:pPr>
              <w:pStyle w:val="TAH"/>
              <w:rPr>
                <w:b w:val="0"/>
              </w:rPr>
            </w:pPr>
            <w:r w:rsidRPr="00511225">
              <w:rPr>
                <w:b w:val="0"/>
              </w:rPr>
              <w:t>REFSENS_CA_3</w:t>
            </w:r>
          </w:p>
        </w:tc>
      </w:tr>
      <w:tr w:rsidR="00C25F2C" w:rsidRPr="00511225" w14:paraId="67AEEF32" w14:textId="77777777" w:rsidTr="004606D9">
        <w:tc>
          <w:tcPr>
            <w:tcW w:w="15302" w:type="dxa"/>
            <w:gridSpan w:val="17"/>
            <w:shd w:val="clear" w:color="auto" w:fill="auto"/>
          </w:tcPr>
          <w:p w14:paraId="5942832B" w14:textId="77777777" w:rsidR="00C25F2C" w:rsidRPr="00511225" w:rsidRDefault="00C25F2C" w:rsidP="004606D9">
            <w:pPr>
              <w:pStyle w:val="TAH"/>
            </w:pPr>
            <w:r w:rsidRPr="00511225">
              <w:t>Default Test Settings for a DL_n2A-n5A-n48A_UL_n5A-n48A Configuration (Inter-band)</w:t>
            </w:r>
          </w:p>
        </w:tc>
      </w:tr>
      <w:tr w:rsidR="00C25F2C" w:rsidRPr="00511225" w14:paraId="6FED9DFC" w14:textId="77777777" w:rsidTr="004606D9">
        <w:tc>
          <w:tcPr>
            <w:tcW w:w="396" w:type="dxa"/>
            <w:shd w:val="clear" w:color="auto" w:fill="auto"/>
            <w:vAlign w:val="center"/>
          </w:tcPr>
          <w:p w14:paraId="3D1B448E" w14:textId="77777777" w:rsidR="00C25F2C" w:rsidRPr="00511225" w:rsidRDefault="00C25F2C" w:rsidP="004606D9">
            <w:pPr>
              <w:pStyle w:val="TAH"/>
            </w:pPr>
            <w:r w:rsidRPr="00511225">
              <w:rPr>
                <w:b w:val="0"/>
              </w:rPr>
              <w:t>1</w:t>
            </w:r>
          </w:p>
        </w:tc>
        <w:tc>
          <w:tcPr>
            <w:tcW w:w="666" w:type="dxa"/>
            <w:shd w:val="clear" w:color="auto" w:fill="auto"/>
            <w:vAlign w:val="center"/>
          </w:tcPr>
          <w:p w14:paraId="5A21CAEF" w14:textId="77777777" w:rsidR="00C25F2C" w:rsidRPr="00511225" w:rsidRDefault="00C25F2C" w:rsidP="004606D9">
            <w:pPr>
              <w:pStyle w:val="TAH"/>
              <w:rPr>
                <w:b w:val="0"/>
              </w:rPr>
            </w:pPr>
            <w:r w:rsidRPr="00511225">
              <w:rPr>
                <w:b w:val="0"/>
              </w:rPr>
              <w:t>n5</w:t>
            </w:r>
          </w:p>
        </w:tc>
        <w:tc>
          <w:tcPr>
            <w:tcW w:w="816" w:type="dxa"/>
            <w:shd w:val="clear" w:color="auto" w:fill="auto"/>
            <w:vAlign w:val="center"/>
          </w:tcPr>
          <w:p w14:paraId="5D731A60" w14:textId="77777777" w:rsidR="00C25F2C" w:rsidRPr="00511225" w:rsidRDefault="00C25F2C" w:rsidP="004606D9">
            <w:pPr>
              <w:pStyle w:val="TAH"/>
              <w:rPr>
                <w:lang w:eastAsia="zh-CN"/>
              </w:rPr>
            </w:pPr>
            <w:r w:rsidRPr="00511225">
              <w:rPr>
                <w:b w:val="0"/>
                <w:lang w:eastAsia="zh-CN"/>
              </w:rPr>
              <w:t>UL 839/ DL 884</w:t>
            </w:r>
          </w:p>
        </w:tc>
        <w:tc>
          <w:tcPr>
            <w:tcW w:w="716" w:type="dxa"/>
            <w:shd w:val="clear" w:color="auto" w:fill="auto"/>
            <w:vAlign w:val="center"/>
          </w:tcPr>
          <w:p w14:paraId="23C7AFC4" w14:textId="77777777" w:rsidR="00C25F2C" w:rsidRPr="00511225" w:rsidRDefault="00C25F2C" w:rsidP="004606D9">
            <w:pPr>
              <w:pStyle w:val="TAH"/>
              <w:rPr>
                <w:lang w:eastAsia="zh-CN"/>
              </w:rPr>
            </w:pPr>
            <w:r w:rsidRPr="00511225">
              <w:rPr>
                <w:b w:val="0"/>
                <w:lang w:eastAsia="zh-CN"/>
              </w:rPr>
              <w:t>n48</w:t>
            </w:r>
          </w:p>
        </w:tc>
        <w:tc>
          <w:tcPr>
            <w:tcW w:w="846" w:type="dxa"/>
            <w:shd w:val="clear" w:color="auto" w:fill="auto"/>
            <w:vAlign w:val="center"/>
          </w:tcPr>
          <w:p w14:paraId="3EAEB258" w14:textId="77777777" w:rsidR="00C25F2C" w:rsidRPr="00511225" w:rsidRDefault="00C25F2C" w:rsidP="004606D9">
            <w:pPr>
              <w:pStyle w:val="TAH"/>
              <w:rPr>
                <w:lang w:eastAsia="zh-CN"/>
              </w:rPr>
            </w:pPr>
            <w:r w:rsidRPr="00511225">
              <w:rPr>
                <w:b w:val="0"/>
                <w:lang w:eastAsia="zh-CN"/>
              </w:rPr>
              <w:t>3640</w:t>
            </w:r>
          </w:p>
        </w:tc>
        <w:tc>
          <w:tcPr>
            <w:tcW w:w="816" w:type="dxa"/>
            <w:shd w:val="clear" w:color="auto" w:fill="auto"/>
            <w:vAlign w:val="center"/>
          </w:tcPr>
          <w:p w14:paraId="4EFCA007" w14:textId="77777777" w:rsidR="00C25F2C" w:rsidRPr="00511225" w:rsidRDefault="00C25F2C" w:rsidP="004606D9">
            <w:pPr>
              <w:pStyle w:val="TAH"/>
              <w:rPr>
                <w:lang w:eastAsia="zh-CN"/>
              </w:rPr>
            </w:pPr>
            <w:r w:rsidRPr="00511225">
              <w:rPr>
                <w:b w:val="0"/>
                <w:lang w:eastAsia="zh-CN"/>
              </w:rPr>
              <w:t>n2</w:t>
            </w:r>
          </w:p>
        </w:tc>
        <w:tc>
          <w:tcPr>
            <w:tcW w:w="1066" w:type="dxa"/>
            <w:shd w:val="clear" w:color="auto" w:fill="auto"/>
            <w:vAlign w:val="center"/>
          </w:tcPr>
          <w:p w14:paraId="4C940003" w14:textId="77777777" w:rsidR="00C25F2C" w:rsidRPr="00511225" w:rsidRDefault="00C25F2C" w:rsidP="004606D9">
            <w:pPr>
              <w:pStyle w:val="TAH"/>
              <w:rPr>
                <w:lang w:eastAsia="zh-CN"/>
              </w:rPr>
            </w:pPr>
            <w:r w:rsidRPr="00511225">
              <w:rPr>
                <w:b w:val="0"/>
                <w:lang w:eastAsia="zh-CN"/>
              </w:rPr>
              <w:t>DL 1962</w:t>
            </w:r>
          </w:p>
        </w:tc>
        <w:tc>
          <w:tcPr>
            <w:tcW w:w="986" w:type="dxa"/>
            <w:shd w:val="clear" w:color="auto" w:fill="auto"/>
            <w:vAlign w:val="center"/>
          </w:tcPr>
          <w:p w14:paraId="64D15A44" w14:textId="77777777" w:rsidR="00C25F2C" w:rsidRPr="00511225" w:rsidRDefault="00C25F2C" w:rsidP="004606D9">
            <w:pPr>
              <w:pStyle w:val="TAH"/>
            </w:pPr>
            <w:r w:rsidRPr="00511225">
              <w:rPr>
                <w:b w:val="0"/>
              </w:rPr>
              <w:t>5MHz</w:t>
            </w:r>
          </w:p>
        </w:tc>
        <w:tc>
          <w:tcPr>
            <w:tcW w:w="1056" w:type="dxa"/>
            <w:shd w:val="clear" w:color="auto" w:fill="auto"/>
            <w:vAlign w:val="center"/>
          </w:tcPr>
          <w:p w14:paraId="4E80C11D" w14:textId="77777777" w:rsidR="00C25F2C" w:rsidRPr="00511225" w:rsidRDefault="00C25F2C" w:rsidP="004606D9">
            <w:pPr>
              <w:pStyle w:val="TAH"/>
            </w:pPr>
            <w:r w:rsidRPr="00511225">
              <w:rPr>
                <w:b w:val="0"/>
              </w:rPr>
              <w:t>10MHz</w:t>
            </w:r>
          </w:p>
        </w:tc>
        <w:tc>
          <w:tcPr>
            <w:tcW w:w="1226" w:type="dxa"/>
            <w:shd w:val="clear" w:color="auto" w:fill="auto"/>
            <w:vAlign w:val="center"/>
          </w:tcPr>
          <w:p w14:paraId="3C7D4A48" w14:textId="77777777" w:rsidR="00C25F2C" w:rsidRPr="00511225" w:rsidRDefault="00C25F2C" w:rsidP="004606D9">
            <w:pPr>
              <w:pStyle w:val="TAH"/>
            </w:pPr>
            <w:r w:rsidRPr="00511225">
              <w:rPr>
                <w:b w:val="0"/>
              </w:rPr>
              <w:t>5MHz</w:t>
            </w:r>
          </w:p>
        </w:tc>
        <w:tc>
          <w:tcPr>
            <w:tcW w:w="746" w:type="dxa"/>
            <w:shd w:val="clear" w:color="auto" w:fill="auto"/>
            <w:vAlign w:val="center"/>
          </w:tcPr>
          <w:p w14:paraId="2D977058" w14:textId="77777777" w:rsidR="00C25F2C" w:rsidRPr="00511225" w:rsidRDefault="00C25F2C" w:rsidP="004606D9">
            <w:pPr>
              <w:pStyle w:val="TAH"/>
            </w:pPr>
            <w:r w:rsidRPr="00511225">
              <w:rPr>
                <w:b w:val="0"/>
              </w:rPr>
              <w:t>CP-OFDM QPSK</w:t>
            </w:r>
          </w:p>
        </w:tc>
        <w:tc>
          <w:tcPr>
            <w:tcW w:w="1988" w:type="dxa"/>
            <w:gridSpan w:val="3"/>
            <w:shd w:val="clear" w:color="auto" w:fill="auto"/>
          </w:tcPr>
          <w:p w14:paraId="25BD9EB0" w14:textId="77777777" w:rsidR="00C25F2C" w:rsidRPr="00511225" w:rsidRDefault="00C25F2C" w:rsidP="004606D9">
            <w:pPr>
              <w:pStyle w:val="TAH"/>
            </w:pPr>
            <w:r w:rsidRPr="00511225">
              <w:rPr>
                <w:b w:val="0"/>
              </w:rPr>
              <w:t>Full RB</w:t>
            </w:r>
          </w:p>
        </w:tc>
        <w:tc>
          <w:tcPr>
            <w:tcW w:w="746" w:type="dxa"/>
            <w:shd w:val="clear" w:color="auto" w:fill="auto"/>
          </w:tcPr>
          <w:p w14:paraId="767D7AAF" w14:textId="77777777" w:rsidR="00C25F2C" w:rsidRPr="00511225" w:rsidRDefault="00C25F2C" w:rsidP="004606D9">
            <w:pPr>
              <w:pStyle w:val="TAH"/>
            </w:pPr>
            <w:r w:rsidRPr="00511225">
              <w:rPr>
                <w:b w:val="0"/>
              </w:rPr>
              <w:t>DFT-s-OFDM QPSK</w:t>
            </w:r>
          </w:p>
        </w:tc>
        <w:tc>
          <w:tcPr>
            <w:tcW w:w="1616" w:type="dxa"/>
            <w:shd w:val="clear" w:color="auto" w:fill="auto"/>
          </w:tcPr>
          <w:p w14:paraId="46D886FB" w14:textId="77777777" w:rsidR="00C25F2C" w:rsidRPr="00511225" w:rsidRDefault="00C25F2C" w:rsidP="004606D9">
            <w:pPr>
              <w:pStyle w:val="TAH"/>
            </w:pPr>
            <w:r w:rsidRPr="00511225">
              <w:rPr>
                <w:b w:val="0"/>
              </w:rPr>
              <w:t>REFSENS_CA_3</w:t>
            </w:r>
          </w:p>
        </w:tc>
        <w:tc>
          <w:tcPr>
            <w:tcW w:w="1616" w:type="dxa"/>
            <w:shd w:val="clear" w:color="auto" w:fill="auto"/>
          </w:tcPr>
          <w:p w14:paraId="7BBF2B50" w14:textId="77777777" w:rsidR="00C25F2C" w:rsidRPr="00511225" w:rsidRDefault="00C25F2C" w:rsidP="004606D9">
            <w:pPr>
              <w:pStyle w:val="TAH"/>
            </w:pPr>
            <w:r w:rsidRPr="00511225">
              <w:rPr>
                <w:b w:val="0"/>
              </w:rPr>
              <w:t>REFSENS_CA_3</w:t>
            </w:r>
          </w:p>
        </w:tc>
      </w:tr>
      <w:tr w:rsidR="00C25F2C" w:rsidRPr="00511225" w14:paraId="76D7B590" w14:textId="77777777" w:rsidTr="004606D9">
        <w:tc>
          <w:tcPr>
            <w:tcW w:w="15302" w:type="dxa"/>
            <w:gridSpan w:val="17"/>
            <w:shd w:val="clear" w:color="auto" w:fill="auto"/>
          </w:tcPr>
          <w:p w14:paraId="09D2CB8E" w14:textId="77777777" w:rsidR="00C25F2C" w:rsidRPr="00511225" w:rsidRDefault="00C25F2C" w:rsidP="004606D9">
            <w:pPr>
              <w:pStyle w:val="TAH"/>
            </w:pPr>
            <w:r w:rsidRPr="00511225">
              <w:t>Default Test Settings for a DL_n2A-n5A-n48A_UL_n2A-n5A Configuration (Inter-band)</w:t>
            </w:r>
          </w:p>
        </w:tc>
      </w:tr>
      <w:tr w:rsidR="00C25F2C" w:rsidRPr="00511225" w14:paraId="7674915F" w14:textId="77777777" w:rsidTr="004606D9">
        <w:tc>
          <w:tcPr>
            <w:tcW w:w="396" w:type="dxa"/>
            <w:shd w:val="clear" w:color="auto" w:fill="auto"/>
            <w:vAlign w:val="center"/>
          </w:tcPr>
          <w:p w14:paraId="4C5D513E" w14:textId="77777777" w:rsidR="00C25F2C" w:rsidRPr="00511225" w:rsidRDefault="00C25F2C" w:rsidP="004606D9">
            <w:pPr>
              <w:pStyle w:val="TAH"/>
            </w:pPr>
            <w:r w:rsidRPr="00511225">
              <w:rPr>
                <w:b w:val="0"/>
              </w:rPr>
              <w:t>1</w:t>
            </w:r>
          </w:p>
        </w:tc>
        <w:tc>
          <w:tcPr>
            <w:tcW w:w="666" w:type="dxa"/>
            <w:shd w:val="clear" w:color="auto" w:fill="auto"/>
            <w:vAlign w:val="center"/>
          </w:tcPr>
          <w:p w14:paraId="3302A226" w14:textId="77777777" w:rsidR="00C25F2C" w:rsidRPr="00511225" w:rsidRDefault="00C25F2C" w:rsidP="004606D9">
            <w:pPr>
              <w:pStyle w:val="TAH"/>
              <w:rPr>
                <w:b w:val="0"/>
              </w:rPr>
            </w:pPr>
            <w:r w:rsidRPr="00511225">
              <w:rPr>
                <w:b w:val="0"/>
              </w:rPr>
              <w:t>n2</w:t>
            </w:r>
          </w:p>
        </w:tc>
        <w:tc>
          <w:tcPr>
            <w:tcW w:w="816" w:type="dxa"/>
            <w:shd w:val="clear" w:color="auto" w:fill="auto"/>
            <w:vAlign w:val="center"/>
          </w:tcPr>
          <w:p w14:paraId="0713517E" w14:textId="77777777" w:rsidR="00C25F2C" w:rsidRPr="00511225" w:rsidRDefault="00C25F2C" w:rsidP="004606D9">
            <w:pPr>
              <w:pStyle w:val="TAH"/>
              <w:rPr>
                <w:b w:val="0"/>
              </w:rPr>
            </w:pPr>
            <w:r w:rsidRPr="00511225">
              <w:rPr>
                <w:b w:val="0"/>
              </w:rPr>
              <w:t>UL 1905/ DL 1985</w:t>
            </w:r>
          </w:p>
        </w:tc>
        <w:tc>
          <w:tcPr>
            <w:tcW w:w="716" w:type="dxa"/>
            <w:shd w:val="clear" w:color="auto" w:fill="auto"/>
            <w:vAlign w:val="center"/>
          </w:tcPr>
          <w:p w14:paraId="0B29FF68" w14:textId="77777777" w:rsidR="00C25F2C" w:rsidRPr="00511225" w:rsidRDefault="00C25F2C" w:rsidP="004606D9">
            <w:pPr>
              <w:pStyle w:val="TAH"/>
              <w:rPr>
                <w:lang w:eastAsia="zh-CN"/>
              </w:rPr>
            </w:pPr>
            <w:r w:rsidRPr="00511225">
              <w:rPr>
                <w:b w:val="0"/>
                <w:lang w:eastAsia="zh-CN"/>
              </w:rPr>
              <w:t>n5</w:t>
            </w:r>
          </w:p>
        </w:tc>
        <w:tc>
          <w:tcPr>
            <w:tcW w:w="846" w:type="dxa"/>
            <w:shd w:val="clear" w:color="auto" w:fill="auto"/>
            <w:vAlign w:val="center"/>
          </w:tcPr>
          <w:p w14:paraId="6537E7D6" w14:textId="77777777" w:rsidR="00C25F2C" w:rsidRPr="00511225" w:rsidRDefault="00C25F2C" w:rsidP="004606D9">
            <w:pPr>
              <w:pStyle w:val="TAH"/>
              <w:rPr>
                <w:lang w:eastAsia="zh-CN"/>
              </w:rPr>
            </w:pPr>
            <w:r w:rsidRPr="00511225">
              <w:rPr>
                <w:b w:val="0"/>
                <w:lang w:eastAsia="zh-CN"/>
              </w:rPr>
              <w:t>UL 844/ DL 1889</w:t>
            </w:r>
          </w:p>
        </w:tc>
        <w:tc>
          <w:tcPr>
            <w:tcW w:w="816" w:type="dxa"/>
            <w:shd w:val="clear" w:color="auto" w:fill="auto"/>
            <w:vAlign w:val="center"/>
          </w:tcPr>
          <w:p w14:paraId="2CC5D948" w14:textId="77777777" w:rsidR="00C25F2C" w:rsidRPr="00511225" w:rsidRDefault="00C25F2C" w:rsidP="004606D9">
            <w:pPr>
              <w:pStyle w:val="TAH"/>
              <w:rPr>
                <w:lang w:eastAsia="zh-CN"/>
              </w:rPr>
            </w:pPr>
            <w:r w:rsidRPr="00511225">
              <w:rPr>
                <w:b w:val="0"/>
                <w:lang w:eastAsia="zh-CN"/>
              </w:rPr>
              <w:t>n48</w:t>
            </w:r>
          </w:p>
        </w:tc>
        <w:tc>
          <w:tcPr>
            <w:tcW w:w="1066" w:type="dxa"/>
            <w:shd w:val="clear" w:color="auto" w:fill="auto"/>
            <w:vAlign w:val="center"/>
          </w:tcPr>
          <w:p w14:paraId="3D2D5F25" w14:textId="77777777" w:rsidR="00C25F2C" w:rsidRPr="00511225" w:rsidRDefault="00C25F2C" w:rsidP="004606D9">
            <w:pPr>
              <w:pStyle w:val="TAH"/>
              <w:rPr>
                <w:lang w:eastAsia="zh-CN"/>
              </w:rPr>
            </w:pPr>
            <w:r w:rsidRPr="00511225">
              <w:rPr>
                <w:b w:val="0"/>
                <w:lang w:eastAsia="zh-CN"/>
              </w:rPr>
              <w:t>DL 3593</w:t>
            </w:r>
          </w:p>
        </w:tc>
        <w:tc>
          <w:tcPr>
            <w:tcW w:w="986" w:type="dxa"/>
            <w:shd w:val="clear" w:color="auto" w:fill="auto"/>
            <w:vAlign w:val="center"/>
          </w:tcPr>
          <w:p w14:paraId="10A7ECEE" w14:textId="77777777" w:rsidR="00C25F2C" w:rsidRPr="00511225" w:rsidRDefault="00C25F2C" w:rsidP="004606D9">
            <w:pPr>
              <w:pStyle w:val="TAH"/>
            </w:pPr>
            <w:r w:rsidRPr="00511225">
              <w:rPr>
                <w:b w:val="0"/>
              </w:rPr>
              <w:t>5MHz</w:t>
            </w:r>
          </w:p>
        </w:tc>
        <w:tc>
          <w:tcPr>
            <w:tcW w:w="1056" w:type="dxa"/>
            <w:shd w:val="clear" w:color="auto" w:fill="auto"/>
            <w:vAlign w:val="center"/>
          </w:tcPr>
          <w:p w14:paraId="15391BD0" w14:textId="77777777" w:rsidR="00C25F2C" w:rsidRPr="00511225" w:rsidRDefault="00C25F2C" w:rsidP="004606D9">
            <w:pPr>
              <w:pStyle w:val="TAH"/>
            </w:pPr>
            <w:r w:rsidRPr="00511225">
              <w:rPr>
                <w:b w:val="0"/>
              </w:rPr>
              <w:t>5Mhz</w:t>
            </w:r>
          </w:p>
        </w:tc>
        <w:tc>
          <w:tcPr>
            <w:tcW w:w="1226" w:type="dxa"/>
            <w:shd w:val="clear" w:color="auto" w:fill="auto"/>
            <w:vAlign w:val="center"/>
          </w:tcPr>
          <w:p w14:paraId="4AECBAA0" w14:textId="77777777" w:rsidR="00C25F2C" w:rsidRPr="00511225" w:rsidRDefault="00C25F2C" w:rsidP="004606D9">
            <w:pPr>
              <w:pStyle w:val="TAH"/>
            </w:pPr>
            <w:r w:rsidRPr="00511225">
              <w:rPr>
                <w:b w:val="0"/>
              </w:rPr>
              <w:t>10Mhz</w:t>
            </w:r>
          </w:p>
        </w:tc>
        <w:tc>
          <w:tcPr>
            <w:tcW w:w="746" w:type="dxa"/>
            <w:shd w:val="clear" w:color="auto" w:fill="auto"/>
            <w:vAlign w:val="center"/>
          </w:tcPr>
          <w:p w14:paraId="76C07193" w14:textId="77777777" w:rsidR="00C25F2C" w:rsidRPr="00511225" w:rsidRDefault="00C25F2C" w:rsidP="004606D9">
            <w:pPr>
              <w:pStyle w:val="TAH"/>
            </w:pPr>
            <w:r w:rsidRPr="00511225">
              <w:rPr>
                <w:b w:val="0"/>
              </w:rPr>
              <w:t>CP-OFDM QPSK</w:t>
            </w:r>
          </w:p>
        </w:tc>
        <w:tc>
          <w:tcPr>
            <w:tcW w:w="1988" w:type="dxa"/>
            <w:gridSpan w:val="3"/>
            <w:shd w:val="clear" w:color="auto" w:fill="auto"/>
          </w:tcPr>
          <w:p w14:paraId="4FD2125B" w14:textId="77777777" w:rsidR="00C25F2C" w:rsidRPr="00511225" w:rsidRDefault="00C25F2C" w:rsidP="004606D9">
            <w:pPr>
              <w:pStyle w:val="TAH"/>
            </w:pPr>
            <w:r w:rsidRPr="00511225">
              <w:rPr>
                <w:b w:val="0"/>
              </w:rPr>
              <w:t>Full RB</w:t>
            </w:r>
          </w:p>
        </w:tc>
        <w:tc>
          <w:tcPr>
            <w:tcW w:w="746" w:type="dxa"/>
            <w:shd w:val="clear" w:color="auto" w:fill="auto"/>
          </w:tcPr>
          <w:p w14:paraId="491713EF" w14:textId="77777777" w:rsidR="00C25F2C" w:rsidRPr="00511225" w:rsidRDefault="00C25F2C" w:rsidP="004606D9">
            <w:pPr>
              <w:pStyle w:val="TAH"/>
            </w:pPr>
            <w:r w:rsidRPr="00511225">
              <w:rPr>
                <w:b w:val="0"/>
              </w:rPr>
              <w:t>DFT-s-OFDM QPSK</w:t>
            </w:r>
          </w:p>
        </w:tc>
        <w:tc>
          <w:tcPr>
            <w:tcW w:w="1616" w:type="dxa"/>
            <w:shd w:val="clear" w:color="auto" w:fill="auto"/>
          </w:tcPr>
          <w:p w14:paraId="1564A0BA" w14:textId="77777777" w:rsidR="00C25F2C" w:rsidRPr="00511225" w:rsidRDefault="00C25F2C" w:rsidP="004606D9">
            <w:pPr>
              <w:pStyle w:val="TAH"/>
            </w:pPr>
            <w:r w:rsidRPr="00511225">
              <w:rPr>
                <w:b w:val="0"/>
              </w:rPr>
              <w:t>REFSENS_CA_3</w:t>
            </w:r>
          </w:p>
        </w:tc>
        <w:tc>
          <w:tcPr>
            <w:tcW w:w="1616" w:type="dxa"/>
            <w:shd w:val="clear" w:color="auto" w:fill="auto"/>
          </w:tcPr>
          <w:p w14:paraId="5076BE6F" w14:textId="77777777" w:rsidR="00C25F2C" w:rsidRPr="00511225" w:rsidRDefault="00C25F2C" w:rsidP="004606D9">
            <w:pPr>
              <w:pStyle w:val="TAH"/>
            </w:pPr>
            <w:r w:rsidRPr="00511225">
              <w:rPr>
                <w:b w:val="0"/>
              </w:rPr>
              <w:t>REFSENS_CA_3</w:t>
            </w:r>
          </w:p>
        </w:tc>
      </w:tr>
      <w:tr w:rsidR="00C25F2C" w:rsidRPr="00511225" w14:paraId="3C93B9BB" w14:textId="77777777" w:rsidTr="004606D9">
        <w:tc>
          <w:tcPr>
            <w:tcW w:w="15302" w:type="dxa"/>
            <w:gridSpan w:val="17"/>
            <w:shd w:val="clear" w:color="auto" w:fill="auto"/>
          </w:tcPr>
          <w:p w14:paraId="70F9DCAD" w14:textId="77777777" w:rsidR="00C25F2C" w:rsidRPr="00511225" w:rsidRDefault="00C25F2C" w:rsidP="004606D9">
            <w:pPr>
              <w:pStyle w:val="TAH"/>
            </w:pPr>
            <w:r w:rsidRPr="00511225">
              <w:t>Default Test Settings for a DL_n2A-n5A-n77A_UL_n2A-n77A Configuration (Inter-band)</w:t>
            </w:r>
          </w:p>
        </w:tc>
      </w:tr>
      <w:tr w:rsidR="00C25F2C" w:rsidRPr="00511225" w14:paraId="042035B1" w14:textId="77777777" w:rsidTr="004606D9">
        <w:tc>
          <w:tcPr>
            <w:tcW w:w="396" w:type="dxa"/>
            <w:shd w:val="clear" w:color="auto" w:fill="auto"/>
            <w:vAlign w:val="center"/>
          </w:tcPr>
          <w:p w14:paraId="0A490F88"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2FE58AA8" w14:textId="77777777" w:rsidR="00C25F2C" w:rsidRPr="00511225" w:rsidRDefault="00C25F2C" w:rsidP="004606D9">
            <w:pPr>
              <w:pStyle w:val="TAH"/>
              <w:rPr>
                <w:lang w:eastAsia="zh-CN"/>
              </w:rPr>
            </w:pPr>
            <w:r w:rsidRPr="00511225">
              <w:rPr>
                <w:b w:val="0"/>
                <w:lang w:eastAsia="zh-CN"/>
              </w:rPr>
              <w:t>n2</w:t>
            </w:r>
          </w:p>
        </w:tc>
        <w:tc>
          <w:tcPr>
            <w:tcW w:w="816" w:type="dxa"/>
            <w:shd w:val="clear" w:color="auto" w:fill="auto"/>
            <w:vAlign w:val="center"/>
          </w:tcPr>
          <w:p w14:paraId="140515FE" w14:textId="77777777" w:rsidR="00C25F2C" w:rsidRPr="00511225" w:rsidRDefault="00C25F2C" w:rsidP="004606D9">
            <w:pPr>
              <w:pStyle w:val="TAH"/>
              <w:rPr>
                <w:lang w:eastAsia="zh-CN"/>
              </w:rPr>
            </w:pPr>
            <w:r w:rsidRPr="00511225">
              <w:rPr>
                <w:b w:val="0"/>
                <w:lang w:eastAsia="zh-CN"/>
              </w:rPr>
              <w:t>UL 1907.5/ DL 1987.5</w:t>
            </w:r>
          </w:p>
        </w:tc>
        <w:tc>
          <w:tcPr>
            <w:tcW w:w="716" w:type="dxa"/>
            <w:shd w:val="clear" w:color="auto" w:fill="auto"/>
            <w:vAlign w:val="center"/>
          </w:tcPr>
          <w:p w14:paraId="22296547" w14:textId="77777777" w:rsidR="00C25F2C" w:rsidRPr="00511225" w:rsidRDefault="00C25F2C" w:rsidP="004606D9">
            <w:pPr>
              <w:pStyle w:val="TAH"/>
              <w:rPr>
                <w:lang w:eastAsia="zh-CN"/>
              </w:rPr>
            </w:pPr>
            <w:r w:rsidRPr="00511225">
              <w:rPr>
                <w:b w:val="0"/>
                <w:lang w:eastAsia="zh-CN"/>
              </w:rPr>
              <w:t>n77</w:t>
            </w:r>
          </w:p>
        </w:tc>
        <w:tc>
          <w:tcPr>
            <w:tcW w:w="846" w:type="dxa"/>
            <w:shd w:val="clear" w:color="auto" w:fill="auto"/>
            <w:vAlign w:val="center"/>
          </w:tcPr>
          <w:p w14:paraId="291F0A85" w14:textId="77777777" w:rsidR="00C25F2C" w:rsidRPr="00511225" w:rsidRDefault="00C25F2C" w:rsidP="004606D9">
            <w:pPr>
              <w:pStyle w:val="TAH"/>
              <w:rPr>
                <w:lang w:eastAsia="zh-CN"/>
              </w:rPr>
            </w:pPr>
            <w:r w:rsidRPr="00511225">
              <w:rPr>
                <w:b w:val="0"/>
                <w:lang w:eastAsia="zh-CN"/>
              </w:rPr>
              <w:t>3305</w:t>
            </w:r>
          </w:p>
        </w:tc>
        <w:tc>
          <w:tcPr>
            <w:tcW w:w="816" w:type="dxa"/>
            <w:shd w:val="clear" w:color="auto" w:fill="auto"/>
            <w:vAlign w:val="center"/>
          </w:tcPr>
          <w:p w14:paraId="26E34CDC" w14:textId="77777777" w:rsidR="00C25F2C" w:rsidRPr="00511225" w:rsidRDefault="00C25F2C" w:rsidP="004606D9">
            <w:pPr>
              <w:pStyle w:val="TAH"/>
              <w:rPr>
                <w:lang w:eastAsia="zh-CN"/>
              </w:rPr>
            </w:pPr>
            <w:r w:rsidRPr="00511225">
              <w:rPr>
                <w:b w:val="0"/>
                <w:lang w:eastAsia="zh-CN"/>
              </w:rPr>
              <w:t>n5</w:t>
            </w:r>
          </w:p>
        </w:tc>
        <w:tc>
          <w:tcPr>
            <w:tcW w:w="1066" w:type="dxa"/>
            <w:shd w:val="clear" w:color="auto" w:fill="auto"/>
            <w:vAlign w:val="center"/>
          </w:tcPr>
          <w:p w14:paraId="790864C4" w14:textId="77777777" w:rsidR="00C25F2C" w:rsidRPr="00511225" w:rsidRDefault="00C25F2C" w:rsidP="004606D9">
            <w:pPr>
              <w:pStyle w:val="TAH"/>
              <w:rPr>
                <w:lang w:eastAsia="zh-CN"/>
              </w:rPr>
            </w:pPr>
            <w:r w:rsidRPr="00511225">
              <w:rPr>
                <w:b w:val="0"/>
                <w:lang w:eastAsia="zh-CN"/>
              </w:rPr>
              <w:t>DL 887.5</w:t>
            </w:r>
          </w:p>
        </w:tc>
        <w:tc>
          <w:tcPr>
            <w:tcW w:w="986" w:type="dxa"/>
            <w:shd w:val="clear" w:color="auto" w:fill="auto"/>
            <w:vAlign w:val="center"/>
          </w:tcPr>
          <w:p w14:paraId="520EB308" w14:textId="77777777" w:rsidR="00C25F2C" w:rsidRPr="00511225" w:rsidRDefault="00C25F2C" w:rsidP="004606D9">
            <w:pPr>
              <w:pStyle w:val="TAH"/>
            </w:pPr>
            <w:r w:rsidRPr="00511225">
              <w:rPr>
                <w:b w:val="0"/>
              </w:rPr>
              <w:t>5MHz</w:t>
            </w:r>
          </w:p>
        </w:tc>
        <w:tc>
          <w:tcPr>
            <w:tcW w:w="1056" w:type="dxa"/>
            <w:shd w:val="clear" w:color="auto" w:fill="auto"/>
            <w:vAlign w:val="center"/>
          </w:tcPr>
          <w:p w14:paraId="18F70F41" w14:textId="77777777" w:rsidR="00C25F2C" w:rsidRPr="00511225" w:rsidRDefault="00C25F2C" w:rsidP="004606D9">
            <w:pPr>
              <w:pStyle w:val="TAH"/>
            </w:pPr>
            <w:r w:rsidRPr="00511225">
              <w:rPr>
                <w:b w:val="0"/>
              </w:rPr>
              <w:t>10MHz</w:t>
            </w:r>
          </w:p>
        </w:tc>
        <w:tc>
          <w:tcPr>
            <w:tcW w:w="1226" w:type="dxa"/>
            <w:shd w:val="clear" w:color="auto" w:fill="auto"/>
            <w:vAlign w:val="center"/>
          </w:tcPr>
          <w:p w14:paraId="5910DFD1" w14:textId="77777777" w:rsidR="00C25F2C" w:rsidRPr="00511225" w:rsidRDefault="00C25F2C" w:rsidP="004606D9">
            <w:pPr>
              <w:pStyle w:val="TAH"/>
            </w:pPr>
            <w:r w:rsidRPr="00511225">
              <w:rPr>
                <w:b w:val="0"/>
              </w:rPr>
              <w:t>5MHz</w:t>
            </w:r>
          </w:p>
        </w:tc>
        <w:tc>
          <w:tcPr>
            <w:tcW w:w="746" w:type="dxa"/>
            <w:shd w:val="clear" w:color="auto" w:fill="auto"/>
            <w:vAlign w:val="center"/>
          </w:tcPr>
          <w:p w14:paraId="77673F65" w14:textId="77777777" w:rsidR="00C25F2C" w:rsidRPr="00511225" w:rsidRDefault="00C25F2C" w:rsidP="004606D9">
            <w:pPr>
              <w:pStyle w:val="TAH"/>
            </w:pPr>
            <w:r w:rsidRPr="00511225">
              <w:rPr>
                <w:b w:val="0"/>
              </w:rPr>
              <w:t>CP-OFDM QPSK</w:t>
            </w:r>
          </w:p>
        </w:tc>
        <w:tc>
          <w:tcPr>
            <w:tcW w:w="1988" w:type="dxa"/>
            <w:gridSpan w:val="3"/>
            <w:shd w:val="clear" w:color="auto" w:fill="auto"/>
          </w:tcPr>
          <w:p w14:paraId="4EF80A2A" w14:textId="77777777" w:rsidR="00C25F2C" w:rsidRPr="00511225" w:rsidRDefault="00C25F2C" w:rsidP="004606D9">
            <w:pPr>
              <w:pStyle w:val="TAH"/>
            </w:pPr>
            <w:r w:rsidRPr="00511225">
              <w:rPr>
                <w:b w:val="0"/>
              </w:rPr>
              <w:t>Full RB</w:t>
            </w:r>
          </w:p>
        </w:tc>
        <w:tc>
          <w:tcPr>
            <w:tcW w:w="746" w:type="dxa"/>
            <w:shd w:val="clear" w:color="auto" w:fill="auto"/>
          </w:tcPr>
          <w:p w14:paraId="1CAACC7F" w14:textId="77777777" w:rsidR="00C25F2C" w:rsidRPr="00511225" w:rsidRDefault="00C25F2C" w:rsidP="004606D9">
            <w:pPr>
              <w:pStyle w:val="TAH"/>
            </w:pPr>
            <w:r w:rsidRPr="00511225">
              <w:rPr>
                <w:b w:val="0"/>
              </w:rPr>
              <w:t>DFT-s-OFDM QPSK</w:t>
            </w:r>
          </w:p>
        </w:tc>
        <w:tc>
          <w:tcPr>
            <w:tcW w:w="1616" w:type="dxa"/>
            <w:shd w:val="clear" w:color="auto" w:fill="auto"/>
          </w:tcPr>
          <w:p w14:paraId="5F73D271" w14:textId="77777777" w:rsidR="00C25F2C" w:rsidRPr="00511225" w:rsidRDefault="00C25F2C" w:rsidP="004606D9">
            <w:pPr>
              <w:pStyle w:val="TAH"/>
            </w:pPr>
            <w:r w:rsidRPr="00511225">
              <w:rPr>
                <w:b w:val="0"/>
              </w:rPr>
              <w:t>REFSENS_CA_3</w:t>
            </w:r>
          </w:p>
        </w:tc>
        <w:tc>
          <w:tcPr>
            <w:tcW w:w="1616" w:type="dxa"/>
            <w:shd w:val="clear" w:color="auto" w:fill="auto"/>
          </w:tcPr>
          <w:p w14:paraId="795D1CA1" w14:textId="77777777" w:rsidR="00C25F2C" w:rsidRPr="00511225" w:rsidRDefault="00C25F2C" w:rsidP="004606D9">
            <w:pPr>
              <w:pStyle w:val="TAH"/>
            </w:pPr>
            <w:r w:rsidRPr="00511225">
              <w:rPr>
                <w:b w:val="0"/>
              </w:rPr>
              <w:t>REFSENS_CA_3</w:t>
            </w:r>
          </w:p>
        </w:tc>
      </w:tr>
      <w:tr w:rsidR="00C25F2C" w:rsidRPr="00511225" w14:paraId="5A6D7469" w14:textId="77777777" w:rsidTr="004606D9">
        <w:tc>
          <w:tcPr>
            <w:tcW w:w="15302" w:type="dxa"/>
            <w:gridSpan w:val="17"/>
            <w:shd w:val="clear" w:color="auto" w:fill="auto"/>
          </w:tcPr>
          <w:p w14:paraId="62B87BAD" w14:textId="77777777" w:rsidR="00C25F2C" w:rsidRPr="00511225" w:rsidRDefault="00C25F2C" w:rsidP="004606D9">
            <w:pPr>
              <w:pStyle w:val="TAH"/>
            </w:pPr>
            <w:r w:rsidRPr="00511225">
              <w:t>Default Test Settings for a DL_n2A-n5A-n77A_UL_n5A-n77A Configuration (Inter-band)</w:t>
            </w:r>
          </w:p>
        </w:tc>
      </w:tr>
      <w:tr w:rsidR="00C25F2C" w:rsidRPr="00511225" w14:paraId="055B9D29" w14:textId="77777777" w:rsidTr="004606D9">
        <w:tc>
          <w:tcPr>
            <w:tcW w:w="396" w:type="dxa"/>
            <w:shd w:val="clear" w:color="auto" w:fill="auto"/>
            <w:vAlign w:val="center"/>
          </w:tcPr>
          <w:p w14:paraId="3417D4CF"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114BDBEC" w14:textId="77777777" w:rsidR="00C25F2C" w:rsidRPr="00511225" w:rsidRDefault="00C25F2C" w:rsidP="004606D9">
            <w:pPr>
              <w:pStyle w:val="TAH"/>
              <w:rPr>
                <w:lang w:eastAsia="zh-CN"/>
              </w:rPr>
            </w:pPr>
            <w:r w:rsidRPr="00511225">
              <w:rPr>
                <w:b w:val="0"/>
                <w:lang w:eastAsia="zh-CN"/>
              </w:rPr>
              <w:t>n5</w:t>
            </w:r>
          </w:p>
        </w:tc>
        <w:tc>
          <w:tcPr>
            <w:tcW w:w="816" w:type="dxa"/>
            <w:shd w:val="clear" w:color="auto" w:fill="auto"/>
            <w:vAlign w:val="center"/>
          </w:tcPr>
          <w:p w14:paraId="2640B498" w14:textId="77777777" w:rsidR="00C25F2C" w:rsidRPr="00511225" w:rsidRDefault="00C25F2C" w:rsidP="004606D9">
            <w:pPr>
              <w:pStyle w:val="TAH"/>
              <w:rPr>
                <w:lang w:eastAsia="zh-CN"/>
              </w:rPr>
            </w:pPr>
            <w:r w:rsidRPr="00511225">
              <w:rPr>
                <w:b w:val="0"/>
                <w:lang w:eastAsia="zh-CN"/>
              </w:rPr>
              <w:t>UL 846.5/ DL 891.5</w:t>
            </w:r>
          </w:p>
        </w:tc>
        <w:tc>
          <w:tcPr>
            <w:tcW w:w="716" w:type="dxa"/>
            <w:shd w:val="clear" w:color="auto" w:fill="auto"/>
            <w:vAlign w:val="center"/>
          </w:tcPr>
          <w:p w14:paraId="1B5CE61D" w14:textId="77777777" w:rsidR="00C25F2C" w:rsidRPr="00511225" w:rsidRDefault="00C25F2C" w:rsidP="004606D9">
            <w:pPr>
              <w:pStyle w:val="TAH"/>
              <w:rPr>
                <w:lang w:eastAsia="zh-CN"/>
              </w:rPr>
            </w:pPr>
            <w:r w:rsidRPr="00511225">
              <w:rPr>
                <w:b w:val="0"/>
                <w:lang w:eastAsia="zh-CN"/>
              </w:rPr>
              <w:t>n77</w:t>
            </w:r>
          </w:p>
        </w:tc>
        <w:tc>
          <w:tcPr>
            <w:tcW w:w="846" w:type="dxa"/>
            <w:shd w:val="clear" w:color="auto" w:fill="auto"/>
            <w:vAlign w:val="center"/>
          </w:tcPr>
          <w:p w14:paraId="55F4B788" w14:textId="77777777" w:rsidR="00C25F2C" w:rsidRPr="00511225" w:rsidRDefault="00C25F2C" w:rsidP="004606D9">
            <w:pPr>
              <w:pStyle w:val="TAH"/>
              <w:rPr>
                <w:lang w:eastAsia="zh-CN"/>
              </w:rPr>
            </w:pPr>
            <w:r w:rsidRPr="00511225">
              <w:rPr>
                <w:b w:val="0"/>
                <w:lang w:eastAsia="zh-CN"/>
              </w:rPr>
              <w:t>3680</w:t>
            </w:r>
          </w:p>
        </w:tc>
        <w:tc>
          <w:tcPr>
            <w:tcW w:w="816" w:type="dxa"/>
            <w:shd w:val="clear" w:color="auto" w:fill="auto"/>
            <w:vAlign w:val="center"/>
          </w:tcPr>
          <w:p w14:paraId="2831C3CF" w14:textId="77777777" w:rsidR="00C25F2C" w:rsidRPr="00511225" w:rsidRDefault="00C25F2C" w:rsidP="004606D9">
            <w:pPr>
              <w:pStyle w:val="TAH"/>
              <w:rPr>
                <w:lang w:eastAsia="zh-CN"/>
              </w:rPr>
            </w:pPr>
            <w:r w:rsidRPr="00511225">
              <w:rPr>
                <w:b w:val="0"/>
                <w:lang w:eastAsia="zh-CN"/>
              </w:rPr>
              <w:t>n2</w:t>
            </w:r>
          </w:p>
        </w:tc>
        <w:tc>
          <w:tcPr>
            <w:tcW w:w="1066" w:type="dxa"/>
            <w:shd w:val="clear" w:color="auto" w:fill="auto"/>
            <w:vAlign w:val="center"/>
          </w:tcPr>
          <w:p w14:paraId="1831A927" w14:textId="77777777" w:rsidR="00C25F2C" w:rsidRPr="00511225" w:rsidRDefault="00C25F2C" w:rsidP="004606D9">
            <w:pPr>
              <w:pStyle w:val="TAH"/>
              <w:rPr>
                <w:lang w:eastAsia="zh-CN"/>
              </w:rPr>
            </w:pPr>
            <w:r w:rsidRPr="00511225">
              <w:rPr>
                <w:b w:val="0"/>
                <w:lang w:eastAsia="zh-CN"/>
              </w:rPr>
              <w:t>DL 1987</w:t>
            </w:r>
          </w:p>
        </w:tc>
        <w:tc>
          <w:tcPr>
            <w:tcW w:w="986" w:type="dxa"/>
            <w:shd w:val="clear" w:color="auto" w:fill="auto"/>
            <w:vAlign w:val="center"/>
          </w:tcPr>
          <w:p w14:paraId="4433058C" w14:textId="77777777" w:rsidR="00C25F2C" w:rsidRPr="00511225" w:rsidRDefault="00C25F2C" w:rsidP="004606D9">
            <w:pPr>
              <w:pStyle w:val="TAH"/>
            </w:pPr>
            <w:r w:rsidRPr="00511225">
              <w:rPr>
                <w:b w:val="0"/>
              </w:rPr>
              <w:t>5MHz</w:t>
            </w:r>
          </w:p>
        </w:tc>
        <w:tc>
          <w:tcPr>
            <w:tcW w:w="1056" w:type="dxa"/>
            <w:shd w:val="clear" w:color="auto" w:fill="auto"/>
            <w:vAlign w:val="center"/>
          </w:tcPr>
          <w:p w14:paraId="7468B787" w14:textId="77777777" w:rsidR="00C25F2C" w:rsidRPr="00511225" w:rsidRDefault="00C25F2C" w:rsidP="004606D9">
            <w:pPr>
              <w:pStyle w:val="TAH"/>
            </w:pPr>
            <w:r w:rsidRPr="00511225">
              <w:rPr>
                <w:b w:val="0"/>
              </w:rPr>
              <w:t>10MHz</w:t>
            </w:r>
          </w:p>
        </w:tc>
        <w:tc>
          <w:tcPr>
            <w:tcW w:w="1226" w:type="dxa"/>
            <w:shd w:val="clear" w:color="auto" w:fill="auto"/>
            <w:vAlign w:val="center"/>
          </w:tcPr>
          <w:p w14:paraId="7055B6EB" w14:textId="77777777" w:rsidR="00C25F2C" w:rsidRPr="00511225" w:rsidRDefault="00C25F2C" w:rsidP="004606D9">
            <w:pPr>
              <w:pStyle w:val="TAH"/>
            </w:pPr>
            <w:r w:rsidRPr="00511225">
              <w:rPr>
                <w:b w:val="0"/>
              </w:rPr>
              <w:t>5MHz</w:t>
            </w:r>
          </w:p>
        </w:tc>
        <w:tc>
          <w:tcPr>
            <w:tcW w:w="746" w:type="dxa"/>
            <w:shd w:val="clear" w:color="auto" w:fill="auto"/>
            <w:vAlign w:val="center"/>
          </w:tcPr>
          <w:p w14:paraId="23573F66" w14:textId="77777777" w:rsidR="00C25F2C" w:rsidRPr="00511225" w:rsidRDefault="00C25F2C" w:rsidP="004606D9">
            <w:pPr>
              <w:pStyle w:val="TAH"/>
            </w:pPr>
            <w:r w:rsidRPr="00511225">
              <w:rPr>
                <w:b w:val="0"/>
              </w:rPr>
              <w:t>CP-OFDM QPSK</w:t>
            </w:r>
          </w:p>
        </w:tc>
        <w:tc>
          <w:tcPr>
            <w:tcW w:w="1988" w:type="dxa"/>
            <w:gridSpan w:val="3"/>
            <w:shd w:val="clear" w:color="auto" w:fill="auto"/>
          </w:tcPr>
          <w:p w14:paraId="6527E06D" w14:textId="77777777" w:rsidR="00C25F2C" w:rsidRPr="00511225" w:rsidRDefault="00C25F2C" w:rsidP="004606D9">
            <w:pPr>
              <w:pStyle w:val="TAH"/>
            </w:pPr>
            <w:r w:rsidRPr="00511225">
              <w:rPr>
                <w:b w:val="0"/>
              </w:rPr>
              <w:t>Full RB</w:t>
            </w:r>
          </w:p>
        </w:tc>
        <w:tc>
          <w:tcPr>
            <w:tcW w:w="746" w:type="dxa"/>
            <w:shd w:val="clear" w:color="auto" w:fill="auto"/>
          </w:tcPr>
          <w:p w14:paraId="45D9B487" w14:textId="77777777" w:rsidR="00C25F2C" w:rsidRPr="00511225" w:rsidRDefault="00C25F2C" w:rsidP="004606D9">
            <w:pPr>
              <w:pStyle w:val="TAH"/>
            </w:pPr>
            <w:r w:rsidRPr="00511225">
              <w:rPr>
                <w:b w:val="0"/>
              </w:rPr>
              <w:t>DFT-s-OFDM QPSK</w:t>
            </w:r>
          </w:p>
        </w:tc>
        <w:tc>
          <w:tcPr>
            <w:tcW w:w="1616" w:type="dxa"/>
            <w:shd w:val="clear" w:color="auto" w:fill="auto"/>
          </w:tcPr>
          <w:p w14:paraId="4BEF6D58" w14:textId="77777777" w:rsidR="00C25F2C" w:rsidRPr="00511225" w:rsidRDefault="00C25F2C" w:rsidP="004606D9">
            <w:pPr>
              <w:pStyle w:val="TAH"/>
            </w:pPr>
            <w:r w:rsidRPr="00511225">
              <w:rPr>
                <w:b w:val="0"/>
              </w:rPr>
              <w:t>REFSENS_CA_3</w:t>
            </w:r>
          </w:p>
        </w:tc>
        <w:tc>
          <w:tcPr>
            <w:tcW w:w="1616" w:type="dxa"/>
            <w:shd w:val="clear" w:color="auto" w:fill="auto"/>
          </w:tcPr>
          <w:p w14:paraId="3B429BB1" w14:textId="77777777" w:rsidR="00C25F2C" w:rsidRPr="00511225" w:rsidRDefault="00C25F2C" w:rsidP="004606D9">
            <w:pPr>
              <w:pStyle w:val="TAH"/>
            </w:pPr>
            <w:r w:rsidRPr="00511225">
              <w:rPr>
                <w:b w:val="0"/>
              </w:rPr>
              <w:t>REFSENS_CA_3</w:t>
            </w:r>
          </w:p>
        </w:tc>
      </w:tr>
      <w:tr w:rsidR="00C25F2C" w:rsidRPr="00511225" w14:paraId="38F75E62" w14:textId="77777777" w:rsidTr="004606D9">
        <w:tc>
          <w:tcPr>
            <w:tcW w:w="15302" w:type="dxa"/>
            <w:gridSpan w:val="17"/>
            <w:shd w:val="clear" w:color="auto" w:fill="auto"/>
          </w:tcPr>
          <w:p w14:paraId="26A8E8CA" w14:textId="77777777" w:rsidR="00C25F2C" w:rsidRPr="00511225" w:rsidRDefault="00C25F2C" w:rsidP="004606D9">
            <w:pPr>
              <w:pStyle w:val="TAH"/>
            </w:pPr>
            <w:r w:rsidRPr="00511225">
              <w:t>Default Test Settings for a DL_n2A-n5A-n77A_UL_n2A-n5A Configuration (Inter-band)</w:t>
            </w:r>
          </w:p>
        </w:tc>
      </w:tr>
      <w:tr w:rsidR="00C25F2C" w:rsidRPr="00511225" w14:paraId="03A14D86" w14:textId="77777777" w:rsidTr="004606D9">
        <w:tc>
          <w:tcPr>
            <w:tcW w:w="396" w:type="dxa"/>
            <w:shd w:val="clear" w:color="auto" w:fill="auto"/>
            <w:vAlign w:val="center"/>
          </w:tcPr>
          <w:p w14:paraId="04EC96A5" w14:textId="77777777" w:rsidR="00C25F2C" w:rsidRPr="00511225" w:rsidRDefault="00C25F2C" w:rsidP="004606D9">
            <w:pPr>
              <w:pStyle w:val="TAC"/>
            </w:pPr>
            <w:r w:rsidRPr="00511225">
              <w:rPr>
                <w:lang w:eastAsia="zh-CN"/>
              </w:rPr>
              <w:lastRenderedPageBreak/>
              <w:t>1</w:t>
            </w:r>
            <w:r w:rsidRPr="00511225">
              <w:rPr>
                <w:vertAlign w:val="superscript"/>
                <w:lang w:eastAsia="zh-CN"/>
              </w:rPr>
              <w:t>4</w:t>
            </w:r>
          </w:p>
        </w:tc>
        <w:tc>
          <w:tcPr>
            <w:tcW w:w="666" w:type="dxa"/>
            <w:shd w:val="clear" w:color="auto" w:fill="auto"/>
            <w:vAlign w:val="center"/>
          </w:tcPr>
          <w:p w14:paraId="035BDE89" w14:textId="77777777" w:rsidR="00C25F2C" w:rsidRPr="00511225" w:rsidRDefault="00C25F2C" w:rsidP="004606D9">
            <w:pPr>
              <w:pStyle w:val="TAH"/>
              <w:rPr>
                <w:lang w:eastAsia="zh-CN"/>
              </w:rPr>
            </w:pPr>
            <w:r w:rsidRPr="00511225">
              <w:rPr>
                <w:b w:val="0"/>
                <w:lang w:eastAsia="zh-CN"/>
              </w:rPr>
              <w:t>n2</w:t>
            </w:r>
          </w:p>
        </w:tc>
        <w:tc>
          <w:tcPr>
            <w:tcW w:w="816" w:type="dxa"/>
            <w:shd w:val="clear" w:color="auto" w:fill="auto"/>
            <w:vAlign w:val="center"/>
          </w:tcPr>
          <w:p w14:paraId="7674CFC9" w14:textId="77777777" w:rsidR="00C25F2C" w:rsidRPr="00511225" w:rsidRDefault="00C25F2C" w:rsidP="004606D9">
            <w:pPr>
              <w:pStyle w:val="TAH"/>
              <w:rPr>
                <w:lang w:eastAsia="zh-CN"/>
              </w:rPr>
            </w:pPr>
            <w:r w:rsidRPr="00511225">
              <w:rPr>
                <w:b w:val="0"/>
                <w:lang w:eastAsia="zh-CN"/>
              </w:rPr>
              <w:t>UL 1880/ DL 1960</w:t>
            </w:r>
          </w:p>
        </w:tc>
        <w:tc>
          <w:tcPr>
            <w:tcW w:w="716" w:type="dxa"/>
            <w:shd w:val="clear" w:color="auto" w:fill="auto"/>
            <w:vAlign w:val="center"/>
          </w:tcPr>
          <w:p w14:paraId="7A543DB0" w14:textId="77777777" w:rsidR="00C25F2C" w:rsidRPr="00511225" w:rsidRDefault="00C25F2C" w:rsidP="004606D9">
            <w:pPr>
              <w:pStyle w:val="TAH"/>
              <w:rPr>
                <w:lang w:eastAsia="zh-CN"/>
              </w:rPr>
            </w:pPr>
            <w:r w:rsidRPr="00511225">
              <w:rPr>
                <w:b w:val="0"/>
                <w:lang w:eastAsia="zh-CN"/>
              </w:rPr>
              <w:t>n5</w:t>
            </w:r>
          </w:p>
        </w:tc>
        <w:tc>
          <w:tcPr>
            <w:tcW w:w="846" w:type="dxa"/>
            <w:shd w:val="clear" w:color="auto" w:fill="auto"/>
            <w:vAlign w:val="center"/>
          </w:tcPr>
          <w:p w14:paraId="0CCF89E4" w14:textId="77777777" w:rsidR="00C25F2C" w:rsidRPr="00511225" w:rsidRDefault="00C25F2C" w:rsidP="004606D9">
            <w:pPr>
              <w:pStyle w:val="TAH"/>
              <w:rPr>
                <w:lang w:eastAsia="zh-CN"/>
              </w:rPr>
            </w:pPr>
            <w:r w:rsidRPr="00511225">
              <w:rPr>
                <w:b w:val="0"/>
                <w:lang w:eastAsia="zh-CN"/>
              </w:rPr>
              <w:t>UL 830/ DL 875</w:t>
            </w:r>
          </w:p>
        </w:tc>
        <w:tc>
          <w:tcPr>
            <w:tcW w:w="816" w:type="dxa"/>
            <w:shd w:val="clear" w:color="auto" w:fill="auto"/>
            <w:vAlign w:val="center"/>
          </w:tcPr>
          <w:p w14:paraId="10E9BA89" w14:textId="77777777" w:rsidR="00C25F2C" w:rsidRPr="00511225" w:rsidRDefault="00C25F2C" w:rsidP="004606D9">
            <w:pPr>
              <w:pStyle w:val="TAH"/>
              <w:rPr>
                <w:lang w:eastAsia="zh-CN"/>
              </w:rPr>
            </w:pPr>
            <w:r w:rsidRPr="00511225">
              <w:rPr>
                <w:b w:val="0"/>
                <w:lang w:eastAsia="zh-CN"/>
              </w:rPr>
              <w:t>n77</w:t>
            </w:r>
          </w:p>
        </w:tc>
        <w:tc>
          <w:tcPr>
            <w:tcW w:w="1066" w:type="dxa"/>
            <w:shd w:val="clear" w:color="auto" w:fill="auto"/>
            <w:vAlign w:val="center"/>
          </w:tcPr>
          <w:p w14:paraId="71A5D0EA" w14:textId="77777777" w:rsidR="00C25F2C" w:rsidRPr="00511225" w:rsidRDefault="00C25F2C" w:rsidP="004606D9">
            <w:pPr>
              <w:pStyle w:val="TAH"/>
              <w:rPr>
                <w:lang w:eastAsia="zh-CN"/>
              </w:rPr>
            </w:pPr>
            <w:r w:rsidRPr="00511225">
              <w:rPr>
                <w:b w:val="0"/>
                <w:lang w:eastAsia="zh-CN"/>
              </w:rPr>
              <w:t>DL 3540</w:t>
            </w:r>
          </w:p>
        </w:tc>
        <w:tc>
          <w:tcPr>
            <w:tcW w:w="986" w:type="dxa"/>
            <w:shd w:val="clear" w:color="auto" w:fill="auto"/>
            <w:vAlign w:val="center"/>
          </w:tcPr>
          <w:p w14:paraId="014C953A" w14:textId="77777777" w:rsidR="00C25F2C" w:rsidRPr="00511225" w:rsidRDefault="00C25F2C" w:rsidP="004606D9">
            <w:pPr>
              <w:pStyle w:val="TAH"/>
            </w:pPr>
            <w:r w:rsidRPr="00511225">
              <w:rPr>
                <w:b w:val="0"/>
              </w:rPr>
              <w:t>5MHz</w:t>
            </w:r>
          </w:p>
        </w:tc>
        <w:tc>
          <w:tcPr>
            <w:tcW w:w="1056" w:type="dxa"/>
            <w:shd w:val="clear" w:color="auto" w:fill="auto"/>
            <w:vAlign w:val="center"/>
          </w:tcPr>
          <w:p w14:paraId="72057B0E" w14:textId="77777777" w:rsidR="00C25F2C" w:rsidRPr="00511225" w:rsidRDefault="00C25F2C" w:rsidP="004606D9">
            <w:pPr>
              <w:pStyle w:val="TAH"/>
            </w:pPr>
            <w:r w:rsidRPr="00511225">
              <w:rPr>
                <w:b w:val="0"/>
              </w:rPr>
              <w:t>5Mhz</w:t>
            </w:r>
          </w:p>
        </w:tc>
        <w:tc>
          <w:tcPr>
            <w:tcW w:w="1226" w:type="dxa"/>
            <w:shd w:val="clear" w:color="auto" w:fill="auto"/>
            <w:vAlign w:val="center"/>
          </w:tcPr>
          <w:p w14:paraId="574EAFA3" w14:textId="77777777" w:rsidR="00C25F2C" w:rsidRPr="00511225" w:rsidRDefault="00C25F2C" w:rsidP="004606D9">
            <w:pPr>
              <w:pStyle w:val="TAH"/>
            </w:pPr>
            <w:r w:rsidRPr="00511225">
              <w:rPr>
                <w:b w:val="0"/>
              </w:rPr>
              <w:t>10Mhz</w:t>
            </w:r>
          </w:p>
        </w:tc>
        <w:tc>
          <w:tcPr>
            <w:tcW w:w="746" w:type="dxa"/>
            <w:shd w:val="clear" w:color="auto" w:fill="auto"/>
            <w:vAlign w:val="center"/>
          </w:tcPr>
          <w:p w14:paraId="00B4E6A5" w14:textId="77777777" w:rsidR="00C25F2C" w:rsidRPr="00511225" w:rsidRDefault="00C25F2C" w:rsidP="004606D9">
            <w:pPr>
              <w:pStyle w:val="TAH"/>
            </w:pPr>
            <w:r w:rsidRPr="00511225">
              <w:rPr>
                <w:b w:val="0"/>
              </w:rPr>
              <w:t>CP-OFDM QPSK</w:t>
            </w:r>
          </w:p>
        </w:tc>
        <w:tc>
          <w:tcPr>
            <w:tcW w:w="1988" w:type="dxa"/>
            <w:gridSpan w:val="3"/>
            <w:shd w:val="clear" w:color="auto" w:fill="auto"/>
          </w:tcPr>
          <w:p w14:paraId="37010708" w14:textId="77777777" w:rsidR="00C25F2C" w:rsidRPr="00511225" w:rsidRDefault="00C25F2C" w:rsidP="004606D9">
            <w:pPr>
              <w:pStyle w:val="TAH"/>
            </w:pPr>
            <w:r w:rsidRPr="00511225">
              <w:rPr>
                <w:b w:val="0"/>
              </w:rPr>
              <w:t>Full RB</w:t>
            </w:r>
          </w:p>
        </w:tc>
        <w:tc>
          <w:tcPr>
            <w:tcW w:w="746" w:type="dxa"/>
            <w:shd w:val="clear" w:color="auto" w:fill="auto"/>
          </w:tcPr>
          <w:p w14:paraId="3D779580" w14:textId="77777777" w:rsidR="00C25F2C" w:rsidRPr="00511225" w:rsidRDefault="00C25F2C" w:rsidP="004606D9">
            <w:pPr>
              <w:pStyle w:val="TAH"/>
            </w:pPr>
            <w:r w:rsidRPr="00511225">
              <w:rPr>
                <w:b w:val="0"/>
              </w:rPr>
              <w:t>DFT-s-OFDM QPSK</w:t>
            </w:r>
          </w:p>
        </w:tc>
        <w:tc>
          <w:tcPr>
            <w:tcW w:w="1616" w:type="dxa"/>
            <w:shd w:val="clear" w:color="auto" w:fill="auto"/>
          </w:tcPr>
          <w:p w14:paraId="2FAF1B67" w14:textId="77777777" w:rsidR="00C25F2C" w:rsidRPr="00511225" w:rsidRDefault="00C25F2C" w:rsidP="004606D9">
            <w:pPr>
              <w:pStyle w:val="TAH"/>
            </w:pPr>
            <w:r w:rsidRPr="00511225">
              <w:rPr>
                <w:b w:val="0"/>
              </w:rPr>
              <w:t>REFSENS_CA_3</w:t>
            </w:r>
          </w:p>
        </w:tc>
        <w:tc>
          <w:tcPr>
            <w:tcW w:w="1616" w:type="dxa"/>
            <w:shd w:val="clear" w:color="auto" w:fill="auto"/>
          </w:tcPr>
          <w:p w14:paraId="6BBB1854" w14:textId="77777777" w:rsidR="00C25F2C" w:rsidRPr="00511225" w:rsidRDefault="00C25F2C" w:rsidP="004606D9">
            <w:pPr>
              <w:pStyle w:val="TAH"/>
            </w:pPr>
            <w:r w:rsidRPr="00511225">
              <w:rPr>
                <w:b w:val="0"/>
              </w:rPr>
              <w:t>REFSENS_CA_3</w:t>
            </w:r>
          </w:p>
        </w:tc>
      </w:tr>
      <w:tr w:rsidR="00C25F2C" w:rsidRPr="00511225" w14:paraId="357D74F7" w14:textId="77777777" w:rsidTr="004606D9">
        <w:tc>
          <w:tcPr>
            <w:tcW w:w="15302" w:type="dxa"/>
            <w:gridSpan w:val="17"/>
            <w:shd w:val="clear" w:color="auto" w:fill="auto"/>
          </w:tcPr>
          <w:p w14:paraId="5E27BCA9" w14:textId="77777777" w:rsidR="00C25F2C" w:rsidRPr="00511225" w:rsidRDefault="00C25F2C" w:rsidP="004606D9">
            <w:pPr>
              <w:pStyle w:val="TAH"/>
              <w:rPr>
                <w:b w:val="0"/>
              </w:rPr>
            </w:pPr>
            <w:r w:rsidRPr="00511225">
              <w:t>Default Test Settings for a DL_n2A-n14A-n66A_UL_n2A-n14A Configuration (Inter-band)</w:t>
            </w:r>
          </w:p>
        </w:tc>
      </w:tr>
      <w:tr w:rsidR="00C25F2C" w:rsidRPr="00511225" w14:paraId="71C1E6D0" w14:textId="77777777" w:rsidTr="004606D9">
        <w:tc>
          <w:tcPr>
            <w:tcW w:w="396" w:type="dxa"/>
            <w:shd w:val="clear" w:color="auto" w:fill="auto"/>
            <w:vAlign w:val="center"/>
          </w:tcPr>
          <w:p w14:paraId="28FCEBD8"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09F07538"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68CD9E36" w14:textId="77777777" w:rsidR="00C25F2C" w:rsidRPr="00511225" w:rsidRDefault="00C25F2C" w:rsidP="004606D9">
            <w:pPr>
              <w:pStyle w:val="TAH"/>
              <w:rPr>
                <w:b w:val="0"/>
                <w:lang w:eastAsia="zh-CN"/>
              </w:rPr>
            </w:pPr>
            <w:r w:rsidRPr="00511225">
              <w:rPr>
                <w:b w:val="0"/>
                <w:lang w:eastAsia="zh-CN"/>
              </w:rPr>
              <w:t>UL 1874/ DL 1954</w:t>
            </w:r>
          </w:p>
        </w:tc>
        <w:tc>
          <w:tcPr>
            <w:tcW w:w="716" w:type="dxa"/>
            <w:shd w:val="clear" w:color="auto" w:fill="auto"/>
            <w:vAlign w:val="center"/>
          </w:tcPr>
          <w:p w14:paraId="333B78A7" w14:textId="77777777" w:rsidR="00C25F2C" w:rsidRPr="00511225" w:rsidRDefault="00C25F2C" w:rsidP="004606D9">
            <w:pPr>
              <w:pStyle w:val="TAH"/>
              <w:rPr>
                <w:b w:val="0"/>
                <w:lang w:eastAsia="zh-CN"/>
              </w:rPr>
            </w:pPr>
            <w:r w:rsidRPr="00511225">
              <w:rPr>
                <w:b w:val="0"/>
                <w:lang w:eastAsia="zh-CN"/>
              </w:rPr>
              <w:t>n14</w:t>
            </w:r>
          </w:p>
        </w:tc>
        <w:tc>
          <w:tcPr>
            <w:tcW w:w="846" w:type="dxa"/>
            <w:shd w:val="clear" w:color="auto" w:fill="auto"/>
            <w:vAlign w:val="center"/>
          </w:tcPr>
          <w:p w14:paraId="0B905BE3" w14:textId="77777777" w:rsidR="00C25F2C" w:rsidRPr="00511225" w:rsidRDefault="00C25F2C" w:rsidP="004606D9">
            <w:pPr>
              <w:pStyle w:val="TAH"/>
              <w:rPr>
                <w:b w:val="0"/>
                <w:lang w:eastAsia="zh-CN"/>
              </w:rPr>
            </w:pPr>
            <w:r w:rsidRPr="00511225">
              <w:rPr>
                <w:b w:val="0"/>
                <w:lang w:eastAsia="zh-CN"/>
              </w:rPr>
              <w:t>UL 793/ DL 763</w:t>
            </w:r>
          </w:p>
        </w:tc>
        <w:tc>
          <w:tcPr>
            <w:tcW w:w="816" w:type="dxa"/>
            <w:shd w:val="clear" w:color="auto" w:fill="auto"/>
            <w:vAlign w:val="center"/>
          </w:tcPr>
          <w:p w14:paraId="3C21D64D" w14:textId="77777777" w:rsidR="00C25F2C" w:rsidRPr="00511225" w:rsidRDefault="00C25F2C" w:rsidP="004606D9">
            <w:pPr>
              <w:pStyle w:val="TAH"/>
              <w:rPr>
                <w:b w:val="0"/>
                <w:lang w:eastAsia="zh-CN"/>
              </w:rPr>
            </w:pPr>
            <w:r w:rsidRPr="00511225">
              <w:rPr>
                <w:b w:val="0"/>
                <w:lang w:eastAsia="zh-CN"/>
              </w:rPr>
              <w:t>n66</w:t>
            </w:r>
          </w:p>
        </w:tc>
        <w:tc>
          <w:tcPr>
            <w:tcW w:w="1066" w:type="dxa"/>
            <w:shd w:val="clear" w:color="auto" w:fill="auto"/>
            <w:vAlign w:val="center"/>
          </w:tcPr>
          <w:p w14:paraId="792722B5" w14:textId="77777777" w:rsidR="00C25F2C" w:rsidRPr="00511225" w:rsidRDefault="00C25F2C" w:rsidP="004606D9">
            <w:pPr>
              <w:pStyle w:val="TAH"/>
              <w:rPr>
                <w:b w:val="0"/>
                <w:lang w:eastAsia="zh-CN"/>
              </w:rPr>
            </w:pPr>
            <w:r w:rsidRPr="00511225">
              <w:rPr>
                <w:b w:val="0"/>
                <w:lang w:eastAsia="zh-CN"/>
              </w:rPr>
              <w:t>DL 2162</w:t>
            </w:r>
          </w:p>
        </w:tc>
        <w:tc>
          <w:tcPr>
            <w:tcW w:w="986" w:type="dxa"/>
            <w:shd w:val="clear" w:color="auto" w:fill="auto"/>
            <w:vAlign w:val="center"/>
          </w:tcPr>
          <w:p w14:paraId="6D6B78AE"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4F01A006"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0C64E6EA"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15FB6598"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8752FBD" w14:textId="77777777" w:rsidR="00C25F2C" w:rsidRPr="00511225" w:rsidRDefault="00C25F2C" w:rsidP="004606D9">
            <w:pPr>
              <w:pStyle w:val="TAH"/>
              <w:rPr>
                <w:b w:val="0"/>
              </w:rPr>
            </w:pPr>
            <w:r w:rsidRPr="00511225">
              <w:rPr>
                <w:b w:val="0"/>
              </w:rPr>
              <w:t>Full RB</w:t>
            </w:r>
          </w:p>
        </w:tc>
        <w:tc>
          <w:tcPr>
            <w:tcW w:w="746" w:type="dxa"/>
            <w:shd w:val="clear" w:color="auto" w:fill="auto"/>
          </w:tcPr>
          <w:p w14:paraId="72B55659"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31BE9BBB"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8691119" w14:textId="77777777" w:rsidR="00C25F2C" w:rsidRPr="00511225" w:rsidRDefault="00C25F2C" w:rsidP="004606D9">
            <w:pPr>
              <w:pStyle w:val="TAH"/>
              <w:rPr>
                <w:b w:val="0"/>
              </w:rPr>
            </w:pPr>
            <w:r w:rsidRPr="00511225">
              <w:rPr>
                <w:b w:val="0"/>
              </w:rPr>
              <w:t>REFSENS_CA_3</w:t>
            </w:r>
          </w:p>
        </w:tc>
      </w:tr>
      <w:tr w:rsidR="00C25F2C" w:rsidRPr="00511225" w14:paraId="17F184FE" w14:textId="77777777" w:rsidTr="004606D9">
        <w:tc>
          <w:tcPr>
            <w:tcW w:w="15302" w:type="dxa"/>
            <w:gridSpan w:val="17"/>
            <w:shd w:val="clear" w:color="auto" w:fill="auto"/>
            <w:vAlign w:val="center"/>
          </w:tcPr>
          <w:p w14:paraId="36C0A7C8" w14:textId="77777777" w:rsidR="00C25F2C" w:rsidRPr="00511225" w:rsidRDefault="00C25F2C" w:rsidP="004606D9">
            <w:pPr>
              <w:pStyle w:val="TAH"/>
              <w:rPr>
                <w:b w:val="0"/>
              </w:rPr>
            </w:pPr>
            <w:r w:rsidRPr="00511225">
              <w:t>Default Test Settings for a DL_n2A-n14A-n66A_UL_n14A-n66A Configuration (Inter-band)</w:t>
            </w:r>
          </w:p>
        </w:tc>
      </w:tr>
      <w:tr w:rsidR="00C25F2C" w:rsidRPr="00511225" w14:paraId="2412F61A" w14:textId="77777777" w:rsidTr="004606D9">
        <w:tc>
          <w:tcPr>
            <w:tcW w:w="396" w:type="dxa"/>
            <w:shd w:val="clear" w:color="auto" w:fill="auto"/>
            <w:vAlign w:val="center"/>
          </w:tcPr>
          <w:p w14:paraId="2787B5E1"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1C5935A8" w14:textId="77777777" w:rsidR="00C25F2C" w:rsidRPr="00511225" w:rsidRDefault="00C25F2C" w:rsidP="004606D9">
            <w:pPr>
              <w:pStyle w:val="TAH"/>
              <w:rPr>
                <w:b w:val="0"/>
                <w:lang w:eastAsia="zh-CN"/>
              </w:rPr>
            </w:pPr>
            <w:r w:rsidRPr="00511225">
              <w:rPr>
                <w:b w:val="0"/>
                <w:lang w:eastAsia="zh-CN"/>
              </w:rPr>
              <w:t>n14</w:t>
            </w:r>
          </w:p>
        </w:tc>
        <w:tc>
          <w:tcPr>
            <w:tcW w:w="816" w:type="dxa"/>
            <w:shd w:val="clear" w:color="auto" w:fill="auto"/>
            <w:vAlign w:val="center"/>
          </w:tcPr>
          <w:p w14:paraId="256C3B5C" w14:textId="77777777" w:rsidR="00C25F2C" w:rsidRPr="00511225" w:rsidRDefault="00C25F2C" w:rsidP="004606D9">
            <w:pPr>
              <w:pStyle w:val="TAH"/>
              <w:rPr>
                <w:b w:val="0"/>
                <w:lang w:eastAsia="zh-CN"/>
              </w:rPr>
            </w:pPr>
            <w:r w:rsidRPr="00511225">
              <w:rPr>
                <w:b w:val="0"/>
                <w:lang w:eastAsia="zh-CN"/>
              </w:rPr>
              <w:t>UL 793/ DL 763</w:t>
            </w:r>
          </w:p>
        </w:tc>
        <w:tc>
          <w:tcPr>
            <w:tcW w:w="716" w:type="dxa"/>
            <w:shd w:val="clear" w:color="auto" w:fill="auto"/>
            <w:vAlign w:val="center"/>
          </w:tcPr>
          <w:p w14:paraId="442DFD48" w14:textId="77777777" w:rsidR="00C25F2C" w:rsidRPr="00511225" w:rsidRDefault="00C25F2C" w:rsidP="004606D9">
            <w:pPr>
              <w:pStyle w:val="TAH"/>
              <w:rPr>
                <w:b w:val="0"/>
                <w:lang w:eastAsia="zh-CN"/>
              </w:rPr>
            </w:pPr>
            <w:r w:rsidRPr="00511225">
              <w:rPr>
                <w:b w:val="0"/>
                <w:lang w:eastAsia="zh-CN"/>
              </w:rPr>
              <w:t>n66</w:t>
            </w:r>
          </w:p>
        </w:tc>
        <w:tc>
          <w:tcPr>
            <w:tcW w:w="846" w:type="dxa"/>
            <w:shd w:val="clear" w:color="auto" w:fill="auto"/>
            <w:vAlign w:val="center"/>
          </w:tcPr>
          <w:p w14:paraId="335A8A39" w14:textId="77777777" w:rsidR="00C25F2C" w:rsidRPr="00511225" w:rsidRDefault="00C25F2C" w:rsidP="004606D9">
            <w:pPr>
              <w:pStyle w:val="TAH"/>
              <w:rPr>
                <w:b w:val="0"/>
                <w:lang w:eastAsia="zh-CN"/>
              </w:rPr>
            </w:pPr>
            <w:r w:rsidRPr="00511225">
              <w:rPr>
                <w:b w:val="0"/>
                <w:lang w:eastAsia="zh-CN"/>
              </w:rPr>
              <w:t>UL 1770/ DL 2170</w:t>
            </w:r>
          </w:p>
        </w:tc>
        <w:tc>
          <w:tcPr>
            <w:tcW w:w="816" w:type="dxa"/>
            <w:shd w:val="clear" w:color="auto" w:fill="auto"/>
            <w:vAlign w:val="center"/>
          </w:tcPr>
          <w:p w14:paraId="33758918" w14:textId="77777777" w:rsidR="00C25F2C" w:rsidRPr="00511225" w:rsidRDefault="00C25F2C" w:rsidP="004606D9">
            <w:pPr>
              <w:pStyle w:val="TAH"/>
              <w:rPr>
                <w:b w:val="0"/>
                <w:lang w:eastAsia="zh-CN"/>
              </w:rPr>
            </w:pPr>
            <w:r w:rsidRPr="00511225">
              <w:rPr>
                <w:b w:val="0"/>
                <w:lang w:eastAsia="zh-CN"/>
              </w:rPr>
              <w:t>n2</w:t>
            </w:r>
          </w:p>
        </w:tc>
        <w:tc>
          <w:tcPr>
            <w:tcW w:w="1066" w:type="dxa"/>
            <w:shd w:val="clear" w:color="auto" w:fill="auto"/>
            <w:vAlign w:val="center"/>
          </w:tcPr>
          <w:p w14:paraId="3F193622" w14:textId="77777777" w:rsidR="00C25F2C" w:rsidRPr="00511225" w:rsidRDefault="00C25F2C" w:rsidP="004606D9">
            <w:pPr>
              <w:pStyle w:val="TAH"/>
              <w:rPr>
                <w:b w:val="0"/>
                <w:lang w:eastAsia="zh-CN"/>
              </w:rPr>
            </w:pPr>
            <w:r w:rsidRPr="00511225">
              <w:rPr>
                <w:b w:val="0"/>
                <w:lang w:eastAsia="zh-CN"/>
              </w:rPr>
              <w:t>DL 1954</w:t>
            </w:r>
          </w:p>
        </w:tc>
        <w:tc>
          <w:tcPr>
            <w:tcW w:w="986" w:type="dxa"/>
            <w:shd w:val="clear" w:color="auto" w:fill="auto"/>
            <w:vAlign w:val="center"/>
          </w:tcPr>
          <w:p w14:paraId="453E9D14"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0E1CE33B"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0546158B"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6CB5376E"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7F1C712A" w14:textId="77777777" w:rsidR="00C25F2C" w:rsidRPr="00511225" w:rsidRDefault="00C25F2C" w:rsidP="004606D9">
            <w:pPr>
              <w:pStyle w:val="TAH"/>
              <w:rPr>
                <w:b w:val="0"/>
              </w:rPr>
            </w:pPr>
            <w:r w:rsidRPr="00511225">
              <w:rPr>
                <w:b w:val="0"/>
              </w:rPr>
              <w:t>Full RB</w:t>
            </w:r>
          </w:p>
        </w:tc>
        <w:tc>
          <w:tcPr>
            <w:tcW w:w="746" w:type="dxa"/>
            <w:shd w:val="clear" w:color="auto" w:fill="auto"/>
          </w:tcPr>
          <w:p w14:paraId="012E625B"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B7FE78A"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4E298F7" w14:textId="77777777" w:rsidR="00C25F2C" w:rsidRPr="00511225" w:rsidRDefault="00C25F2C" w:rsidP="004606D9">
            <w:pPr>
              <w:pStyle w:val="TAH"/>
              <w:rPr>
                <w:b w:val="0"/>
              </w:rPr>
            </w:pPr>
            <w:r w:rsidRPr="00511225">
              <w:rPr>
                <w:b w:val="0"/>
              </w:rPr>
              <w:t>REFSENS_CA_3</w:t>
            </w:r>
          </w:p>
        </w:tc>
      </w:tr>
      <w:tr w:rsidR="00C25F2C" w:rsidRPr="00511225" w14:paraId="46258C6E" w14:textId="77777777" w:rsidTr="004606D9">
        <w:tc>
          <w:tcPr>
            <w:tcW w:w="15302" w:type="dxa"/>
            <w:gridSpan w:val="17"/>
            <w:shd w:val="clear" w:color="auto" w:fill="auto"/>
            <w:vAlign w:val="center"/>
          </w:tcPr>
          <w:p w14:paraId="06780A08" w14:textId="77777777" w:rsidR="00C25F2C" w:rsidRPr="00511225" w:rsidRDefault="00C25F2C" w:rsidP="004606D9">
            <w:pPr>
              <w:pStyle w:val="TAH"/>
              <w:rPr>
                <w:b w:val="0"/>
              </w:rPr>
            </w:pPr>
            <w:r w:rsidRPr="00511225">
              <w:t>Default Test Settings for a DL_n2A-n14A-n77A_UL_n2A-n14A Configuration (Inter-band)</w:t>
            </w:r>
          </w:p>
        </w:tc>
      </w:tr>
      <w:tr w:rsidR="00C25F2C" w:rsidRPr="00511225" w14:paraId="6BDFA732" w14:textId="77777777" w:rsidTr="004606D9">
        <w:tc>
          <w:tcPr>
            <w:tcW w:w="396" w:type="dxa"/>
            <w:shd w:val="clear" w:color="auto" w:fill="auto"/>
            <w:vAlign w:val="center"/>
          </w:tcPr>
          <w:p w14:paraId="2989224B"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0CF551EB"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3A546077" w14:textId="77777777" w:rsidR="00C25F2C" w:rsidRPr="00511225" w:rsidRDefault="00C25F2C" w:rsidP="004606D9">
            <w:pPr>
              <w:pStyle w:val="TAH"/>
              <w:rPr>
                <w:b w:val="0"/>
                <w:lang w:eastAsia="zh-CN"/>
              </w:rPr>
            </w:pPr>
            <w:r w:rsidRPr="00511225">
              <w:rPr>
                <w:b w:val="0"/>
                <w:lang w:eastAsia="zh-CN"/>
              </w:rPr>
              <w:t>UL 1880/ DL 1960</w:t>
            </w:r>
          </w:p>
        </w:tc>
        <w:tc>
          <w:tcPr>
            <w:tcW w:w="716" w:type="dxa"/>
            <w:shd w:val="clear" w:color="auto" w:fill="auto"/>
            <w:vAlign w:val="center"/>
          </w:tcPr>
          <w:p w14:paraId="520582A1" w14:textId="77777777" w:rsidR="00C25F2C" w:rsidRPr="00511225" w:rsidRDefault="00C25F2C" w:rsidP="004606D9">
            <w:pPr>
              <w:pStyle w:val="TAH"/>
              <w:rPr>
                <w:b w:val="0"/>
                <w:lang w:eastAsia="zh-CN"/>
              </w:rPr>
            </w:pPr>
            <w:r w:rsidRPr="00511225">
              <w:rPr>
                <w:b w:val="0"/>
                <w:lang w:eastAsia="zh-CN"/>
              </w:rPr>
              <w:t>n14</w:t>
            </w:r>
          </w:p>
        </w:tc>
        <w:tc>
          <w:tcPr>
            <w:tcW w:w="846" w:type="dxa"/>
            <w:shd w:val="clear" w:color="auto" w:fill="auto"/>
            <w:vAlign w:val="center"/>
          </w:tcPr>
          <w:p w14:paraId="38714CAE" w14:textId="77777777" w:rsidR="00C25F2C" w:rsidRPr="00511225" w:rsidRDefault="00C25F2C" w:rsidP="004606D9">
            <w:pPr>
              <w:pStyle w:val="TAH"/>
              <w:rPr>
                <w:b w:val="0"/>
                <w:lang w:eastAsia="zh-CN"/>
              </w:rPr>
            </w:pPr>
            <w:r w:rsidRPr="00511225">
              <w:rPr>
                <w:b w:val="0"/>
                <w:lang w:eastAsia="zh-CN"/>
              </w:rPr>
              <w:t>UL 793/ DL 763</w:t>
            </w:r>
          </w:p>
        </w:tc>
        <w:tc>
          <w:tcPr>
            <w:tcW w:w="816" w:type="dxa"/>
            <w:shd w:val="clear" w:color="auto" w:fill="auto"/>
            <w:vAlign w:val="center"/>
          </w:tcPr>
          <w:p w14:paraId="6D978227"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6869154A" w14:textId="77777777" w:rsidR="00C25F2C" w:rsidRPr="00511225" w:rsidRDefault="00C25F2C" w:rsidP="004606D9">
            <w:pPr>
              <w:pStyle w:val="TAH"/>
              <w:rPr>
                <w:b w:val="0"/>
                <w:lang w:eastAsia="zh-CN"/>
              </w:rPr>
            </w:pPr>
            <w:r w:rsidRPr="00511225">
              <w:rPr>
                <w:b w:val="0"/>
                <w:lang w:eastAsia="zh-CN"/>
              </w:rPr>
              <w:t>DL 3466</w:t>
            </w:r>
          </w:p>
        </w:tc>
        <w:tc>
          <w:tcPr>
            <w:tcW w:w="986" w:type="dxa"/>
            <w:shd w:val="clear" w:color="auto" w:fill="auto"/>
            <w:vAlign w:val="center"/>
          </w:tcPr>
          <w:p w14:paraId="2262B34B"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3F84FDF1"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6C0EDB24"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10F9F70E"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0879B0B" w14:textId="77777777" w:rsidR="00C25F2C" w:rsidRPr="00511225" w:rsidRDefault="00C25F2C" w:rsidP="004606D9">
            <w:pPr>
              <w:pStyle w:val="TAH"/>
              <w:rPr>
                <w:b w:val="0"/>
              </w:rPr>
            </w:pPr>
            <w:r w:rsidRPr="00511225">
              <w:rPr>
                <w:b w:val="0"/>
              </w:rPr>
              <w:t>Full RB</w:t>
            </w:r>
          </w:p>
        </w:tc>
        <w:tc>
          <w:tcPr>
            <w:tcW w:w="746" w:type="dxa"/>
            <w:shd w:val="clear" w:color="auto" w:fill="auto"/>
          </w:tcPr>
          <w:p w14:paraId="4D53CF5C"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2346D883"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6FECD621" w14:textId="77777777" w:rsidR="00C25F2C" w:rsidRPr="00511225" w:rsidRDefault="00C25F2C" w:rsidP="004606D9">
            <w:pPr>
              <w:pStyle w:val="TAH"/>
              <w:rPr>
                <w:b w:val="0"/>
              </w:rPr>
            </w:pPr>
            <w:r w:rsidRPr="00511225">
              <w:rPr>
                <w:b w:val="0"/>
              </w:rPr>
              <w:t>REFSENS_CA_3</w:t>
            </w:r>
          </w:p>
        </w:tc>
      </w:tr>
      <w:tr w:rsidR="00C25F2C" w:rsidRPr="00511225" w14:paraId="661A4D69" w14:textId="77777777" w:rsidTr="004606D9">
        <w:tc>
          <w:tcPr>
            <w:tcW w:w="15302" w:type="dxa"/>
            <w:gridSpan w:val="17"/>
            <w:shd w:val="clear" w:color="auto" w:fill="auto"/>
            <w:vAlign w:val="center"/>
          </w:tcPr>
          <w:p w14:paraId="7E1E2910" w14:textId="77777777" w:rsidR="00C25F2C" w:rsidRPr="00511225" w:rsidRDefault="00C25F2C" w:rsidP="004606D9">
            <w:pPr>
              <w:pStyle w:val="TAH"/>
              <w:rPr>
                <w:b w:val="0"/>
              </w:rPr>
            </w:pPr>
            <w:r w:rsidRPr="00511225">
              <w:t>Default Test Settings for a DL_n2A-n14A-n77A_UL_n14A-n77A Configuration (Inter-band)</w:t>
            </w:r>
          </w:p>
        </w:tc>
      </w:tr>
      <w:tr w:rsidR="00C25F2C" w:rsidRPr="00511225" w14:paraId="5A176AC9" w14:textId="77777777" w:rsidTr="004606D9">
        <w:tc>
          <w:tcPr>
            <w:tcW w:w="396" w:type="dxa"/>
            <w:shd w:val="clear" w:color="auto" w:fill="auto"/>
            <w:vAlign w:val="center"/>
          </w:tcPr>
          <w:p w14:paraId="1A18A610"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3EA78363" w14:textId="77777777" w:rsidR="00C25F2C" w:rsidRPr="00511225" w:rsidRDefault="00C25F2C" w:rsidP="004606D9">
            <w:pPr>
              <w:pStyle w:val="TAH"/>
              <w:rPr>
                <w:b w:val="0"/>
                <w:lang w:eastAsia="zh-CN"/>
              </w:rPr>
            </w:pPr>
            <w:r w:rsidRPr="00511225">
              <w:rPr>
                <w:b w:val="0"/>
                <w:lang w:eastAsia="zh-CN"/>
              </w:rPr>
              <w:t>n14</w:t>
            </w:r>
          </w:p>
        </w:tc>
        <w:tc>
          <w:tcPr>
            <w:tcW w:w="816" w:type="dxa"/>
            <w:shd w:val="clear" w:color="auto" w:fill="auto"/>
            <w:vAlign w:val="center"/>
          </w:tcPr>
          <w:p w14:paraId="3B68430F" w14:textId="77777777" w:rsidR="00C25F2C" w:rsidRPr="00511225" w:rsidRDefault="00C25F2C" w:rsidP="004606D9">
            <w:pPr>
              <w:pStyle w:val="TAH"/>
              <w:rPr>
                <w:b w:val="0"/>
                <w:lang w:eastAsia="zh-CN"/>
              </w:rPr>
            </w:pPr>
            <w:r w:rsidRPr="00511225">
              <w:rPr>
                <w:b w:val="0"/>
                <w:lang w:eastAsia="zh-CN"/>
              </w:rPr>
              <w:t>UL 793/ DL 763</w:t>
            </w:r>
          </w:p>
        </w:tc>
        <w:tc>
          <w:tcPr>
            <w:tcW w:w="716" w:type="dxa"/>
            <w:shd w:val="clear" w:color="auto" w:fill="auto"/>
            <w:vAlign w:val="center"/>
          </w:tcPr>
          <w:p w14:paraId="29E164FA" w14:textId="77777777" w:rsidR="00C25F2C" w:rsidRPr="00511225" w:rsidRDefault="00C25F2C" w:rsidP="004606D9">
            <w:pPr>
              <w:pStyle w:val="TAH"/>
              <w:rPr>
                <w:b w:val="0"/>
                <w:lang w:eastAsia="zh-CN"/>
              </w:rPr>
            </w:pPr>
            <w:r w:rsidRPr="00511225">
              <w:rPr>
                <w:b w:val="0"/>
                <w:lang w:eastAsia="zh-CN"/>
              </w:rPr>
              <w:t>n77</w:t>
            </w:r>
          </w:p>
        </w:tc>
        <w:tc>
          <w:tcPr>
            <w:tcW w:w="846" w:type="dxa"/>
            <w:shd w:val="clear" w:color="auto" w:fill="auto"/>
            <w:vAlign w:val="center"/>
          </w:tcPr>
          <w:p w14:paraId="46EB8C15" w14:textId="77777777" w:rsidR="00C25F2C" w:rsidRPr="00511225" w:rsidRDefault="00C25F2C" w:rsidP="004606D9">
            <w:pPr>
              <w:pStyle w:val="TAH"/>
              <w:rPr>
                <w:b w:val="0"/>
                <w:lang w:eastAsia="zh-CN"/>
              </w:rPr>
            </w:pPr>
            <w:r w:rsidRPr="00511225">
              <w:rPr>
                <w:b w:val="0"/>
                <w:lang w:eastAsia="zh-CN"/>
              </w:rPr>
              <w:t>3540</w:t>
            </w:r>
          </w:p>
        </w:tc>
        <w:tc>
          <w:tcPr>
            <w:tcW w:w="816" w:type="dxa"/>
            <w:shd w:val="clear" w:color="auto" w:fill="auto"/>
            <w:vAlign w:val="center"/>
          </w:tcPr>
          <w:p w14:paraId="5569E37C" w14:textId="77777777" w:rsidR="00C25F2C" w:rsidRPr="00511225" w:rsidRDefault="00C25F2C" w:rsidP="004606D9">
            <w:pPr>
              <w:pStyle w:val="TAH"/>
              <w:rPr>
                <w:b w:val="0"/>
                <w:lang w:eastAsia="zh-CN"/>
              </w:rPr>
            </w:pPr>
            <w:r w:rsidRPr="00511225">
              <w:rPr>
                <w:b w:val="0"/>
                <w:lang w:eastAsia="zh-CN"/>
              </w:rPr>
              <w:t>n2</w:t>
            </w:r>
          </w:p>
        </w:tc>
        <w:tc>
          <w:tcPr>
            <w:tcW w:w="1066" w:type="dxa"/>
            <w:shd w:val="clear" w:color="auto" w:fill="auto"/>
            <w:vAlign w:val="center"/>
          </w:tcPr>
          <w:p w14:paraId="5A48EE6D" w14:textId="77777777" w:rsidR="00C25F2C" w:rsidRPr="00511225" w:rsidRDefault="00C25F2C" w:rsidP="004606D9">
            <w:pPr>
              <w:pStyle w:val="TAH"/>
              <w:rPr>
                <w:b w:val="0"/>
                <w:lang w:eastAsia="zh-CN"/>
              </w:rPr>
            </w:pPr>
            <w:r w:rsidRPr="00511225">
              <w:rPr>
                <w:b w:val="0"/>
                <w:lang w:eastAsia="zh-CN"/>
              </w:rPr>
              <w:t>DL 1954</w:t>
            </w:r>
          </w:p>
        </w:tc>
        <w:tc>
          <w:tcPr>
            <w:tcW w:w="986" w:type="dxa"/>
            <w:shd w:val="clear" w:color="auto" w:fill="auto"/>
            <w:vAlign w:val="center"/>
          </w:tcPr>
          <w:p w14:paraId="3AEFB865"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1981CAA4"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2347C827"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13D63A17"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C7F477E" w14:textId="77777777" w:rsidR="00C25F2C" w:rsidRPr="00511225" w:rsidRDefault="00C25F2C" w:rsidP="004606D9">
            <w:pPr>
              <w:pStyle w:val="TAH"/>
              <w:rPr>
                <w:b w:val="0"/>
              </w:rPr>
            </w:pPr>
            <w:r w:rsidRPr="00511225">
              <w:rPr>
                <w:b w:val="0"/>
              </w:rPr>
              <w:t>Full RB</w:t>
            </w:r>
          </w:p>
        </w:tc>
        <w:tc>
          <w:tcPr>
            <w:tcW w:w="746" w:type="dxa"/>
            <w:shd w:val="clear" w:color="auto" w:fill="auto"/>
          </w:tcPr>
          <w:p w14:paraId="59E67D05"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A571742"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A243523" w14:textId="77777777" w:rsidR="00C25F2C" w:rsidRPr="00511225" w:rsidRDefault="00C25F2C" w:rsidP="004606D9">
            <w:pPr>
              <w:pStyle w:val="TAH"/>
              <w:rPr>
                <w:b w:val="0"/>
              </w:rPr>
            </w:pPr>
            <w:r w:rsidRPr="00511225">
              <w:rPr>
                <w:b w:val="0"/>
              </w:rPr>
              <w:t>REFSENS_CA_3</w:t>
            </w:r>
          </w:p>
        </w:tc>
      </w:tr>
      <w:tr w:rsidR="00C25F2C" w:rsidRPr="00511225" w14:paraId="797FB616" w14:textId="77777777" w:rsidTr="004606D9">
        <w:tc>
          <w:tcPr>
            <w:tcW w:w="15302" w:type="dxa"/>
            <w:gridSpan w:val="17"/>
            <w:shd w:val="clear" w:color="auto" w:fill="auto"/>
            <w:vAlign w:val="center"/>
          </w:tcPr>
          <w:p w14:paraId="4F689096" w14:textId="77777777" w:rsidR="00C25F2C" w:rsidRPr="00511225" w:rsidRDefault="00C25F2C" w:rsidP="004606D9">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C25F2C" w:rsidRPr="00511225" w14:paraId="56B588D8" w14:textId="77777777" w:rsidTr="004606D9">
        <w:tc>
          <w:tcPr>
            <w:tcW w:w="396" w:type="dxa"/>
            <w:shd w:val="clear" w:color="auto" w:fill="auto"/>
            <w:vAlign w:val="center"/>
          </w:tcPr>
          <w:p w14:paraId="337963E7"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52FA5CC6"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69C5F92F" w14:textId="77777777" w:rsidR="00C25F2C" w:rsidRPr="00511225" w:rsidRDefault="00C25F2C" w:rsidP="004606D9">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shd w:val="clear" w:color="auto" w:fill="auto"/>
            <w:vAlign w:val="center"/>
          </w:tcPr>
          <w:p w14:paraId="6AF5776F" w14:textId="77777777" w:rsidR="00C25F2C" w:rsidRPr="00511225" w:rsidRDefault="00C25F2C" w:rsidP="004606D9">
            <w:pPr>
              <w:pStyle w:val="TAH"/>
              <w:rPr>
                <w:b w:val="0"/>
                <w:lang w:eastAsia="zh-CN"/>
              </w:rPr>
            </w:pPr>
            <w:r>
              <w:rPr>
                <w:b w:val="0"/>
                <w:lang w:eastAsia="zh-CN"/>
              </w:rPr>
              <w:t>n30</w:t>
            </w:r>
          </w:p>
        </w:tc>
        <w:tc>
          <w:tcPr>
            <w:tcW w:w="846" w:type="dxa"/>
            <w:shd w:val="clear" w:color="auto" w:fill="auto"/>
            <w:vAlign w:val="center"/>
          </w:tcPr>
          <w:p w14:paraId="65F3C4B9" w14:textId="77777777" w:rsidR="00C25F2C" w:rsidRPr="00511225" w:rsidRDefault="00C25F2C" w:rsidP="004606D9">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shd w:val="clear" w:color="auto" w:fill="auto"/>
            <w:vAlign w:val="center"/>
          </w:tcPr>
          <w:p w14:paraId="53CEE085"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42883D10" w14:textId="77777777" w:rsidR="00C25F2C" w:rsidRPr="00511225" w:rsidRDefault="00C25F2C" w:rsidP="004606D9">
            <w:pPr>
              <w:pStyle w:val="TAH"/>
              <w:rPr>
                <w:b w:val="0"/>
                <w:lang w:eastAsia="zh-CN"/>
              </w:rPr>
            </w:pPr>
            <w:r w:rsidRPr="00511225">
              <w:rPr>
                <w:b w:val="0"/>
                <w:lang w:eastAsia="zh-CN"/>
              </w:rPr>
              <w:t xml:space="preserve">DL </w:t>
            </w:r>
            <w:r>
              <w:rPr>
                <w:b w:val="0"/>
                <w:lang w:eastAsia="zh-CN"/>
              </w:rPr>
              <w:t>4180</w:t>
            </w:r>
          </w:p>
        </w:tc>
        <w:tc>
          <w:tcPr>
            <w:tcW w:w="986" w:type="dxa"/>
            <w:shd w:val="clear" w:color="auto" w:fill="auto"/>
            <w:vAlign w:val="center"/>
          </w:tcPr>
          <w:p w14:paraId="7F9B541E"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04F703C7" w14:textId="77777777" w:rsidR="00C25F2C" w:rsidRPr="00511225" w:rsidRDefault="00C25F2C" w:rsidP="004606D9">
            <w:pPr>
              <w:pStyle w:val="TAH"/>
              <w:rPr>
                <w:b w:val="0"/>
              </w:rPr>
            </w:pPr>
            <w:r>
              <w:rPr>
                <w:b w:val="0"/>
              </w:rPr>
              <w:t>5</w:t>
            </w:r>
            <w:r w:rsidRPr="00511225">
              <w:rPr>
                <w:b w:val="0"/>
              </w:rPr>
              <w:t>MHz</w:t>
            </w:r>
          </w:p>
        </w:tc>
        <w:tc>
          <w:tcPr>
            <w:tcW w:w="1226" w:type="dxa"/>
            <w:shd w:val="clear" w:color="auto" w:fill="auto"/>
            <w:vAlign w:val="center"/>
          </w:tcPr>
          <w:p w14:paraId="1358ACF5" w14:textId="77777777" w:rsidR="00C25F2C" w:rsidRPr="00511225" w:rsidRDefault="00C25F2C" w:rsidP="004606D9">
            <w:pPr>
              <w:pStyle w:val="TAH"/>
              <w:rPr>
                <w:b w:val="0"/>
              </w:rPr>
            </w:pPr>
            <w:r>
              <w:rPr>
                <w:b w:val="0"/>
              </w:rPr>
              <w:t>10</w:t>
            </w:r>
            <w:r w:rsidRPr="00511225">
              <w:rPr>
                <w:b w:val="0"/>
              </w:rPr>
              <w:t>MHz</w:t>
            </w:r>
          </w:p>
        </w:tc>
        <w:tc>
          <w:tcPr>
            <w:tcW w:w="746" w:type="dxa"/>
            <w:shd w:val="clear" w:color="auto" w:fill="auto"/>
            <w:vAlign w:val="center"/>
          </w:tcPr>
          <w:p w14:paraId="4BEFE74E"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D896CEF" w14:textId="77777777" w:rsidR="00C25F2C" w:rsidRPr="00511225" w:rsidRDefault="00C25F2C" w:rsidP="004606D9">
            <w:pPr>
              <w:pStyle w:val="TAH"/>
              <w:rPr>
                <w:b w:val="0"/>
              </w:rPr>
            </w:pPr>
            <w:r w:rsidRPr="00511225">
              <w:rPr>
                <w:b w:val="0"/>
              </w:rPr>
              <w:t>Full RB</w:t>
            </w:r>
          </w:p>
        </w:tc>
        <w:tc>
          <w:tcPr>
            <w:tcW w:w="746" w:type="dxa"/>
            <w:shd w:val="clear" w:color="auto" w:fill="auto"/>
          </w:tcPr>
          <w:p w14:paraId="2C24DF3F"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D95463C"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2B4372E" w14:textId="77777777" w:rsidR="00C25F2C" w:rsidRPr="00511225" w:rsidRDefault="00C25F2C" w:rsidP="004606D9">
            <w:pPr>
              <w:pStyle w:val="TAH"/>
              <w:rPr>
                <w:b w:val="0"/>
              </w:rPr>
            </w:pPr>
            <w:r w:rsidRPr="00511225">
              <w:rPr>
                <w:b w:val="0"/>
              </w:rPr>
              <w:t>REFSENS_CA_3</w:t>
            </w:r>
          </w:p>
        </w:tc>
      </w:tr>
      <w:tr w:rsidR="00C25F2C" w:rsidRPr="00511225" w14:paraId="46EA8FA7" w14:textId="77777777" w:rsidTr="004606D9">
        <w:tc>
          <w:tcPr>
            <w:tcW w:w="15302" w:type="dxa"/>
            <w:gridSpan w:val="17"/>
            <w:shd w:val="clear" w:color="auto" w:fill="auto"/>
          </w:tcPr>
          <w:p w14:paraId="0D4FBBF6" w14:textId="77777777" w:rsidR="00C25F2C" w:rsidRPr="00511225" w:rsidRDefault="00C25F2C" w:rsidP="004606D9">
            <w:pPr>
              <w:pStyle w:val="TAH"/>
              <w:rPr>
                <w:b w:val="0"/>
              </w:rPr>
            </w:pPr>
            <w:r w:rsidRPr="00334879">
              <w:t>Default Test Settings for a DL_n2A-n30A-n77A_UL_n2A-n</w:t>
            </w:r>
            <w:r>
              <w:t>77</w:t>
            </w:r>
            <w:r w:rsidRPr="00334879">
              <w:t>A Configuration (Inter-band)</w:t>
            </w:r>
          </w:p>
        </w:tc>
      </w:tr>
      <w:tr w:rsidR="00C25F2C" w:rsidRPr="00511225" w14:paraId="69363A3C" w14:textId="77777777" w:rsidTr="004606D9">
        <w:tc>
          <w:tcPr>
            <w:tcW w:w="396" w:type="dxa"/>
            <w:shd w:val="clear" w:color="auto" w:fill="auto"/>
            <w:vAlign w:val="center"/>
          </w:tcPr>
          <w:p w14:paraId="2F95D7DB" w14:textId="77777777" w:rsidR="00C25F2C" w:rsidRPr="00511225" w:rsidRDefault="00C25F2C" w:rsidP="004606D9">
            <w:pPr>
              <w:pStyle w:val="TAC"/>
              <w:rPr>
                <w:lang w:eastAsia="zh-CN"/>
              </w:rPr>
            </w:pPr>
            <w:r>
              <w:rPr>
                <w:lang w:eastAsia="zh-CN"/>
              </w:rPr>
              <w:t>1</w:t>
            </w:r>
          </w:p>
        </w:tc>
        <w:tc>
          <w:tcPr>
            <w:tcW w:w="666" w:type="dxa"/>
            <w:shd w:val="clear" w:color="auto" w:fill="auto"/>
            <w:vAlign w:val="center"/>
          </w:tcPr>
          <w:p w14:paraId="2286AC66"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2390959B" w14:textId="77777777" w:rsidR="00C25F2C" w:rsidRPr="00511225" w:rsidRDefault="00C25F2C" w:rsidP="004606D9">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shd w:val="clear" w:color="auto" w:fill="auto"/>
            <w:vAlign w:val="center"/>
          </w:tcPr>
          <w:p w14:paraId="7CC818E5" w14:textId="77777777" w:rsidR="00C25F2C" w:rsidRPr="00511225" w:rsidRDefault="00C25F2C" w:rsidP="004606D9">
            <w:pPr>
              <w:pStyle w:val="TAH"/>
              <w:rPr>
                <w:b w:val="0"/>
                <w:lang w:eastAsia="zh-CN"/>
              </w:rPr>
            </w:pPr>
            <w:r>
              <w:rPr>
                <w:b w:val="0"/>
                <w:lang w:eastAsia="zh-CN"/>
              </w:rPr>
              <w:t>n77</w:t>
            </w:r>
          </w:p>
        </w:tc>
        <w:tc>
          <w:tcPr>
            <w:tcW w:w="846" w:type="dxa"/>
            <w:shd w:val="clear" w:color="auto" w:fill="auto"/>
            <w:vAlign w:val="center"/>
          </w:tcPr>
          <w:p w14:paraId="2370153C" w14:textId="77777777" w:rsidR="00C25F2C" w:rsidRPr="00511225" w:rsidRDefault="00C25F2C" w:rsidP="004606D9">
            <w:pPr>
              <w:pStyle w:val="TAH"/>
              <w:rPr>
                <w:b w:val="0"/>
                <w:lang w:eastAsia="zh-CN"/>
              </w:rPr>
            </w:pPr>
            <w:r>
              <w:rPr>
                <w:b w:val="0"/>
                <w:lang w:eastAsia="zh-CN"/>
              </w:rPr>
              <w:t>3361</w:t>
            </w:r>
          </w:p>
        </w:tc>
        <w:tc>
          <w:tcPr>
            <w:tcW w:w="816" w:type="dxa"/>
            <w:shd w:val="clear" w:color="auto" w:fill="auto"/>
            <w:vAlign w:val="center"/>
          </w:tcPr>
          <w:p w14:paraId="1DEB6502" w14:textId="77777777" w:rsidR="00C25F2C" w:rsidRPr="00511225" w:rsidRDefault="00C25F2C" w:rsidP="004606D9">
            <w:pPr>
              <w:pStyle w:val="TAH"/>
              <w:rPr>
                <w:b w:val="0"/>
                <w:lang w:eastAsia="zh-CN"/>
              </w:rPr>
            </w:pPr>
            <w:r>
              <w:rPr>
                <w:b w:val="0"/>
                <w:lang w:eastAsia="zh-CN"/>
              </w:rPr>
              <w:t>n30</w:t>
            </w:r>
          </w:p>
        </w:tc>
        <w:tc>
          <w:tcPr>
            <w:tcW w:w="1066" w:type="dxa"/>
            <w:shd w:val="clear" w:color="auto" w:fill="auto"/>
            <w:vAlign w:val="center"/>
          </w:tcPr>
          <w:p w14:paraId="6A8EB8C5" w14:textId="77777777" w:rsidR="00C25F2C" w:rsidRPr="00511225" w:rsidRDefault="00C25F2C" w:rsidP="004606D9">
            <w:pPr>
              <w:pStyle w:val="TAH"/>
              <w:rPr>
                <w:b w:val="0"/>
                <w:lang w:eastAsia="zh-CN"/>
              </w:rPr>
            </w:pPr>
            <w:r w:rsidRPr="00511225">
              <w:rPr>
                <w:b w:val="0"/>
                <w:lang w:eastAsia="zh-CN"/>
              </w:rPr>
              <w:t xml:space="preserve">DL </w:t>
            </w:r>
            <w:r>
              <w:rPr>
                <w:b w:val="0"/>
                <w:lang w:eastAsia="zh-CN"/>
              </w:rPr>
              <w:t>2354</w:t>
            </w:r>
          </w:p>
        </w:tc>
        <w:tc>
          <w:tcPr>
            <w:tcW w:w="986" w:type="dxa"/>
            <w:shd w:val="clear" w:color="auto" w:fill="auto"/>
            <w:vAlign w:val="center"/>
          </w:tcPr>
          <w:p w14:paraId="00533C81"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1444D9A9" w14:textId="77777777" w:rsidR="00C25F2C" w:rsidRPr="00511225" w:rsidRDefault="00C25F2C" w:rsidP="004606D9">
            <w:pPr>
              <w:pStyle w:val="TAH"/>
              <w:rPr>
                <w:b w:val="0"/>
              </w:rPr>
            </w:pPr>
            <w:r>
              <w:rPr>
                <w:b w:val="0"/>
              </w:rPr>
              <w:t>10</w:t>
            </w:r>
            <w:r w:rsidRPr="00511225">
              <w:rPr>
                <w:b w:val="0"/>
              </w:rPr>
              <w:t>MHz</w:t>
            </w:r>
          </w:p>
        </w:tc>
        <w:tc>
          <w:tcPr>
            <w:tcW w:w="1226" w:type="dxa"/>
            <w:shd w:val="clear" w:color="auto" w:fill="auto"/>
            <w:vAlign w:val="center"/>
          </w:tcPr>
          <w:p w14:paraId="305EF619" w14:textId="77777777" w:rsidR="00C25F2C" w:rsidRPr="00511225" w:rsidRDefault="00C25F2C" w:rsidP="004606D9">
            <w:pPr>
              <w:pStyle w:val="TAH"/>
              <w:rPr>
                <w:b w:val="0"/>
              </w:rPr>
            </w:pPr>
            <w:r>
              <w:rPr>
                <w:b w:val="0"/>
              </w:rPr>
              <w:t>5</w:t>
            </w:r>
            <w:r w:rsidRPr="00511225">
              <w:rPr>
                <w:b w:val="0"/>
              </w:rPr>
              <w:t>MHz</w:t>
            </w:r>
          </w:p>
        </w:tc>
        <w:tc>
          <w:tcPr>
            <w:tcW w:w="746" w:type="dxa"/>
            <w:shd w:val="clear" w:color="auto" w:fill="auto"/>
            <w:vAlign w:val="center"/>
          </w:tcPr>
          <w:p w14:paraId="4613ECC9"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56FC6EC" w14:textId="77777777" w:rsidR="00C25F2C" w:rsidRPr="00511225" w:rsidRDefault="00C25F2C" w:rsidP="004606D9">
            <w:pPr>
              <w:pStyle w:val="TAH"/>
              <w:rPr>
                <w:b w:val="0"/>
              </w:rPr>
            </w:pPr>
            <w:r w:rsidRPr="00511225">
              <w:rPr>
                <w:b w:val="0"/>
              </w:rPr>
              <w:t>Full RB</w:t>
            </w:r>
          </w:p>
        </w:tc>
        <w:tc>
          <w:tcPr>
            <w:tcW w:w="746" w:type="dxa"/>
            <w:shd w:val="clear" w:color="auto" w:fill="auto"/>
          </w:tcPr>
          <w:p w14:paraId="2C2EEE6D"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F7DA943"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32D324C4" w14:textId="77777777" w:rsidR="00C25F2C" w:rsidRPr="00511225" w:rsidRDefault="00C25F2C" w:rsidP="004606D9">
            <w:pPr>
              <w:pStyle w:val="TAH"/>
              <w:rPr>
                <w:b w:val="0"/>
              </w:rPr>
            </w:pPr>
            <w:r w:rsidRPr="00511225">
              <w:rPr>
                <w:b w:val="0"/>
              </w:rPr>
              <w:t>REFSENS_CA_3</w:t>
            </w:r>
          </w:p>
        </w:tc>
      </w:tr>
      <w:tr w:rsidR="00C25F2C" w:rsidRPr="00511225" w14:paraId="715F02B9" w14:textId="77777777" w:rsidTr="004606D9">
        <w:tc>
          <w:tcPr>
            <w:tcW w:w="396" w:type="dxa"/>
            <w:shd w:val="clear" w:color="auto" w:fill="auto"/>
            <w:vAlign w:val="center"/>
          </w:tcPr>
          <w:p w14:paraId="6064F121" w14:textId="77777777" w:rsidR="00C25F2C" w:rsidRPr="00511225" w:rsidRDefault="00C25F2C" w:rsidP="004606D9">
            <w:pPr>
              <w:pStyle w:val="TAC"/>
              <w:rPr>
                <w:lang w:eastAsia="zh-CN"/>
              </w:rPr>
            </w:pPr>
            <w:r>
              <w:rPr>
                <w:lang w:eastAsia="zh-CN"/>
              </w:rPr>
              <w:t>2</w:t>
            </w:r>
          </w:p>
        </w:tc>
        <w:tc>
          <w:tcPr>
            <w:tcW w:w="666" w:type="dxa"/>
            <w:shd w:val="clear" w:color="auto" w:fill="auto"/>
            <w:vAlign w:val="center"/>
          </w:tcPr>
          <w:p w14:paraId="1B8356F5"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18ABB1EC" w14:textId="77777777" w:rsidR="00C25F2C" w:rsidRPr="00511225" w:rsidRDefault="00C25F2C" w:rsidP="004606D9">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shd w:val="clear" w:color="auto" w:fill="auto"/>
            <w:vAlign w:val="center"/>
          </w:tcPr>
          <w:p w14:paraId="0DD57810" w14:textId="77777777" w:rsidR="00C25F2C" w:rsidRPr="00511225" w:rsidRDefault="00C25F2C" w:rsidP="004606D9">
            <w:pPr>
              <w:pStyle w:val="TAH"/>
              <w:rPr>
                <w:b w:val="0"/>
                <w:lang w:eastAsia="zh-CN"/>
              </w:rPr>
            </w:pPr>
            <w:r>
              <w:rPr>
                <w:b w:val="0"/>
                <w:lang w:eastAsia="zh-CN"/>
              </w:rPr>
              <w:t>n77</w:t>
            </w:r>
          </w:p>
        </w:tc>
        <w:tc>
          <w:tcPr>
            <w:tcW w:w="846" w:type="dxa"/>
            <w:shd w:val="clear" w:color="auto" w:fill="auto"/>
            <w:vAlign w:val="center"/>
          </w:tcPr>
          <w:p w14:paraId="516BC2AC" w14:textId="77777777" w:rsidR="00C25F2C" w:rsidRPr="00511225" w:rsidRDefault="00C25F2C" w:rsidP="004606D9">
            <w:pPr>
              <w:pStyle w:val="TAH"/>
              <w:rPr>
                <w:b w:val="0"/>
                <w:lang w:eastAsia="zh-CN"/>
              </w:rPr>
            </w:pPr>
            <w:r>
              <w:rPr>
                <w:b w:val="0"/>
                <w:lang w:eastAsia="zh-CN"/>
              </w:rPr>
              <w:t>3967</w:t>
            </w:r>
          </w:p>
        </w:tc>
        <w:tc>
          <w:tcPr>
            <w:tcW w:w="816" w:type="dxa"/>
            <w:shd w:val="clear" w:color="auto" w:fill="auto"/>
            <w:vAlign w:val="center"/>
          </w:tcPr>
          <w:p w14:paraId="2E18178D" w14:textId="77777777" w:rsidR="00C25F2C" w:rsidRPr="00511225" w:rsidRDefault="00C25F2C" w:rsidP="004606D9">
            <w:pPr>
              <w:pStyle w:val="TAH"/>
              <w:rPr>
                <w:b w:val="0"/>
                <w:lang w:eastAsia="zh-CN"/>
              </w:rPr>
            </w:pPr>
            <w:r>
              <w:rPr>
                <w:b w:val="0"/>
                <w:lang w:eastAsia="zh-CN"/>
              </w:rPr>
              <w:t>n30</w:t>
            </w:r>
          </w:p>
        </w:tc>
        <w:tc>
          <w:tcPr>
            <w:tcW w:w="1066" w:type="dxa"/>
            <w:shd w:val="clear" w:color="auto" w:fill="auto"/>
            <w:vAlign w:val="center"/>
          </w:tcPr>
          <w:p w14:paraId="6D4C589B" w14:textId="77777777" w:rsidR="00C25F2C" w:rsidRPr="00511225" w:rsidRDefault="00C25F2C" w:rsidP="004606D9">
            <w:pPr>
              <w:pStyle w:val="TAH"/>
              <w:rPr>
                <w:b w:val="0"/>
                <w:lang w:eastAsia="zh-CN"/>
              </w:rPr>
            </w:pPr>
            <w:r w:rsidRPr="00511225">
              <w:rPr>
                <w:b w:val="0"/>
                <w:lang w:eastAsia="zh-CN"/>
              </w:rPr>
              <w:t xml:space="preserve">DL </w:t>
            </w:r>
            <w:r>
              <w:rPr>
                <w:b w:val="0"/>
                <w:lang w:eastAsia="zh-CN"/>
              </w:rPr>
              <w:t>2354</w:t>
            </w:r>
          </w:p>
        </w:tc>
        <w:tc>
          <w:tcPr>
            <w:tcW w:w="986" w:type="dxa"/>
            <w:shd w:val="clear" w:color="auto" w:fill="auto"/>
            <w:vAlign w:val="center"/>
          </w:tcPr>
          <w:p w14:paraId="24F03117"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2D97FFB8" w14:textId="77777777" w:rsidR="00C25F2C" w:rsidRPr="00511225" w:rsidRDefault="00C25F2C" w:rsidP="004606D9">
            <w:pPr>
              <w:pStyle w:val="TAH"/>
              <w:rPr>
                <w:b w:val="0"/>
              </w:rPr>
            </w:pPr>
            <w:r>
              <w:rPr>
                <w:b w:val="0"/>
              </w:rPr>
              <w:t>10</w:t>
            </w:r>
            <w:r w:rsidRPr="00511225">
              <w:rPr>
                <w:b w:val="0"/>
              </w:rPr>
              <w:t>MHz</w:t>
            </w:r>
          </w:p>
        </w:tc>
        <w:tc>
          <w:tcPr>
            <w:tcW w:w="1226" w:type="dxa"/>
            <w:shd w:val="clear" w:color="auto" w:fill="auto"/>
            <w:vAlign w:val="center"/>
          </w:tcPr>
          <w:p w14:paraId="3B3A10CF" w14:textId="77777777" w:rsidR="00C25F2C" w:rsidRPr="00511225" w:rsidRDefault="00C25F2C" w:rsidP="004606D9">
            <w:pPr>
              <w:pStyle w:val="TAH"/>
              <w:rPr>
                <w:b w:val="0"/>
              </w:rPr>
            </w:pPr>
            <w:r>
              <w:rPr>
                <w:b w:val="0"/>
              </w:rPr>
              <w:t>5</w:t>
            </w:r>
            <w:r w:rsidRPr="00511225">
              <w:rPr>
                <w:b w:val="0"/>
              </w:rPr>
              <w:t>MHz</w:t>
            </w:r>
          </w:p>
        </w:tc>
        <w:tc>
          <w:tcPr>
            <w:tcW w:w="746" w:type="dxa"/>
            <w:shd w:val="clear" w:color="auto" w:fill="auto"/>
            <w:vAlign w:val="center"/>
          </w:tcPr>
          <w:p w14:paraId="3DA39C4E"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8B044A3" w14:textId="77777777" w:rsidR="00C25F2C" w:rsidRPr="00511225" w:rsidRDefault="00C25F2C" w:rsidP="004606D9">
            <w:pPr>
              <w:pStyle w:val="TAH"/>
              <w:rPr>
                <w:b w:val="0"/>
              </w:rPr>
            </w:pPr>
            <w:r w:rsidRPr="00511225">
              <w:rPr>
                <w:b w:val="0"/>
              </w:rPr>
              <w:t>Full RB</w:t>
            </w:r>
          </w:p>
        </w:tc>
        <w:tc>
          <w:tcPr>
            <w:tcW w:w="746" w:type="dxa"/>
            <w:shd w:val="clear" w:color="auto" w:fill="auto"/>
          </w:tcPr>
          <w:p w14:paraId="2D45F510"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FD7241A"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B90E99D" w14:textId="77777777" w:rsidR="00C25F2C" w:rsidRPr="00511225" w:rsidRDefault="00C25F2C" w:rsidP="004606D9">
            <w:pPr>
              <w:pStyle w:val="TAH"/>
              <w:rPr>
                <w:b w:val="0"/>
              </w:rPr>
            </w:pPr>
            <w:r w:rsidRPr="00511225">
              <w:rPr>
                <w:b w:val="0"/>
              </w:rPr>
              <w:t>REFSENS_CA_3</w:t>
            </w:r>
          </w:p>
        </w:tc>
      </w:tr>
      <w:tr w:rsidR="00C25F2C" w:rsidRPr="00511225" w14:paraId="2B592A58" w14:textId="77777777" w:rsidTr="004606D9">
        <w:tc>
          <w:tcPr>
            <w:tcW w:w="15302" w:type="dxa"/>
            <w:gridSpan w:val="17"/>
            <w:shd w:val="clear" w:color="auto" w:fill="auto"/>
          </w:tcPr>
          <w:p w14:paraId="64F8797A" w14:textId="77777777" w:rsidR="00C25F2C" w:rsidRPr="00511225" w:rsidRDefault="00C25F2C" w:rsidP="004606D9">
            <w:pPr>
              <w:pStyle w:val="TAH"/>
              <w:rPr>
                <w:b w:val="0"/>
              </w:rPr>
            </w:pPr>
            <w:r w:rsidRPr="00262C1D">
              <w:t>Default Test Settings for a DL_n2A-n30A-n77A_UL_n</w:t>
            </w:r>
            <w:r>
              <w:t>30</w:t>
            </w:r>
            <w:r w:rsidRPr="00262C1D">
              <w:t>A-n77A Configuration (Inter-band)</w:t>
            </w:r>
          </w:p>
        </w:tc>
      </w:tr>
      <w:tr w:rsidR="00C25F2C" w:rsidRPr="00511225" w14:paraId="5CB6654D" w14:textId="77777777" w:rsidTr="004606D9">
        <w:tc>
          <w:tcPr>
            <w:tcW w:w="396" w:type="dxa"/>
            <w:shd w:val="clear" w:color="auto" w:fill="auto"/>
            <w:vAlign w:val="center"/>
          </w:tcPr>
          <w:p w14:paraId="16BA3076" w14:textId="77777777" w:rsidR="00C25F2C" w:rsidRPr="00511225" w:rsidRDefault="00C25F2C" w:rsidP="004606D9">
            <w:pPr>
              <w:pStyle w:val="TAC"/>
              <w:rPr>
                <w:lang w:eastAsia="zh-CN"/>
              </w:rPr>
            </w:pPr>
            <w:r>
              <w:rPr>
                <w:lang w:eastAsia="zh-CN"/>
              </w:rPr>
              <w:t>1</w:t>
            </w:r>
          </w:p>
        </w:tc>
        <w:tc>
          <w:tcPr>
            <w:tcW w:w="666" w:type="dxa"/>
            <w:shd w:val="clear" w:color="auto" w:fill="auto"/>
            <w:vAlign w:val="center"/>
          </w:tcPr>
          <w:p w14:paraId="7FE1E512" w14:textId="77777777" w:rsidR="00C25F2C" w:rsidRPr="00511225" w:rsidRDefault="00C25F2C" w:rsidP="004606D9">
            <w:pPr>
              <w:pStyle w:val="TAH"/>
              <w:rPr>
                <w:b w:val="0"/>
                <w:lang w:eastAsia="zh-CN"/>
              </w:rPr>
            </w:pPr>
            <w:r>
              <w:rPr>
                <w:b w:val="0"/>
                <w:lang w:eastAsia="zh-CN"/>
              </w:rPr>
              <w:t>n30</w:t>
            </w:r>
          </w:p>
        </w:tc>
        <w:tc>
          <w:tcPr>
            <w:tcW w:w="816" w:type="dxa"/>
            <w:shd w:val="clear" w:color="auto" w:fill="auto"/>
            <w:vAlign w:val="center"/>
          </w:tcPr>
          <w:p w14:paraId="181DEB50" w14:textId="77777777" w:rsidR="00C25F2C" w:rsidRPr="00511225" w:rsidRDefault="00C25F2C" w:rsidP="004606D9">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shd w:val="clear" w:color="auto" w:fill="auto"/>
            <w:vAlign w:val="center"/>
          </w:tcPr>
          <w:p w14:paraId="4ED914A2" w14:textId="77777777" w:rsidR="00C25F2C" w:rsidRPr="00511225" w:rsidRDefault="00C25F2C" w:rsidP="004606D9">
            <w:pPr>
              <w:pStyle w:val="TAH"/>
              <w:rPr>
                <w:b w:val="0"/>
                <w:lang w:eastAsia="zh-CN"/>
              </w:rPr>
            </w:pPr>
            <w:r>
              <w:rPr>
                <w:b w:val="0"/>
                <w:lang w:eastAsia="zh-CN"/>
              </w:rPr>
              <w:t>n77</w:t>
            </w:r>
          </w:p>
        </w:tc>
        <w:tc>
          <w:tcPr>
            <w:tcW w:w="846" w:type="dxa"/>
            <w:shd w:val="clear" w:color="auto" w:fill="auto"/>
            <w:vAlign w:val="center"/>
          </w:tcPr>
          <w:p w14:paraId="78F96A02" w14:textId="77777777" w:rsidR="00C25F2C" w:rsidRPr="00511225" w:rsidRDefault="00C25F2C" w:rsidP="004606D9">
            <w:pPr>
              <w:pStyle w:val="TAH"/>
              <w:rPr>
                <w:b w:val="0"/>
                <w:lang w:eastAsia="zh-CN"/>
              </w:rPr>
            </w:pPr>
            <w:r>
              <w:rPr>
                <w:b w:val="0"/>
                <w:lang w:eastAsia="zh-CN"/>
              </w:rPr>
              <w:t>3305</w:t>
            </w:r>
          </w:p>
        </w:tc>
        <w:tc>
          <w:tcPr>
            <w:tcW w:w="816" w:type="dxa"/>
            <w:shd w:val="clear" w:color="auto" w:fill="auto"/>
            <w:vAlign w:val="center"/>
          </w:tcPr>
          <w:p w14:paraId="1364C2CB" w14:textId="77777777" w:rsidR="00C25F2C" w:rsidRPr="00511225" w:rsidRDefault="00C25F2C" w:rsidP="004606D9">
            <w:pPr>
              <w:pStyle w:val="TAH"/>
              <w:rPr>
                <w:b w:val="0"/>
                <w:lang w:eastAsia="zh-CN"/>
              </w:rPr>
            </w:pPr>
            <w:r w:rsidRPr="00511225">
              <w:rPr>
                <w:b w:val="0"/>
                <w:lang w:eastAsia="zh-CN"/>
              </w:rPr>
              <w:t>n2</w:t>
            </w:r>
          </w:p>
        </w:tc>
        <w:tc>
          <w:tcPr>
            <w:tcW w:w="1066" w:type="dxa"/>
            <w:shd w:val="clear" w:color="auto" w:fill="auto"/>
            <w:vAlign w:val="center"/>
          </w:tcPr>
          <w:p w14:paraId="1B91A729" w14:textId="77777777" w:rsidR="00C25F2C" w:rsidRPr="00511225" w:rsidRDefault="00C25F2C" w:rsidP="004606D9">
            <w:pPr>
              <w:pStyle w:val="TAH"/>
              <w:rPr>
                <w:b w:val="0"/>
                <w:lang w:eastAsia="zh-CN"/>
              </w:rPr>
            </w:pPr>
            <w:r w:rsidRPr="00511225">
              <w:rPr>
                <w:b w:val="0"/>
                <w:lang w:eastAsia="zh-CN"/>
              </w:rPr>
              <w:t xml:space="preserve">DL </w:t>
            </w:r>
            <w:r>
              <w:rPr>
                <w:b w:val="0"/>
                <w:lang w:eastAsia="zh-CN"/>
              </w:rPr>
              <w:t>1986</w:t>
            </w:r>
          </w:p>
        </w:tc>
        <w:tc>
          <w:tcPr>
            <w:tcW w:w="986" w:type="dxa"/>
            <w:shd w:val="clear" w:color="auto" w:fill="auto"/>
            <w:vAlign w:val="center"/>
          </w:tcPr>
          <w:p w14:paraId="3DC69953"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06F4DF4B" w14:textId="77777777" w:rsidR="00C25F2C" w:rsidRPr="00511225" w:rsidRDefault="00C25F2C" w:rsidP="004606D9">
            <w:pPr>
              <w:pStyle w:val="TAH"/>
              <w:rPr>
                <w:b w:val="0"/>
              </w:rPr>
            </w:pPr>
            <w:r>
              <w:rPr>
                <w:b w:val="0"/>
              </w:rPr>
              <w:t>10</w:t>
            </w:r>
            <w:r w:rsidRPr="00511225">
              <w:rPr>
                <w:b w:val="0"/>
              </w:rPr>
              <w:t>MHz</w:t>
            </w:r>
          </w:p>
        </w:tc>
        <w:tc>
          <w:tcPr>
            <w:tcW w:w="1226" w:type="dxa"/>
            <w:shd w:val="clear" w:color="auto" w:fill="auto"/>
            <w:vAlign w:val="center"/>
          </w:tcPr>
          <w:p w14:paraId="7B27076D" w14:textId="77777777" w:rsidR="00C25F2C" w:rsidRPr="00511225" w:rsidRDefault="00C25F2C" w:rsidP="004606D9">
            <w:pPr>
              <w:pStyle w:val="TAH"/>
              <w:rPr>
                <w:b w:val="0"/>
              </w:rPr>
            </w:pPr>
            <w:r>
              <w:rPr>
                <w:b w:val="0"/>
              </w:rPr>
              <w:t>5</w:t>
            </w:r>
            <w:r w:rsidRPr="00511225">
              <w:rPr>
                <w:b w:val="0"/>
              </w:rPr>
              <w:t>MHz</w:t>
            </w:r>
          </w:p>
        </w:tc>
        <w:tc>
          <w:tcPr>
            <w:tcW w:w="746" w:type="dxa"/>
            <w:shd w:val="clear" w:color="auto" w:fill="auto"/>
            <w:vAlign w:val="center"/>
          </w:tcPr>
          <w:p w14:paraId="2354CFDE"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7B74773" w14:textId="77777777" w:rsidR="00C25F2C" w:rsidRPr="00511225" w:rsidRDefault="00C25F2C" w:rsidP="004606D9">
            <w:pPr>
              <w:pStyle w:val="TAH"/>
              <w:rPr>
                <w:b w:val="0"/>
              </w:rPr>
            </w:pPr>
            <w:r w:rsidRPr="00511225">
              <w:rPr>
                <w:b w:val="0"/>
              </w:rPr>
              <w:t>Full RB</w:t>
            </w:r>
          </w:p>
        </w:tc>
        <w:tc>
          <w:tcPr>
            <w:tcW w:w="746" w:type="dxa"/>
            <w:shd w:val="clear" w:color="auto" w:fill="auto"/>
          </w:tcPr>
          <w:p w14:paraId="1D3CCB6A"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405463AB"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0807FE0" w14:textId="77777777" w:rsidR="00C25F2C" w:rsidRPr="00511225" w:rsidRDefault="00C25F2C" w:rsidP="004606D9">
            <w:pPr>
              <w:pStyle w:val="TAH"/>
              <w:rPr>
                <w:b w:val="0"/>
              </w:rPr>
            </w:pPr>
            <w:r w:rsidRPr="00511225">
              <w:rPr>
                <w:b w:val="0"/>
              </w:rPr>
              <w:t>REFSENS_CA_3</w:t>
            </w:r>
          </w:p>
        </w:tc>
      </w:tr>
      <w:tr w:rsidR="00C25F2C" w:rsidRPr="00511225" w14:paraId="64040438" w14:textId="77777777" w:rsidTr="004606D9">
        <w:tc>
          <w:tcPr>
            <w:tcW w:w="15302" w:type="dxa"/>
            <w:gridSpan w:val="17"/>
            <w:shd w:val="clear" w:color="auto" w:fill="auto"/>
          </w:tcPr>
          <w:p w14:paraId="5C592C44" w14:textId="77777777" w:rsidR="00C25F2C" w:rsidRPr="00511225" w:rsidRDefault="00C25F2C" w:rsidP="004606D9">
            <w:pPr>
              <w:pStyle w:val="TAH"/>
            </w:pPr>
            <w:r w:rsidRPr="00511225">
              <w:t>Default Test Settings for a DL_n2A-n48A-n66A_UL_n2A-n66A Configuration (Inter-band)</w:t>
            </w:r>
          </w:p>
        </w:tc>
      </w:tr>
      <w:tr w:rsidR="00C25F2C" w:rsidRPr="00511225" w14:paraId="2734287A" w14:textId="77777777" w:rsidTr="004606D9">
        <w:tc>
          <w:tcPr>
            <w:tcW w:w="396" w:type="dxa"/>
            <w:shd w:val="clear" w:color="auto" w:fill="auto"/>
            <w:vAlign w:val="center"/>
          </w:tcPr>
          <w:p w14:paraId="0922B82E" w14:textId="77777777" w:rsidR="00C25F2C" w:rsidRPr="00511225" w:rsidRDefault="00C25F2C" w:rsidP="004606D9">
            <w:pPr>
              <w:pStyle w:val="TAC"/>
            </w:pPr>
            <w:r w:rsidRPr="00511225">
              <w:rPr>
                <w:lang w:eastAsia="zh-CN"/>
              </w:rPr>
              <w:lastRenderedPageBreak/>
              <w:t>1</w:t>
            </w:r>
          </w:p>
        </w:tc>
        <w:tc>
          <w:tcPr>
            <w:tcW w:w="666" w:type="dxa"/>
            <w:shd w:val="clear" w:color="auto" w:fill="auto"/>
            <w:vAlign w:val="center"/>
          </w:tcPr>
          <w:p w14:paraId="14007C67"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71B13E07" w14:textId="77777777" w:rsidR="00C25F2C" w:rsidRPr="00511225" w:rsidRDefault="00C25F2C" w:rsidP="004606D9">
            <w:pPr>
              <w:pStyle w:val="TAH"/>
              <w:rPr>
                <w:b w:val="0"/>
                <w:lang w:eastAsia="zh-CN"/>
              </w:rPr>
            </w:pPr>
            <w:r w:rsidRPr="00511225">
              <w:rPr>
                <w:b w:val="0"/>
                <w:lang w:eastAsia="zh-CN"/>
              </w:rPr>
              <w:t>UL 1855/ DL 1935</w:t>
            </w:r>
          </w:p>
        </w:tc>
        <w:tc>
          <w:tcPr>
            <w:tcW w:w="716" w:type="dxa"/>
            <w:shd w:val="clear" w:color="auto" w:fill="auto"/>
            <w:vAlign w:val="center"/>
          </w:tcPr>
          <w:p w14:paraId="37A57EBE" w14:textId="77777777" w:rsidR="00C25F2C" w:rsidRPr="00511225" w:rsidRDefault="00C25F2C" w:rsidP="004606D9">
            <w:pPr>
              <w:pStyle w:val="TAH"/>
              <w:rPr>
                <w:b w:val="0"/>
                <w:lang w:eastAsia="zh-CN"/>
              </w:rPr>
            </w:pPr>
            <w:r w:rsidRPr="00511225">
              <w:rPr>
                <w:b w:val="0"/>
                <w:lang w:eastAsia="zh-CN"/>
              </w:rPr>
              <w:t>n66</w:t>
            </w:r>
          </w:p>
        </w:tc>
        <w:tc>
          <w:tcPr>
            <w:tcW w:w="846" w:type="dxa"/>
            <w:shd w:val="clear" w:color="auto" w:fill="auto"/>
            <w:vAlign w:val="center"/>
          </w:tcPr>
          <w:p w14:paraId="62FBFD96" w14:textId="77777777" w:rsidR="00C25F2C" w:rsidRPr="00511225" w:rsidRDefault="00C25F2C" w:rsidP="004606D9">
            <w:pPr>
              <w:pStyle w:val="TAH"/>
              <w:rPr>
                <w:b w:val="0"/>
                <w:lang w:eastAsia="zh-CN"/>
              </w:rPr>
            </w:pPr>
            <w:r w:rsidRPr="00511225">
              <w:rPr>
                <w:b w:val="0"/>
                <w:lang w:eastAsia="zh-CN"/>
              </w:rPr>
              <w:t>UL 1770/ DL 2190</w:t>
            </w:r>
          </w:p>
        </w:tc>
        <w:tc>
          <w:tcPr>
            <w:tcW w:w="816" w:type="dxa"/>
            <w:shd w:val="clear" w:color="auto" w:fill="auto"/>
            <w:vAlign w:val="center"/>
          </w:tcPr>
          <w:p w14:paraId="783C5707" w14:textId="77777777" w:rsidR="00C25F2C" w:rsidRPr="00511225" w:rsidRDefault="00C25F2C" w:rsidP="004606D9">
            <w:pPr>
              <w:pStyle w:val="TAH"/>
              <w:rPr>
                <w:b w:val="0"/>
                <w:lang w:eastAsia="zh-CN"/>
              </w:rPr>
            </w:pPr>
            <w:r w:rsidRPr="00511225">
              <w:rPr>
                <w:b w:val="0"/>
                <w:lang w:eastAsia="zh-CN"/>
              </w:rPr>
              <w:t>n48</w:t>
            </w:r>
          </w:p>
        </w:tc>
        <w:tc>
          <w:tcPr>
            <w:tcW w:w="1066" w:type="dxa"/>
            <w:shd w:val="clear" w:color="auto" w:fill="auto"/>
            <w:vAlign w:val="center"/>
          </w:tcPr>
          <w:p w14:paraId="3DE3AB31" w14:textId="77777777" w:rsidR="00C25F2C" w:rsidRPr="00511225" w:rsidRDefault="00C25F2C" w:rsidP="004606D9">
            <w:pPr>
              <w:pStyle w:val="TAH"/>
              <w:rPr>
                <w:b w:val="0"/>
                <w:lang w:eastAsia="zh-CN"/>
              </w:rPr>
            </w:pPr>
            <w:r w:rsidRPr="00511225">
              <w:rPr>
                <w:b w:val="0"/>
                <w:lang w:eastAsia="zh-CN"/>
              </w:rPr>
              <w:t>DL 3625</w:t>
            </w:r>
          </w:p>
        </w:tc>
        <w:tc>
          <w:tcPr>
            <w:tcW w:w="986" w:type="dxa"/>
            <w:shd w:val="clear" w:color="auto" w:fill="auto"/>
            <w:vAlign w:val="center"/>
          </w:tcPr>
          <w:p w14:paraId="622B562F"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33962BAE"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23168D8D"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33411DCF"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42161E4" w14:textId="77777777" w:rsidR="00C25F2C" w:rsidRPr="00511225" w:rsidRDefault="00C25F2C" w:rsidP="004606D9">
            <w:pPr>
              <w:pStyle w:val="TAH"/>
              <w:rPr>
                <w:b w:val="0"/>
              </w:rPr>
            </w:pPr>
            <w:r w:rsidRPr="00511225">
              <w:rPr>
                <w:b w:val="0"/>
              </w:rPr>
              <w:t>Full RB</w:t>
            </w:r>
          </w:p>
        </w:tc>
        <w:tc>
          <w:tcPr>
            <w:tcW w:w="746" w:type="dxa"/>
            <w:shd w:val="clear" w:color="auto" w:fill="auto"/>
          </w:tcPr>
          <w:p w14:paraId="6FB563E8"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CC6B3B2"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DE8633F" w14:textId="77777777" w:rsidR="00C25F2C" w:rsidRPr="00511225" w:rsidRDefault="00C25F2C" w:rsidP="004606D9">
            <w:pPr>
              <w:pStyle w:val="TAH"/>
              <w:rPr>
                <w:b w:val="0"/>
              </w:rPr>
            </w:pPr>
            <w:r w:rsidRPr="00511225">
              <w:rPr>
                <w:b w:val="0"/>
              </w:rPr>
              <w:t>REFSENS_CA_3</w:t>
            </w:r>
          </w:p>
        </w:tc>
      </w:tr>
      <w:tr w:rsidR="00C25F2C" w:rsidRPr="00511225" w14:paraId="337714C3" w14:textId="77777777" w:rsidTr="004606D9">
        <w:tc>
          <w:tcPr>
            <w:tcW w:w="15302" w:type="dxa"/>
            <w:gridSpan w:val="17"/>
            <w:shd w:val="clear" w:color="auto" w:fill="auto"/>
          </w:tcPr>
          <w:p w14:paraId="170199D4" w14:textId="77777777" w:rsidR="00C25F2C" w:rsidRPr="00511225" w:rsidRDefault="00C25F2C" w:rsidP="004606D9">
            <w:pPr>
              <w:pStyle w:val="TAH"/>
            </w:pPr>
            <w:r w:rsidRPr="00511225">
              <w:t>Default Test Settings for a DL_n2A-n48A-n66A_UL_n2A-n48A Configuration (Inter-band)</w:t>
            </w:r>
          </w:p>
        </w:tc>
      </w:tr>
      <w:tr w:rsidR="00C25F2C" w:rsidRPr="00511225" w14:paraId="3642B405" w14:textId="77777777" w:rsidTr="004606D9">
        <w:tc>
          <w:tcPr>
            <w:tcW w:w="396" w:type="dxa"/>
            <w:shd w:val="clear" w:color="auto" w:fill="auto"/>
            <w:vAlign w:val="center"/>
          </w:tcPr>
          <w:p w14:paraId="7A643FE6"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72F44A32"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20CF52E2" w14:textId="77777777" w:rsidR="00C25F2C" w:rsidRPr="00511225" w:rsidRDefault="00C25F2C" w:rsidP="004606D9">
            <w:pPr>
              <w:pStyle w:val="TAH"/>
              <w:rPr>
                <w:b w:val="0"/>
                <w:lang w:eastAsia="zh-CN"/>
              </w:rPr>
            </w:pPr>
            <w:r w:rsidRPr="00511225">
              <w:rPr>
                <w:b w:val="0"/>
                <w:lang w:eastAsia="zh-CN"/>
              </w:rPr>
              <w:t>UL 1905/ DL 1985</w:t>
            </w:r>
          </w:p>
        </w:tc>
        <w:tc>
          <w:tcPr>
            <w:tcW w:w="716" w:type="dxa"/>
            <w:shd w:val="clear" w:color="auto" w:fill="auto"/>
            <w:vAlign w:val="center"/>
          </w:tcPr>
          <w:p w14:paraId="4CAB5F2C" w14:textId="77777777" w:rsidR="00C25F2C" w:rsidRPr="00511225" w:rsidRDefault="00C25F2C" w:rsidP="004606D9">
            <w:pPr>
              <w:pStyle w:val="TAH"/>
              <w:rPr>
                <w:b w:val="0"/>
                <w:lang w:eastAsia="zh-CN"/>
              </w:rPr>
            </w:pPr>
            <w:r w:rsidRPr="00511225">
              <w:rPr>
                <w:b w:val="0"/>
                <w:lang w:eastAsia="zh-CN"/>
              </w:rPr>
              <w:t>n48</w:t>
            </w:r>
          </w:p>
        </w:tc>
        <w:tc>
          <w:tcPr>
            <w:tcW w:w="846" w:type="dxa"/>
            <w:shd w:val="clear" w:color="auto" w:fill="auto"/>
            <w:vAlign w:val="center"/>
          </w:tcPr>
          <w:p w14:paraId="656F083A" w14:textId="77777777" w:rsidR="00C25F2C" w:rsidRPr="00511225" w:rsidRDefault="00C25F2C" w:rsidP="004606D9">
            <w:pPr>
              <w:pStyle w:val="TAH"/>
              <w:rPr>
                <w:b w:val="0"/>
                <w:lang w:eastAsia="zh-CN"/>
              </w:rPr>
            </w:pPr>
            <w:r w:rsidRPr="00511225">
              <w:rPr>
                <w:b w:val="0"/>
                <w:lang w:eastAsia="zh-CN"/>
              </w:rPr>
              <w:t>3560</w:t>
            </w:r>
          </w:p>
        </w:tc>
        <w:tc>
          <w:tcPr>
            <w:tcW w:w="816" w:type="dxa"/>
            <w:shd w:val="clear" w:color="auto" w:fill="auto"/>
            <w:vAlign w:val="center"/>
          </w:tcPr>
          <w:p w14:paraId="6F9B92D4" w14:textId="77777777" w:rsidR="00C25F2C" w:rsidRPr="00511225" w:rsidRDefault="00C25F2C" w:rsidP="004606D9">
            <w:pPr>
              <w:pStyle w:val="TAH"/>
              <w:rPr>
                <w:b w:val="0"/>
                <w:lang w:eastAsia="zh-CN"/>
              </w:rPr>
            </w:pPr>
            <w:r w:rsidRPr="00511225">
              <w:rPr>
                <w:b w:val="0"/>
                <w:lang w:eastAsia="zh-CN"/>
              </w:rPr>
              <w:t>n66</w:t>
            </w:r>
          </w:p>
        </w:tc>
        <w:tc>
          <w:tcPr>
            <w:tcW w:w="1066" w:type="dxa"/>
            <w:shd w:val="clear" w:color="auto" w:fill="auto"/>
            <w:vAlign w:val="center"/>
          </w:tcPr>
          <w:p w14:paraId="3E5CAF39" w14:textId="77777777" w:rsidR="00C25F2C" w:rsidRPr="00511225" w:rsidRDefault="00C25F2C" w:rsidP="004606D9">
            <w:pPr>
              <w:pStyle w:val="TAH"/>
              <w:rPr>
                <w:b w:val="0"/>
                <w:lang w:eastAsia="zh-CN"/>
              </w:rPr>
            </w:pPr>
            <w:r w:rsidRPr="00511225">
              <w:rPr>
                <w:b w:val="0"/>
                <w:lang w:eastAsia="zh-CN"/>
              </w:rPr>
              <w:t>DL 2155</w:t>
            </w:r>
          </w:p>
        </w:tc>
        <w:tc>
          <w:tcPr>
            <w:tcW w:w="986" w:type="dxa"/>
            <w:shd w:val="clear" w:color="auto" w:fill="auto"/>
            <w:vAlign w:val="center"/>
          </w:tcPr>
          <w:p w14:paraId="04BB003E"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1504F888"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7ABF411C"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1631C8DC"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EF352CD" w14:textId="77777777" w:rsidR="00C25F2C" w:rsidRPr="00511225" w:rsidRDefault="00C25F2C" w:rsidP="004606D9">
            <w:pPr>
              <w:pStyle w:val="TAH"/>
              <w:rPr>
                <w:b w:val="0"/>
              </w:rPr>
            </w:pPr>
            <w:r w:rsidRPr="00511225">
              <w:rPr>
                <w:b w:val="0"/>
              </w:rPr>
              <w:t>Full RB</w:t>
            </w:r>
          </w:p>
        </w:tc>
        <w:tc>
          <w:tcPr>
            <w:tcW w:w="746" w:type="dxa"/>
            <w:shd w:val="clear" w:color="auto" w:fill="auto"/>
          </w:tcPr>
          <w:p w14:paraId="27BC42C3"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C5A06D5"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4C50AF9" w14:textId="77777777" w:rsidR="00C25F2C" w:rsidRPr="00511225" w:rsidRDefault="00C25F2C" w:rsidP="004606D9">
            <w:pPr>
              <w:pStyle w:val="TAH"/>
              <w:rPr>
                <w:b w:val="0"/>
              </w:rPr>
            </w:pPr>
            <w:r w:rsidRPr="00511225">
              <w:rPr>
                <w:b w:val="0"/>
              </w:rPr>
              <w:t>REFSENS_CA_3</w:t>
            </w:r>
          </w:p>
        </w:tc>
      </w:tr>
      <w:tr w:rsidR="00C25F2C" w:rsidRPr="00511225" w14:paraId="18B10BF9" w14:textId="77777777" w:rsidTr="004606D9">
        <w:tc>
          <w:tcPr>
            <w:tcW w:w="15302" w:type="dxa"/>
            <w:gridSpan w:val="17"/>
            <w:shd w:val="clear" w:color="auto" w:fill="auto"/>
          </w:tcPr>
          <w:p w14:paraId="3800FB2F" w14:textId="77777777" w:rsidR="00C25F2C" w:rsidRPr="00511225" w:rsidRDefault="00C25F2C" w:rsidP="004606D9">
            <w:pPr>
              <w:pStyle w:val="TAH"/>
            </w:pPr>
            <w:r w:rsidRPr="00511225">
              <w:t>Default Test Settings for a DL_n2A-n48A-n66A_UL_n48A-n66A Configuration (Inter-band)</w:t>
            </w:r>
          </w:p>
        </w:tc>
      </w:tr>
      <w:tr w:rsidR="00C25F2C" w:rsidRPr="00511225" w14:paraId="44909DD8" w14:textId="77777777" w:rsidTr="004606D9">
        <w:tc>
          <w:tcPr>
            <w:tcW w:w="396" w:type="dxa"/>
            <w:shd w:val="clear" w:color="auto" w:fill="auto"/>
            <w:vAlign w:val="center"/>
          </w:tcPr>
          <w:p w14:paraId="5B251763"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38FF1931" w14:textId="77777777" w:rsidR="00C25F2C" w:rsidRPr="00511225" w:rsidRDefault="00C25F2C" w:rsidP="004606D9">
            <w:pPr>
              <w:pStyle w:val="TAH"/>
              <w:rPr>
                <w:b w:val="0"/>
                <w:lang w:eastAsia="zh-CN"/>
              </w:rPr>
            </w:pPr>
            <w:r w:rsidRPr="00511225">
              <w:rPr>
                <w:b w:val="0"/>
                <w:lang w:eastAsia="zh-CN"/>
              </w:rPr>
              <w:t>n66</w:t>
            </w:r>
          </w:p>
        </w:tc>
        <w:tc>
          <w:tcPr>
            <w:tcW w:w="816" w:type="dxa"/>
            <w:shd w:val="clear" w:color="auto" w:fill="auto"/>
            <w:vAlign w:val="center"/>
          </w:tcPr>
          <w:p w14:paraId="2D7639AE" w14:textId="77777777" w:rsidR="00C25F2C" w:rsidRPr="00511225" w:rsidRDefault="00C25F2C" w:rsidP="004606D9">
            <w:pPr>
              <w:pStyle w:val="TAH"/>
              <w:rPr>
                <w:b w:val="0"/>
                <w:lang w:eastAsia="zh-CN"/>
              </w:rPr>
            </w:pPr>
            <w:r w:rsidRPr="00511225">
              <w:rPr>
                <w:b w:val="0"/>
                <w:lang w:eastAsia="zh-CN"/>
              </w:rPr>
              <w:t>UL 1735/ DL 2135</w:t>
            </w:r>
          </w:p>
        </w:tc>
        <w:tc>
          <w:tcPr>
            <w:tcW w:w="716" w:type="dxa"/>
            <w:shd w:val="clear" w:color="auto" w:fill="auto"/>
            <w:vAlign w:val="center"/>
          </w:tcPr>
          <w:p w14:paraId="2B8F89A0" w14:textId="77777777" w:rsidR="00C25F2C" w:rsidRPr="00511225" w:rsidRDefault="00C25F2C" w:rsidP="004606D9">
            <w:pPr>
              <w:pStyle w:val="TAH"/>
              <w:rPr>
                <w:b w:val="0"/>
                <w:lang w:eastAsia="zh-CN"/>
              </w:rPr>
            </w:pPr>
            <w:r w:rsidRPr="00511225">
              <w:rPr>
                <w:b w:val="0"/>
                <w:lang w:eastAsia="zh-CN"/>
              </w:rPr>
              <w:t>n48</w:t>
            </w:r>
          </w:p>
        </w:tc>
        <w:tc>
          <w:tcPr>
            <w:tcW w:w="846" w:type="dxa"/>
            <w:shd w:val="clear" w:color="auto" w:fill="auto"/>
            <w:vAlign w:val="center"/>
          </w:tcPr>
          <w:p w14:paraId="3C9F888E" w14:textId="77777777" w:rsidR="00C25F2C" w:rsidRPr="00511225" w:rsidRDefault="00C25F2C" w:rsidP="004606D9">
            <w:pPr>
              <w:pStyle w:val="TAH"/>
              <w:rPr>
                <w:b w:val="0"/>
                <w:lang w:eastAsia="zh-CN"/>
              </w:rPr>
            </w:pPr>
            <w:r w:rsidRPr="00511225">
              <w:rPr>
                <w:b w:val="0"/>
                <w:lang w:eastAsia="zh-CN"/>
              </w:rPr>
              <w:t>3695</w:t>
            </w:r>
          </w:p>
        </w:tc>
        <w:tc>
          <w:tcPr>
            <w:tcW w:w="816" w:type="dxa"/>
            <w:shd w:val="clear" w:color="auto" w:fill="auto"/>
            <w:vAlign w:val="center"/>
          </w:tcPr>
          <w:p w14:paraId="4F4689B9" w14:textId="77777777" w:rsidR="00C25F2C" w:rsidRPr="00511225" w:rsidRDefault="00C25F2C" w:rsidP="004606D9">
            <w:pPr>
              <w:pStyle w:val="TAH"/>
              <w:rPr>
                <w:b w:val="0"/>
                <w:lang w:eastAsia="zh-CN"/>
              </w:rPr>
            </w:pPr>
            <w:r w:rsidRPr="00511225">
              <w:rPr>
                <w:b w:val="0"/>
                <w:lang w:eastAsia="zh-CN"/>
              </w:rPr>
              <w:t>n2</w:t>
            </w:r>
          </w:p>
        </w:tc>
        <w:tc>
          <w:tcPr>
            <w:tcW w:w="1066" w:type="dxa"/>
            <w:shd w:val="clear" w:color="auto" w:fill="auto"/>
            <w:vAlign w:val="center"/>
          </w:tcPr>
          <w:p w14:paraId="601E6BC0" w14:textId="77777777" w:rsidR="00C25F2C" w:rsidRPr="00511225" w:rsidRDefault="00C25F2C" w:rsidP="004606D9">
            <w:pPr>
              <w:pStyle w:val="TAH"/>
              <w:rPr>
                <w:b w:val="0"/>
                <w:lang w:eastAsia="zh-CN"/>
              </w:rPr>
            </w:pPr>
            <w:r w:rsidRPr="00511225">
              <w:rPr>
                <w:b w:val="0"/>
                <w:lang w:eastAsia="zh-CN"/>
              </w:rPr>
              <w:t>DL 1960</w:t>
            </w:r>
          </w:p>
        </w:tc>
        <w:tc>
          <w:tcPr>
            <w:tcW w:w="986" w:type="dxa"/>
            <w:shd w:val="clear" w:color="auto" w:fill="auto"/>
            <w:vAlign w:val="center"/>
          </w:tcPr>
          <w:p w14:paraId="0A189406"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6BF3538A"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70D8B929"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4544469E"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755E474" w14:textId="77777777" w:rsidR="00C25F2C" w:rsidRPr="00511225" w:rsidRDefault="00C25F2C" w:rsidP="004606D9">
            <w:pPr>
              <w:pStyle w:val="TAH"/>
              <w:rPr>
                <w:b w:val="0"/>
              </w:rPr>
            </w:pPr>
            <w:r w:rsidRPr="00511225">
              <w:rPr>
                <w:b w:val="0"/>
              </w:rPr>
              <w:t>Full RB</w:t>
            </w:r>
          </w:p>
        </w:tc>
        <w:tc>
          <w:tcPr>
            <w:tcW w:w="746" w:type="dxa"/>
            <w:shd w:val="clear" w:color="auto" w:fill="auto"/>
          </w:tcPr>
          <w:p w14:paraId="652A13CD"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A467B43"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CF38060" w14:textId="77777777" w:rsidR="00C25F2C" w:rsidRPr="00511225" w:rsidRDefault="00C25F2C" w:rsidP="004606D9">
            <w:pPr>
              <w:pStyle w:val="TAH"/>
              <w:rPr>
                <w:b w:val="0"/>
              </w:rPr>
            </w:pPr>
            <w:r w:rsidRPr="00511225">
              <w:rPr>
                <w:b w:val="0"/>
              </w:rPr>
              <w:t>REFSENS_CA_3</w:t>
            </w:r>
          </w:p>
        </w:tc>
      </w:tr>
      <w:tr w:rsidR="00C25F2C" w:rsidRPr="00511225" w14:paraId="6D02689A" w14:textId="77777777" w:rsidTr="004606D9">
        <w:tc>
          <w:tcPr>
            <w:tcW w:w="15302" w:type="dxa"/>
            <w:gridSpan w:val="17"/>
            <w:shd w:val="clear" w:color="auto" w:fill="auto"/>
          </w:tcPr>
          <w:p w14:paraId="7B043F6E" w14:textId="77777777" w:rsidR="00C25F2C" w:rsidRPr="00511225" w:rsidRDefault="00C25F2C" w:rsidP="004606D9">
            <w:pPr>
              <w:pStyle w:val="TAH"/>
            </w:pPr>
            <w:r w:rsidRPr="00511225">
              <w:t>Default Test Settings for a DL_n2A-n66A-n77A_UL_n2A-n66A Configuration (Inter-band)</w:t>
            </w:r>
          </w:p>
        </w:tc>
      </w:tr>
      <w:tr w:rsidR="00C25F2C" w:rsidRPr="00511225" w14:paraId="43139B44" w14:textId="77777777" w:rsidTr="004606D9">
        <w:tc>
          <w:tcPr>
            <w:tcW w:w="396" w:type="dxa"/>
            <w:shd w:val="clear" w:color="auto" w:fill="auto"/>
            <w:vAlign w:val="center"/>
          </w:tcPr>
          <w:p w14:paraId="1073CFB6" w14:textId="77777777" w:rsidR="00C25F2C" w:rsidRPr="00511225" w:rsidRDefault="00C25F2C" w:rsidP="004606D9">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45F44505"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4708AABB" w14:textId="77777777" w:rsidR="00C25F2C" w:rsidRPr="00511225" w:rsidRDefault="00C25F2C" w:rsidP="004606D9">
            <w:pPr>
              <w:pStyle w:val="TAH"/>
              <w:rPr>
                <w:b w:val="0"/>
                <w:lang w:eastAsia="zh-CN"/>
              </w:rPr>
            </w:pPr>
            <w:r w:rsidRPr="00511225">
              <w:rPr>
                <w:b w:val="0"/>
                <w:lang w:eastAsia="zh-CN"/>
              </w:rPr>
              <w:t>UL 1880/ DL 1960</w:t>
            </w:r>
          </w:p>
        </w:tc>
        <w:tc>
          <w:tcPr>
            <w:tcW w:w="716" w:type="dxa"/>
            <w:shd w:val="clear" w:color="auto" w:fill="auto"/>
            <w:vAlign w:val="center"/>
          </w:tcPr>
          <w:p w14:paraId="328AA093" w14:textId="77777777" w:rsidR="00C25F2C" w:rsidRPr="00511225" w:rsidRDefault="00C25F2C" w:rsidP="004606D9">
            <w:pPr>
              <w:pStyle w:val="TAH"/>
              <w:rPr>
                <w:b w:val="0"/>
                <w:lang w:eastAsia="zh-CN"/>
              </w:rPr>
            </w:pPr>
            <w:r w:rsidRPr="00511225">
              <w:rPr>
                <w:b w:val="0"/>
                <w:lang w:eastAsia="zh-CN"/>
              </w:rPr>
              <w:t>n66</w:t>
            </w:r>
          </w:p>
        </w:tc>
        <w:tc>
          <w:tcPr>
            <w:tcW w:w="846" w:type="dxa"/>
            <w:shd w:val="clear" w:color="auto" w:fill="auto"/>
            <w:vAlign w:val="center"/>
          </w:tcPr>
          <w:p w14:paraId="0B3EFCAD" w14:textId="77777777" w:rsidR="00C25F2C" w:rsidRPr="00511225" w:rsidRDefault="00C25F2C" w:rsidP="004606D9">
            <w:pPr>
              <w:pStyle w:val="TAH"/>
              <w:rPr>
                <w:b w:val="0"/>
                <w:lang w:eastAsia="zh-CN"/>
              </w:rPr>
            </w:pPr>
            <w:r w:rsidRPr="00511225">
              <w:rPr>
                <w:b w:val="0"/>
                <w:lang w:eastAsia="zh-CN"/>
              </w:rPr>
              <w:t>UL 1740/ DL 2140</w:t>
            </w:r>
          </w:p>
        </w:tc>
        <w:tc>
          <w:tcPr>
            <w:tcW w:w="816" w:type="dxa"/>
            <w:shd w:val="clear" w:color="auto" w:fill="auto"/>
            <w:vAlign w:val="center"/>
          </w:tcPr>
          <w:p w14:paraId="0A702116"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0AB2113A" w14:textId="77777777" w:rsidR="00C25F2C" w:rsidRPr="00511225" w:rsidRDefault="00C25F2C" w:rsidP="004606D9">
            <w:pPr>
              <w:pStyle w:val="TAH"/>
              <w:rPr>
                <w:b w:val="0"/>
                <w:lang w:eastAsia="zh-CN"/>
              </w:rPr>
            </w:pPr>
            <w:r w:rsidRPr="00511225">
              <w:rPr>
                <w:b w:val="0"/>
                <w:lang w:eastAsia="zh-CN"/>
              </w:rPr>
              <w:t>DL 3620</w:t>
            </w:r>
          </w:p>
        </w:tc>
        <w:tc>
          <w:tcPr>
            <w:tcW w:w="986" w:type="dxa"/>
            <w:shd w:val="clear" w:color="auto" w:fill="auto"/>
            <w:vAlign w:val="center"/>
          </w:tcPr>
          <w:p w14:paraId="6C4B9571"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2AB0F2CF"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615FB242"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2F467D9F"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3E4E08F7" w14:textId="77777777" w:rsidR="00C25F2C" w:rsidRPr="00511225" w:rsidRDefault="00C25F2C" w:rsidP="004606D9">
            <w:pPr>
              <w:pStyle w:val="TAH"/>
              <w:rPr>
                <w:b w:val="0"/>
              </w:rPr>
            </w:pPr>
            <w:r w:rsidRPr="00511225">
              <w:rPr>
                <w:b w:val="0"/>
              </w:rPr>
              <w:t>Full RB</w:t>
            </w:r>
          </w:p>
        </w:tc>
        <w:tc>
          <w:tcPr>
            <w:tcW w:w="746" w:type="dxa"/>
            <w:shd w:val="clear" w:color="auto" w:fill="auto"/>
          </w:tcPr>
          <w:p w14:paraId="52BABB27"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0AAB5AF"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008F7B5" w14:textId="77777777" w:rsidR="00C25F2C" w:rsidRPr="00511225" w:rsidRDefault="00C25F2C" w:rsidP="004606D9">
            <w:pPr>
              <w:pStyle w:val="TAH"/>
              <w:rPr>
                <w:b w:val="0"/>
              </w:rPr>
            </w:pPr>
            <w:r w:rsidRPr="00511225">
              <w:rPr>
                <w:b w:val="0"/>
              </w:rPr>
              <w:t>REFSENS_CA_3</w:t>
            </w:r>
          </w:p>
        </w:tc>
      </w:tr>
      <w:tr w:rsidR="00C25F2C" w:rsidRPr="00511225" w14:paraId="1D41EDB1" w14:textId="77777777" w:rsidTr="004606D9">
        <w:tc>
          <w:tcPr>
            <w:tcW w:w="396" w:type="dxa"/>
            <w:shd w:val="clear" w:color="auto" w:fill="auto"/>
            <w:vAlign w:val="center"/>
          </w:tcPr>
          <w:p w14:paraId="6238689A" w14:textId="77777777" w:rsidR="00C25F2C" w:rsidRPr="00511225" w:rsidRDefault="00C25F2C" w:rsidP="004606D9">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2911C12D" w14:textId="77777777" w:rsidR="00C25F2C" w:rsidRPr="00511225" w:rsidRDefault="00C25F2C" w:rsidP="004606D9">
            <w:pPr>
              <w:pStyle w:val="TAH"/>
              <w:rPr>
                <w:b w:val="0"/>
                <w:lang w:eastAsia="zh-CN"/>
              </w:rPr>
            </w:pPr>
            <w:r w:rsidRPr="00511225">
              <w:rPr>
                <w:b w:val="0"/>
                <w:lang w:eastAsia="zh-CN"/>
              </w:rPr>
              <w:t>n2</w:t>
            </w:r>
          </w:p>
        </w:tc>
        <w:tc>
          <w:tcPr>
            <w:tcW w:w="816" w:type="dxa"/>
            <w:shd w:val="clear" w:color="auto" w:fill="auto"/>
            <w:vAlign w:val="center"/>
          </w:tcPr>
          <w:p w14:paraId="292C9E09" w14:textId="77777777" w:rsidR="00C25F2C" w:rsidRPr="00511225" w:rsidRDefault="00C25F2C" w:rsidP="004606D9">
            <w:pPr>
              <w:pStyle w:val="TAH"/>
              <w:rPr>
                <w:b w:val="0"/>
                <w:lang w:eastAsia="zh-CN"/>
              </w:rPr>
            </w:pPr>
            <w:r w:rsidRPr="00511225">
              <w:rPr>
                <w:b w:val="0"/>
                <w:lang w:eastAsia="zh-CN"/>
              </w:rPr>
              <w:t>UL 1880/ DL 1960</w:t>
            </w:r>
          </w:p>
        </w:tc>
        <w:tc>
          <w:tcPr>
            <w:tcW w:w="716" w:type="dxa"/>
            <w:shd w:val="clear" w:color="auto" w:fill="auto"/>
            <w:vAlign w:val="center"/>
          </w:tcPr>
          <w:p w14:paraId="2FB78C13" w14:textId="77777777" w:rsidR="00C25F2C" w:rsidRPr="00511225" w:rsidRDefault="00C25F2C" w:rsidP="004606D9">
            <w:pPr>
              <w:pStyle w:val="TAH"/>
              <w:rPr>
                <w:b w:val="0"/>
                <w:lang w:eastAsia="zh-CN"/>
              </w:rPr>
            </w:pPr>
            <w:r w:rsidRPr="00511225">
              <w:rPr>
                <w:b w:val="0"/>
                <w:lang w:eastAsia="zh-CN"/>
              </w:rPr>
              <w:t>n66</w:t>
            </w:r>
          </w:p>
        </w:tc>
        <w:tc>
          <w:tcPr>
            <w:tcW w:w="846" w:type="dxa"/>
            <w:shd w:val="clear" w:color="auto" w:fill="auto"/>
            <w:vAlign w:val="center"/>
          </w:tcPr>
          <w:p w14:paraId="2F856F59" w14:textId="77777777" w:rsidR="00C25F2C" w:rsidRPr="00511225" w:rsidRDefault="00C25F2C" w:rsidP="004606D9">
            <w:pPr>
              <w:pStyle w:val="TAH"/>
              <w:rPr>
                <w:b w:val="0"/>
                <w:lang w:eastAsia="zh-CN"/>
              </w:rPr>
            </w:pPr>
            <w:r w:rsidRPr="00511225">
              <w:rPr>
                <w:b w:val="0"/>
                <w:lang w:eastAsia="zh-CN"/>
              </w:rPr>
              <w:t>UL 1740/ DL 2140</w:t>
            </w:r>
          </w:p>
        </w:tc>
        <w:tc>
          <w:tcPr>
            <w:tcW w:w="816" w:type="dxa"/>
            <w:shd w:val="clear" w:color="auto" w:fill="auto"/>
            <w:vAlign w:val="center"/>
          </w:tcPr>
          <w:p w14:paraId="2D0D76E2"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789695DD" w14:textId="77777777" w:rsidR="00C25F2C" w:rsidRPr="00511225" w:rsidRDefault="00C25F2C" w:rsidP="004606D9">
            <w:pPr>
              <w:pStyle w:val="TAH"/>
              <w:rPr>
                <w:b w:val="0"/>
                <w:lang w:eastAsia="zh-CN"/>
              </w:rPr>
            </w:pPr>
            <w:r w:rsidRPr="00511225">
              <w:rPr>
                <w:b w:val="0"/>
                <w:lang w:eastAsia="zh-CN"/>
              </w:rPr>
              <w:t>DL 3900</w:t>
            </w:r>
          </w:p>
        </w:tc>
        <w:tc>
          <w:tcPr>
            <w:tcW w:w="986" w:type="dxa"/>
            <w:shd w:val="clear" w:color="auto" w:fill="auto"/>
            <w:vAlign w:val="center"/>
          </w:tcPr>
          <w:p w14:paraId="4400305A"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564BCA48"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349C00FA"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5FDE41F9"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C95CE69" w14:textId="77777777" w:rsidR="00C25F2C" w:rsidRPr="00511225" w:rsidRDefault="00C25F2C" w:rsidP="004606D9">
            <w:pPr>
              <w:pStyle w:val="TAH"/>
              <w:rPr>
                <w:b w:val="0"/>
              </w:rPr>
            </w:pPr>
            <w:r w:rsidRPr="00511225">
              <w:rPr>
                <w:b w:val="0"/>
              </w:rPr>
              <w:t>Full RB</w:t>
            </w:r>
          </w:p>
        </w:tc>
        <w:tc>
          <w:tcPr>
            <w:tcW w:w="746" w:type="dxa"/>
            <w:shd w:val="clear" w:color="auto" w:fill="auto"/>
          </w:tcPr>
          <w:p w14:paraId="4A1C93FF"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45666F3C"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5C62339" w14:textId="77777777" w:rsidR="00C25F2C" w:rsidRPr="00511225" w:rsidRDefault="00C25F2C" w:rsidP="004606D9">
            <w:pPr>
              <w:pStyle w:val="TAH"/>
              <w:rPr>
                <w:b w:val="0"/>
              </w:rPr>
            </w:pPr>
            <w:r w:rsidRPr="00511225">
              <w:rPr>
                <w:b w:val="0"/>
              </w:rPr>
              <w:t>REFSENS_CA_3</w:t>
            </w:r>
          </w:p>
        </w:tc>
      </w:tr>
      <w:tr w:rsidR="00C25F2C" w:rsidRPr="00511225" w14:paraId="463164B6" w14:textId="77777777" w:rsidTr="004606D9">
        <w:tc>
          <w:tcPr>
            <w:tcW w:w="15302" w:type="dxa"/>
            <w:gridSpan w:val="17"/>
            <w:shd w:val="clear" w:color="auto" w:fill="auto"/>
          </w:tcPr>
          <w:p w14:paraId="05486AAF" w14:textId="77777777" w:rsidR="00C25F2C" w:rsidRPr="00511225" w:rsidRDefault="00C25F2C" w:rsidP="004606D9">
            <w:pPr>
              <w:pStyle w:val="TAH"/>
            </w:pPr>
            <w:r w:rsidRPr="00511225">
              <w:t>Default Test Settings for a DL_n2A-n66A-n77A_UL_n2A-n77A Configuration (Inter-band)</w:t>
            </w:r>
          </w:p>
        </w:tc>
      </w:tr>
      <w:tr w:rsidR="00C25F2C" w:rsidRPr="00511225" w14:paraId="52B55ED7" w14:textId="77777777" w:rsidTr="004606D9">
        <w:tc>
          <w:tcPr>
            <w:tcW w:w="396" w:type="dxa"/>
            <w:shd w:val="clear" w:color="auto" w:fill="auto"/>
            <w:vAlign w:val="center"/>
          </w:tcPr>
          <w:p w14:paraId="6FF1693D"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1B5F422C" w14:textId="77777777" w:rsidR="00C25F2C" w:rsidRPr="00511225" w:rsidRDefault="00C25F2C" w:rsidP="004606D9">
            <w:pPr>
              <w:pStyle w:val="TAC"/>
              <w:rPr>
                <w:lang w:eastAsia="zh-CN"/>
              </w:rPr>
            </w:pPr>
            <w:r w:rsidRPr="00511225">
              <w:rPr>
                <w:lang w:eastAsia="zh-CN"/>
              </w:rPr>
              <w:t>n2</w:t>
            </w:r>
          </w:p>
        </w:tc>
        <w:tc>
          <w:tcPr>
            <w:tcW w:w="816" w:type="dxa"/>
            <w:shd w:val="clear" w:color="auto" w:fill="auto"/>
            <w:vAlign w:val="center"/>
          </w:tcPr>
          <w:p w14:paraId="307A52F3" w14:textId="77777777" w:rsidR="00C25F2C" w:rsidRPr="00511225" w:rsidRDefault="00C25F2C" w:rsidP="004606D9">
            <w:pPr>
              <w:pStyle w:val="TAC"/>
              <w:rPr>
                <w:lang w:eastAsia="zh-CN"/>
              </w:rPr>
            </w:pPr>
            <w:r w:rsidRPr="00511225">
              <w:rPr>
                <w:lang w:eastAsia="zh-CN"/>
              </w:rPr>
              <w:t>UL 1855/ DL 1935</w:t>
            </w:r>
          </w:p>
        </w:tc>
        <w:tc>
          <w:tcPr>
            <w:tcW w:w="716" w:type="dxa"/>
            <w:shd w:val="clear" w:color="auto" w:fill="auto"/>
            <w:vAlign w:val="center"/>
          </w:tcPr>
          <w:p w14:paraId="5FCCFA42" w14:textId="77777777" w:rsidR="00C25F2C" w:rsidRPr="00511225" w:rsidRDefault="00C25F2C" w:rsidP="004606D9">
            <w:pPr>
              <w:pStyle w:val="TAC"/>
              <w:rPr>
                <w:lang w:eastAsia="zh-CN"/>
              </w:rPr>
            </w:pPr>
            <w:r w:rsidRPr="00511225">
              <w:rPr>
                <w:lang w:eastAsia="zh-CN"/>
              </w:rPr>
              <w:t>n77</w:t>
            </w:r>
          </w:p>
        </w:tc>
        <w:tc>
          <w:tcPr>
            <w:tcW w:w="846" w:type="dxa"/>
            <w:shd w:val="clear" w:color="auto" w:fill="auto"/>
            <w:vAlign w:val="center"/>
          </w:tcPr>
          <w:p w14:paraId="55A9A8D7" w14:textId="77777777" w:rsidR="00C25F2C" w:rsidRPr="00511225" w:rsidRDefault="00C25F2C" w:rsidP="004606D9">
            <w:pPr>
              <w:pStyle w:val="TAC"/>
              <w:rPr>
                <w:lang w:eastAsia="zh-CN"/>
              </w:rPr>
            </w:pPr>
            <w:r w:rsidRPr="00511225">
              <w:rPr>
                <w:lang w:eastAsia="zh-CN"/>
              </w:rPr>
              <w:t>3970</w:t>
            </w:r>
          </w:p>
        </w:tc>
        <w:tc>
          <w:tcPr>
            <w:tcW w:w="816" w:type="dxa"/>
            <w:shd w:val="clear" w:color="auto" w:fill="auto"/>
            <w:vAlign w:val="center"/>
          </w:tcPr>
          <w:p w14:paraId="68BF2B67" w14:textId="77777777" w:rsidR="00C25F2C" w:rsidRPr="00511225" w:rsidRDefault="00C25F2C" w:rsidP="004606D9">
            <w:pPr>
              <w:pStyle w:val="TAC"/>
              <w:rPr>
                <w:lang w:eastAsia="zh-CN"/>
              </w:rPr>
            </w:pPr>
            <w:r w:rsidRPr="00511225">
              <w:rPr>
                <w:lang w:eastAsia="zh-CN"/>
              </w:rPr>
              <w:t>n66</w:t>
            </w:r>
          </w:p>
        </w:tc>
        <w:tc>
          <w:tcPr>
            <w:tcW w:w="1066" w:type="dxa"/>
            <w:shd w:val="clear" w:color="auto" w:fill="auto"/>
            <w:vAlign w:val="center"/>
          </w:tcPr>
          <w:p w14:paraId="08F0EC75" w14:textId="77777777" w:rsidR="00C25F2C" w:rsidRPr="00511225" w:rsidRDefault="00C25F2C" w:rsidP="004606D9">
            <w:pPr>
              <w:pStyle w:val="TAC"/>
              <w:rPr>
                <w:lang w:eastAsia="zh-CN"/>
              </w:rPr>
            </w:pPr>
            <w:r w:rsidRPr="00511225">
              <w:rPr>
                <w:lang w:eastAsia="zh-CN"/>
              </w:rPr>
              <w:t>DL 2115</w:t>
            </w:r>
          </w:p>
        </w:tc>
        <w:tc>
          <w:tcPr>
            <w:tcW w:w="986" w:type="dxa"/>
            <w:shd w:val="clear" w:color="auto" w:fill="auto"/>
            <w:vAlign w:val="center"/>
          </w:tcPr>
          <w:p w14:paraId="1DABF669" w14:textId="77777777" w:rsidR="00C25F2C" w:rsidRPr="00511225" w:rsidRDefault="00C25F2C" w:rsidP="004606D9">
            <w:pPr>
              <w:pStyle w:val="TAC"/>
            </w:pPr>
            <w:r w:rsidRPr="00511225">
              <w:rPr>
                <w:lang w:eastAsia="zh-CN"/>
              </w:rPr>
              <w:t>5MHz</w:t>
            </w:r>
          </w:p>
        </w:tc>
        <w:tc>
          <w:tcPr>
            <w:tcW w:w="1056" w:type="dxa"/>
            <w:shd w:val="clear" w:color="auto" w:fill="auto"/>
            <w:vAlign w:val="center"/>
          </w:tcPr>
          <w:p w14:paraId="6918CC92" w14:textId="77777777" w:rsidR="00C25F2C" w:rsidRPr="00511225" w:rsidRDefault="00C25F2C" w:rsidP="004606D9">
            <w:pPr>
              <w:pStyle w:val="TAC"/>
            </w:pPr>
            <w:r w:rsidRPr="00511225">
              <w:rPr>
                <w:lang w:eastAsia="zh-CN"/>
              </w:rPr>
              <w:t>10MHz</w:t>
            </w:r>
          </w:p>
        </w:tc>
        <w:tc>
          <w:tcPr>
            <w:tcW w:w="1226" w:type="dxa"/>
            <w:shd w:val="clear" w:color="auto" w:fill="auto"/>
            <w:vAlign w:val="center"/>
          </w:tcPr>
          <w:p w14:paraId="776CE03E" w14:textId="77777777" w:rsidR="00C25F2C" w:rsidRPr="00511225" w:rsidRDefault="00C25F2C" w:rsidP="004606D9">
            <w:pPr>
              <w:pStyle w:val="TAC"/>
            </w:pPr>
            <w:r w:rsidRPr="00511225">
              <w:t>5MHz</w:t>
            </w:r>
          </w:p>
        </w:tc>
        <w:tc>
          <w:tcPr>
            <w:tcW w:w="746" w:type="dxa"/>
            <w:shd w:val="clear" w:color="auto" w:fill="auto"/>
            <w:vAlign w:val="center"/>
          </w:tcPr>
          <w:p w14:paraId="26E3973F"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042E14F2" w14:textId="77777777" w:rsidR="00C25F2C" w:rsidRPr="00511225" w:rsidRDefault="00C25F2C" w:rsidP="004606D9">
            <w:pPr>
              <w:pStyle w:val="TAC"/>
            </w:pPr>
            <w:r w:rsidRPr="00511225">
              <w:t>Full RB</w:t>
            </w:r>
          </w:p>
        </w:tc>
        <w:tc>
          <w:tcPr>
            <w:tcW w:w="746" w:type="dxa"/>
            <w:shd w:val="clear" w:color="auto" w:fill="auto"/>
            <w:vAlign w:val="center"/>
          </w:tcPr>
          <w:p w14:paraId="76E63F35" w14:textId="77777777" w:rsidR="00C25F2C" w:rsidRPr="00511225" w:rsidRDefault="00C25F2C" w:rsidP="004606D9">
            <w:pPr>
              <w:pStyle w:val="TAC"/>
            </w:pPr>
            <w:r w:rsidRPr="00511225">
              <w:t>DFT-s-OFDM QPSK</w:t>
            </w:r>
          </w:p>
        </w:tc>
        <w:tc>
          <w:tcPr>
            <w:tcW w:w="1616" w:type="dxa"/>
            <w:shd w:val="clear" w:color="auto" w:fill="auto"/>
            <w:vAlign w:val="center"/>
          </w:tcPr>
          <w:p w14:paraId="7A13D667" w14:textId="77777777" w:rsidR="00C25F2C" w:rsidRPr="00511225" w:rsidRDefault="00C25F2C" w:rsidP="004606D9">
            <w:pPr>
              <w:pStyle w:val="TAC"/>
            </w:pPr>
            <w:r w:rsidRPr="00511225">
              <w:t>REFSENS_CA_3</w:t>
            </w:r>
          </w:p>
        </w:tc>
        <w:tc>
          <w:tcPr>
            <w:tcW w:w="1616" w:type="dxa"/>
            <w:shd w:val="clear" w:color="auto" w:fill="auto"/>
            <w:vAlign w:val="center"/>
          </w:tcPr>
          <w:p w14:paraId="66151AE3" w14:textId="77777777" w:rsidR="00C25F2C" w:rsidRPr="00511225" w:rsidRDefault="00C25F2C" w:rsidP="004606D9">
            <w:pPr>
              <w:pStyle w:val="TAC"/>
            </w:pPr>
            <w:r w:rsidRPr="00511225">
              <w:t>REFSENS_CA_3</w:t>
            </w:r>
          </w:p>
        </w:tc>
      </w:tr>
      <w:tr w:rsidR="00C25F2C" w:rsidRPr="00511225" w14:paraId="4F7EDBCA" w14:textId="77777777" w:rsidTr="004606D9">
        <w:tc>
          <w:tcPr>
            <w:tcW w:w="396" w:type="dxa"/>
            <w:shd w:val="clear" w:color="auto" w:fill="auto"/>
            <w:vAlign w:val="center"/>
          </w:tcPr>
          <w:p w14:paraId="130438EC" w14:textId="77777777" w:rsidR="00C25F2C" w:rsidRPr="00511225" w:rsidRDefault="00C25F2C" w:rsidP="004606D9">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24086EE8" w14:textId="77777777" w:rsidR="00C25F2C" w:rsidRPr="00511225" w:rsidRDefault="00C25F2C" w:rsidP="004606D9">
            <w:pPr>
              <w:pStyle w:val="TAC"/>
              <w:rPr>
                <w:lang w:eastAsia="zh-CN"/>
              </w:rPr>
            </w:pPr>
            <w:r w:rsidRPr="00511225">
              <w:rPr>
                <w:lang w:eastAsia="zh-CN"/>
              </w:rPr>
              <w:t>n2</w:t>
            </w:r>
          </w:p>
        </w:tc>
        <w:tc>
          <w:tcPr>
            <w:tcW w:w="816" w:type="dxa"/>
            <w:shd w:val="clear" w:color="auto" w:fill="auto"/>
            <w:vAlign w:val="center"/>
          </w:tcPr>
          <w:p w14:paraId="72938475" w14:textId="77777777" w:rsidR="00C25F2C" w:rsidRPr="00511225" w:rsidRDefault="00C25F2C" w:rsidP="004606D9">
            <w:pPr>
              <w:pStyle w:val="TAC"/>
              <w:rPr>
                <w:lang w:eastAsia="zh-CN"/>
              </w:rPr>
            </w:pPr>
            <w:r w:rsidRPr="00511225">
              <w:rPr>
                <w:lang w:eastAsia="zh-CN"/>
              </w:rPr>
              <w:t>UL 1880/ DL 1960</w:t>
            </w:r>
          </w:p>
        </w:tc>
        <w:tc>
          <w:tcPr>
            <w:tcW w:w="716" w:type="dxa"/>
            <w:shd w:val="clear" w:color="auto" w:fill="auto"/>
            <w:vAlign w:val="center"/>
          </w:tcPr>
          <w:p w14:paraId="204D75F7" w14:textId="77777777" w:rsidR="00C25F2C" w:rsidRPr="00511225" w:rsidRDefault="00C25F2C" w:rsidP="004606D9">
            <w:pPr>
              <w:pStyle w:val="TAC"/>
              <w:rPr>
                <w:lang w:eastAsia="zh-CN"/>
              </w:rPr>
            </w:pPr>
            <w:r w:rsidRPr="00511225">
              <w:rPr>
                <w:lang w:eastAsia="zh-CN"/>
              </w:rPr>
              <w:t>n77</w:t>
            </w:r>
          </w:p>
        </w:tc>
        <w:tc>
          <w:tcPr>
            <w:tcW w:w="846" w:type="dxa"/>
            <w:shd w:val="clear" w:color="auto" w:fill="auto"/>
            <w:vAlign w:val="center"/>
          </w:tcPr>
          <w:p w14:paraId="56B34924" w14:textId="77777777" w:rsidR="00C25F2C" w:rsidRPr="00511225" w:rsidRDefault="00C25F2C" w:rsidP="004606D9">
            <w:pPr>
              <w:pStyle w:val="TAC"/>
              <w:rPr>
                <w:lang w:eastAsia="zh-CN"/>
              </w:rPr>
            </w:pPr>
            <w:r w:rsidRPr="00511225">
              <w:rPr>
                <w:lang w:eastAsia="zh-CN"/>
              </w:rPr>
              <w:t>3500</w:t>
            </w:r>
          </w:p>
        </w:tc>
        <w:tc>
          <w:tcPr>
            <w:tcW w:w="816" w:type="dxa"/>
            <w:shd w:val="clear" w:color="auto" w:fill="auto"/>
            <w:vAlign w:val="center"/>
          </w:tcPr>
          <w:p w14:paraId="3709BDB3" w14:textId="77777777" w:rsidR="00C25F2C" w:rsidRPr="00511225" w:rsidRDefault="00C25F2C" w:rsidP="004606D9">
            <w:pPr>
              <w:pStyle w:val="TAC"/>
              <w:rPr>
                <w:lang w:eastAsia="zh-CN"/>
              </w:rPr>
            </w:pPr>
            <w:r w:rsidRPr="00511225">
              <w:rPr>
                <w:lang w:eastAsia="zh-CN"/>
              </w:rPr>
              <w:t>n66</w:t>
            </w:r>
          </w:p>
        </w:tc>
        <w:tc>
          <w:tcPr>
            <w:tcW w:w="1066" w:type="dxa"/>
            <w:shd w:val="clear" w:color="auto" w:fill="auto"/>
            <w:vAlign w:val="center"/>
          </w:tcPr>
          <w:p w14:paraId="0BBF4AC8" w14:textId="77777777" w:rsidR="00C25F2C" w:rsidRPr="00511225" w:rsidRDefault="00C25F2C" w:rsidP="004606D9">
            <w:pPr>
              <w:pStyle w:val="TAC"/>
              <w:rPr>
                <w:lang w:eastAsia="zh-CN"/>
              </w:rPr>
            </w:pPr>
            <w:r w:rsidRPr="00511225">
              <w:rPr>
                <w:lang w:eastAsia="zh-CN"/>
              </w:rPr>
              <w:t xml:space="preserve">DL 2140 </w:t>
            </w:r>
          </w:p>
        </w:tc>
        <w:tc>
          <w:tcPr>
            <w:tcW w:w="986" w:type="dxa"/>
            <w:shd w:val="clear" w:color="auto" w:fill="auto"/>
            <w:vAlign w:val="center"/>
          </w:tcPr>
          <w:p w14:paraId="44A48A76" w14:textId="77777777" w:rsidR="00C25F2C" w:rsidRPr="00511225" w:rsidRDefault="00C25F2C" w:rsidP="004606D9">
            <w:pPr>
              <w:pStyle w:val="TAC"/>
            </w:pPr>
            <w:r w:rsidRPr="00511225">
              <w:rPr>
                <w:lang w:eastAsia="zh-CN"/>
              </w:rPr>
              <w:t>5MHz</w:t>
            </w:r>
          </w:p>
        </w:tc>
        <w:tc>
          <w:tcPr>
            <w:tcW w:w="1056" w:type="dxa"/>
            <w:shd w:val="clear" w:color="auto" w:fill="auto"/>
            <w:vAlign w:val="center"/>
          </w:tcPr>
          <w:p w14:paraId="7760A65B" w14:textId="77777777" w:rsidR="00C25F2C" w:rsidRPr="00511225" w:rsidRDefault="00C25F2C" w:rsidP="004606D9">
            <w:pPr>
              <w:pStyle w:val="TAC"/>
            </w:pPr>
            <w:r w:rsidRPr="00511225">
              <w:rPr>
                <w:lang w:eastAsia="zh-CN"/>
              </w:rPr>
              <w:t>10MHz</w:t>
            </w:r>
          </w:p>
        </w:tc>
        <w:tc>
          <w:tcPr>
            <w:tcW w:w="1226" w:type="dxa"/>
            <w:shd w:val="clear" w:color="auto" w:fill="auto"/>
            <w:vAlign w:val="center"/>
          </w:tcPr>
          <w:p w14:paraId="51DAFAED" w14:textId="77777777" w:rsidR="00C25F2C" w:rsidRPr="00511225" w:rsidRDefault="00C25F2C" w:rsidP="004606D9">
            <w:pPr>
              <w:pStyle w:val="TAC"/>
            </w:pPr>
            <w:r w:rsidRPr="00511225">
              <w:t>5MHz</w:t>
            </w:r>
          </w:p>
        </w:tc>
        <w:tc>
          <w:tcPr>
            <w:tcW w:w="746" w:type="dxa"/>
            <w:shd w:val="clear" w:color="auto" w:fill="auto"/>
            <w:vAlign w:val="center"/>
          </w:tcPr>
          <w:p w14:paraId="58D93854"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2052CD61" w14:textId="77777777" w:rsidR="00C25F2C" w:rsidRPr="00511225" w:rsidRDefault="00C25F2C" w:rsidP="004606D9">
            <w:pPr>
              <w:pStyle w:val="TAC"/>
            </w:pPr>
            <w:r w:rsidRPr="00511225">
              <w:t>Full RB</w:t>
            </w:r>
          </w:p>
        </w:tc>
        <w:tc>
          <w:tcPr>
            <w:tcW w:w="746" w:type="dxa"/>
            <w:shd w:val="clear" w:color="auto" w:fill="auto"/>
            <w:vAlign w:val="center"/>
          </w:tcPr>
          <w:p w14:paraId="239DB411" w14:textId="77777777" w:rsidR="00C25F2C" w:rsidRPr="00511225" w:rsidRDefault="00C25F2C" w:rsidP="004606D9">
            <w:pPr>
              <w:pStyle w:val="TAC"/>
            </w:pPr>
            <w:r w:rsidRPr="00511225">
              <w:t>DFT-s-OFDM QPSK</w:t>
            </w:r>
          </w:p>
        </w:tc>
        <w:tc>
          <w:tcPr>
            <w:tcW w:w="1616" w:type="dxa"/>
            <w:shd w:val="clear" w:color="auto" w:fill="auto"/>
            <w:vAlign w:val="center"/>
          </w:tcPr>
          <w:p w14:paraId="7411C1FF" w14:textId="77777777" w:rsidR="00C25F2C" w:rsidRPr="00511225" w:rsidRDefault="00C25F2C" w:rsidP="004606D9">
            <w:pPr>
              <w:pStyle w:val="TAC"/>
            </w:pPr>
            <w:r w:rsidRPr="00511225">
              <w:t>REFSENS_CA_3</w:t>
            </w:r>
          </w:p>
        </w:tc>
        <w:tc>
          <w:tcPr>
            <w:tcW w:w="1616" w:type="dxa"/>
            <w:shd w:val="clear" w:color="auto" w:fill="auto"/>
            <w:vAlign w:val="center"/>
          </w:tcPr>
          <w:p w14:paraId="684C3AF6" w14:textId="77777777" w:rsidR="00C25F2C" w:rsidRPr="00511225" w:rsidRDefault="00C25F2C" w:rsidP="004606D9">
            <w:pPr>
              <w:pStyle w:val="TAC"/>
            </w:pPr>
            <w:r w:rsidRPr="00511225">
              <w:t>REFSENS_CA_3</w:t>
            </w:r>
          </w:p>
        </w:tc>
      </w:tr>
      <w:tr w:rsidR="00C25F2C" w:rsidRPr="00511225" w14:paraId="3522A7F9" w14:textId="77777777" w:rsidTr="004606D9">
        <w:tc>
          <w:tcPr>
            <w:tcW w:w="396" w:type="dxa"/>
            <w:shd w:val="clear" w:color="auto" w:fill="auto"/>
            <w:vAlign w:val="center"/>
          </w:tcPr>
          <w:p w14:paraId="50C2A7DA" w14:textId="77777777" w:rsidR="00C25F2C" w:rsidRPr="00511225" w:rsidRDefault="00C25F2C" w:rsidP="004606D9">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56AE3D5F" w14:textId="77777777" w:rsidR="00C25F2C" w:rsidRPr="00511225" w:rsidRDefault="00C25F2C" w:rsidP="004606D9">
            <w:pPr>
              <w:pStyle w:val="TAC"/>
              <w:rPr>
                <w:lang w:eastAsia="zh-CN"/>
              </w:rPr>
            </w:pPr>
            <w:r w:rsidRPr="00511225">
              <w:rPr>
                <w:lang w:eastAsia="zh-CN"/>
              </w:rPr>
              <w:t>n2</w:t>
            </w:r>
          </w:p>
        </w:tc>
        <w:tc>
          <w:tcPr>
            <w:tcW w:w="816" w:type="dxa"/>
            <w:shd w:val="clear" w:color="auto" w:fill="auto"/>
            <w:vAlign w:val="center"/>
          </w:tcPr>
          <w:p w14:paraId="757543EB" w14:textId="77777777" w:rsidR="00C25F2C" w:rsidRPr="00511225" w:rsidRDefault="00C25F2C" w:rsidP="004606D9">
            <w:pPr>
              <w:pStyle w:val="TAC"/>
              <w:rPr>
                <w:lang w:eastAsia="zh-CN"/>
              </w:rPr>
            </w:pPr>
            <w:r w:rsidRPr="00511225">
              <w:rPr>
                <w:lang w:eastAsia="zh-CN"/>
              </w:rPr>
              <w:t>UL 1885/ DL 1965</w:t>
            </w:r>
          </w:p>
        </w:tc>
        <w:tc>
          <w:tcPr>
            <w:tcW w:w="716" w:type="dxa"/>
            <w:shd w:val="clear" w:color="auto" w:fill="auto"/>
            <w:vAlign w:val="center"/>
          </w:tcPr>
          <w:p w14:paraId="2EBB897B" w14:textId="77777777" w:rsidR="00C25F2C" w:rsidRPr="00511225" w:rsidRDefault="00C25F2C" w:rsidP="004606D9">
            <w:pPr>
              <w:pStyle w:val="TAC"/>
              <w:rPr>
                <w:lang w:eastAsia="zh-CN"/>
              </w:rPr>
            </w:pPr>
            <w:r w:rsidRPr="00511225">
              <w:rPr>
                <w:lang w:eastAsia="zh-CN"/>
              </w:rPr>
              <w:t>n77</w:t>
            </w:r>
          </w:p>
        </w:tc>
        <w:tc>
          <w:tcPr>
            <w:tcW w:w="846" w:type="dxa"/>
            <w:shd w:val="clear" w:color="auto" w:fill="auto"/>
            <w:vAlign w:val="center"/>
          </w:tcPr>
          <w:p w14:paraId="6B95F7F1" w14:textId="77777777" w:rsidR="00C25F2C" w:rsidRPr="00511225" w:rsidRDefault="00C25F2C" w:rsidP="004606D9">
            <w:pPr>
              <w:pStyle w:val="TAC"/>
              <w:rPr>
                <w:lang w:eastAsia="zh-CN"/>
              </w:rPr>
            </w:pPr>
            <w:r w:rsidRPr="00511225">
              <w:rPr>
                <w:lang w:eastAsia="zh-CN"/>
              </w:rPr>
              <w:t>3915</w:t>
            </w:r>
          </w:p>
        </w:tc>
        <w:tc>
          <w:tcPr>
            <w:tcW w:w="816" w:type="dxa"/>
            <w:shd w:val="clear" w:color="auto" w:fill="auto"/>
            <w:vAlign w:val="center"/>
          </w:tcPr>
          <w:p w14:paraId="7355C498" w14:textId="77777777" w:rsidR="00C25F2C" w:rsidRPr="00511225" w:rsidRDefault="00C25F2C" w:rsidP="004606D9">
            <w:pPr>
              <w:pStyle w:val="TAC"/>
              <w:rPr>
                <w:lang w:eastAsia="zh-CN"/>
              </w:rPr>
            </w:pPr>
            <w:r w:rsidRPr="00511225">
              <w:rPr>
                <w:lang w:eastAsia="zh-CN"/>
              </w:rPr>
              <w:t>n66</w:t>
            </w:r>
          </w:p>
        </w:tc>
        <w:tc>
          <w:tcPr>
            <w:tcW w:w="1066" w:type="dxa"/>
            <w:shd w:val="clear" w:color="auto" w:fill="auto"/>
            <w:vAlign w:val="center"/>
          </w:tcPr>
          <w:p w14:paraId="3C63F8B9" w14:textId="77777777" w:rsidR="00C25F2C" w:rsidRPr="00511225" w:rsidRDefault="00C25F2C" w:rsidP="004606D9">
            <w:pPr>
              <w:pStyle w:val="TAC"/>
              <w:rPr>
                <w:lang w:eastAsia="zh-CN"/>
              </w:rPr>
            </w:pPr>
            <w:r w:rsidRPr="00511225">
              <w:rPr>
                <w:lang w:eastAsia="zh-CN"/>
              </w:rPr>
              <w:t xml:space="preserve">DL 2175 </w:t>
            </w:r>
          </w:p>
        </w:tc>
        <w:tc>
          <w:tcPr>
            <w:tcW w:w="986" w:type="dxa"/>
            <w:shd w:val="clear" w:color="auto" w:fill="auto"/>
            <w:vAlign w:val="center"/>
          </w:tcPr>
          <w:p w14:paraId="6249B4A3" w14:textId="77777777" w:rsidR="00C25F2C" w:rsidRPr="00511225" w:rsidRDefault="00C25F2C" w:rsidP="004606D9">
            <w:pPr>
              <w:pStyle w:val="TAC"/>
            </w:pPr>
            <w:r w:rsidRPr="00511225">
              <w:rPr>
                <w:lang w:eastAsia="zh-CN"/>
              </w:rPr>
              <w:t>5MHz</w:t>
            </w:r>
          </w:p>
        </w:tc>
        <w:tc>
          <w:tcPr>
            <w:tcW w:w="1056" w:type="dxa"/>
            <w:shd w:val="clear" w:color="auto" w:fill="auto"/>
            <w:vAlign w:val="center"/>
          </w:tcPr>
          <w:p w14:paraId="40A3AC7A" w14:textId="77777777" w:rsidR="00C25F2C" w:rsidRPr="00511225" w:rsidRDefault="00C25F2C" w:rsidP="004606D9">
            <w:pPr>
              <w:pStyle w:val="TAC"/>
            </w:pPr>
            <w:r w:rsidRPr="00511225">
              <w:rPr>
                <w:lang w:eastAsia="zh-CN"/>
              </w:rPr>
              <w:t>10MHz</w:t>
            </w:r>
          </w:p>
        </w:tc>
        <w:tc>
          <w:tcPr>
            <w:tcW w:w="1226" w:type="dxa"/>
            <w:shd w:val="clear" w:color="auto" w:fill="auto"/>
            <w:vAlign w:val="center"/>
          </w:tcPr>
          <w:p w14:paraId="621CA74D" w14:textId="77777777" w:rsidR="00C25F2C" w:rsidRPr="00511225" w:rsidRDefault="00C25F2C" w:rsidP="004606D9">
            <w:pPr>
              <w:pStyle w:val="TAC"/>
            </w:pPr>
            <w:r w:rsidRPr="00511225">
              <w:t>5MHz</w:t>
            </w:r>
          </w:p>
        </w:tc>
        <w:tc>
          <w:tcPr>
            <w:tcW w:w="746" w:type="dxa"/>
            <w:shd w:val="clear" w:color="auto" w:fill="auto"/>
            <w:vAlign w:val="center"/>
          </w:tcPr>
          <w:p w14:paraId="004B0CCB"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5A3676BA" w14:textId="77777777" w:rsidR="00C25F2C" w:rsidRPr="00511225" w:rsidRDefault="00C25F2C" w:rsidP="004606D9">
            <w:pPr>
              <w:pStyle w:val="TAC"/>
            </w:pPr>
            <w:r w:rsidRPr="00511225">
              <w:t>Full RB</w:t>
            </w:r>
          </w:p>
        </w:tc>
        <w:tc>
          <w:tcPr>
            <w:tcW w:w="746" w:type="dxa"/>
            <w:shd w:val="clear" w:color="auto" w:fill="auto"/>
            <w:vAlign w:val="center"/>
          </w:tcPr>
          <w:p w14:paraId="76759323" w14:textId="77777777" w:rsidR="00C25F2C" w:rsidRPr="00511225" w:rsidRDefault="00C25F2C" w:rsidP="004606D9">
            <w:pPr>
              <w:pStyle w:val="TAC"/>
            </w:pPr>
            <w:r w:rsidRPr="00511225">
              <w:t>DFT-s-OFDM QPSK</w:t>
            </w:r>
          </w:p>
        </w:tc>
        <w:tc>
          <w:tcPr>
            <w:tcW w:w="1616" w:type="dxa"/>
            <w:shd w:val="clear" w:color="auto" w:fill="auto"/>
            <w:vAlign w:val="center"/>
          </w:tcPr>
          <w:p w14:paraId="179A9E94" w14:textId="77777777" w:rsidR="00C25F2C" w:rsidRPr="00511225" w:rsidRDefault="00C25F2C" w:rsidP="004606D9">
            <w:pPr>
              <w:pStyle w:val="TAC"/>
            </w:pPr>
            <w:r w:rsidRPr="00511225">
              <w:t>REFSENS_CA_3</w:t>
            </w:r>
          </w:p>
        </w:tc>
        <w:tc>
          <w:tcPr>
            <w:tcW w:w="1616" w:type="dxa"/>
            <w:shd w:val="clear" w:color="auto" w:fill="auto"/>
            <w:vAlign w:val="center"/>
          </w:tcPr>
          <w:p w14:paraId="21C246CB" w14:textId="77777777" w:rsidR="00C25F2C" w:rsidRPr="00511225" w:rsidRDefault="00C25F2C" w:rsidP="004606D9">
            <w:pPr>
              <w:pStyle w:val="TAC"/>
            </w:pPr>
            <w:r w:rsidRPr="00511225">
              <w:t>REFSENS_CA_3</w:t>
            </w:r>
          </w:p>
        </w:tc>
      </w:tr>
      <w:tr w:rsidR="00C25F2C" w:rsidRPr="00511225" w14:paraId="52F12E98" w14:textId="77777777" w:rsidTr="004606D9">
        <w:tc>
          <w:tcPr>
            <w:tcW w:w="15302" w:type="dxa"/>
            <w:gridSpan w:val="17"/>
            <w:shd w:val="clear" w:color="auto" w:fill="auto"/>
          </w:tcPr>
          <w:p w14:paraId="0D92C737" w14:textId="77777777" w:rsidR="00C25F2C" w:rsidRPr="00511225" w:rsidRDefault="00C25F2C" w:rsidP="004606D9">
            <w:pPr>
              <w:pStyle w:val="TAH"/>
            </w:pPr>
            <w:r w:rsidRPr="00511225">
              <w:t>Default Test Settings for a DL_n2A-n66A-n77A_UL_n66A-n77A Configuration (Inter-band)</w:t>
            </w:r>
          </w:p>
        </w:tc>
      </w:tr>
      <w:tr w:rsidR="00C25F2C" w:rsidRPr="00511225" w14:paraId="02F9EB7F" w14:textId="77777777" w:rsidTr="004606D9">
        <w:tc>
          <w:tcPr>
            <w:tcW w:w="396" w:type="dxa"/>
            <w:shd w:val="clear" w:color="auto" w:fill="auto"/>
            <w:vAlign w:val="center"/>
          </w:tcPr>
          <w:p w14:paraId="09955E1B"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4247DFF7" w14:textId="77777777" w:rsidR="00C25F2C" w:rsidRPr="00511225" w:rsidRDefault="00C25F2C" w:rsidP="004606D9">
            <w:pPr>
              <w:pStyle w:val="TAC"/>
              <w:rPr>
                <w:lang w:eastAsia="zh-CN"/>
              </w:rPr>
            </w:pPr>
            <w:r w:rsidRPr="00511225">
              <w:rPr>
                <w:lang w:eastAsia="zh-CN"/>
              </w:rPr>
              <w:t>n66</w:t>
            </w:r>
          </w:p>
        </w:tc>
        <w:tc>
          <w:tcPr>
            <w:tcW w:w="816" w:type="dxa"/>
            <w:shd w:val="clear" w:color="auto" w:fill="auto"/>
            <w:vAlign w:val="center"/>
          </w:tcPr>
          <w:p w14:paraId="5A67DC5F" w14:textId="77777777" w:rsidR="00C25F2C" w:rsidRPr="00511225" w:rsidRDefault="00C25F2C" w:rsidP="004606D9">
            <w:pPr>
              <w:pStyle w:val="TAC"/>
              <w:rPr>
                <w:lang w:eastAsia="zh-CN"/>
              </w:rPr>
            </w:pPr>
            <w:r w:rsidRPr="00511225">
              <w:rPr>
                <w:lang w:eastAsia="zh-CN"/>
              </w:rPr>
              <w:t>UL 1760/ DL 2160</w:t>
            </w:r>
          </w:p>
        </w:tc>
        <w:tc>
          <w:tcPr>
            <w:tcW w:w="716" w:type="dxa"/>
            <w:shd w:val="clear" w:color="auto" w:fill="auto"/>
            <w:vAlign w:val="center"/>
          </w:tcPr>
          <w:p w14:paraId="5D7E19F4" w14:textId="77777777" w:rsidR="00C25F2C" w:rsidRPr="00511225" w:rsidRDefault="00C25F2C" w:rsidP="004606D9">
            <w:pPr>
              <w:pStyle w:val="TAC"/>
              <w:rPr>
                <w:lang w:eastAsia="zh-CN"/>
              </w:rPr>
            </w:pPr>
            <w:r w:rsidRPr="00511225">
              <w:rPr>
                <w:lang w:eastAsia="zh-CN"/>
              </w:rPr>
              <w:t>n77</w:t>
            </w:r>
          </w:p>
        </w:tc>
        <w:tc>
          <w:tcPr>
            <w:tcW w:w="846" w:type="dxa"/>
            <w:shd w:val="clear" w:color="auto" w:fill="auto"/>
            <w:vAlign w:val="center"/>
          </w:tcPr>
          <w:p w14:paraId="49B67FA1" w14:textId="77777777" w:rsidR="00C25F2C" w:rsidRPr="00511225" w:rsidRDefault="00C25F2C" w:rsidP="004606D9">
            <w:pPr>
              <w:pStyle w:val="TAC"/>
              <w:rPr>
                <w:lang w:eastAsia="zh-CN"/>
              </w:rPr>
            </w:pPr>
            <w:r w:rsidRPr="00511225">
              <w:rPr>
                <w:lang w:eastAsia="zh-CN"/>
              </w:rPr>
              <w:t>3720</w:t>
            </w:r>
          </w:p>
        </w:tc>
        <w:tc>
          <w:tcPr>
            <w:tcW w:w="816" w:type="dxa"/>
            <w:shd w:val="clear" w:color="auto" w:fill="auto"/>
            <w:vAlign w:val="center"/>
          </w:tcPr>
          <w:p w14:paraId="794B2318" w14:textId="77777777" w:rsidR="00C25F2C" w:rsidRPr="00511225" w:rsidRDefault="00C25F2C" w:rsidP="004606D9">
            <w:pPr>
              <w:pStyle w:val="TAC"/>
              <w:rPr>
                <w:lang w:eastAsia="zh-CN"/>
              </w:rPr>
            </w:pPr>
            <w:r w:rsidRPr="00511225">
              <w:rPr>
                <w:lang w:eastAsia="zh-CN"/>
              </w:rPr>
              <w:t>n2</w:t>
            </w:r>
          </w:p>
        </w:tc>
        <w:tc>
          <w:tcPr>
            <w:tcW w:w="1066" w:type="dxa"/>
            <w:shd w:val="clear" w:color="auto" w:fill="auto"/>
            <w:vAlign w:val="center"/>
          </w:tcPr>
          <w:p w14:paraId="528E473B" w14:textId="77777777" w:rsidR="00C25F2C" w:rsidRPr="00511225" w:rsidRDefault="00C25F2C" w:rsidP="004606D9">
            <w:pPr>
              <w:pStyle w:val="TAC"/>
              <w:rPr>
                <w:lang w:eastAsia="zh-CN"/>
              </w:rPr>
            </w:pPr>
            <w:r w:rsidRPr="00511225">
              <w:rPr>
                <w:lang w:eastAsia="zh-CN"/>
              </w:rPr>
              <w:t>DL 1960</w:t>
            </w:r>
          </w:p>
        </w:tc>
        <w:tc>
          <w:tcPr>
            <w:tcW w:w="986" w:type="dxa"/>
            <w:shd w:val="clear" w:color="auto" w:fill="auto"/>
            <w:vAlign w:val="center"/>
          </w:tcPr>
          <w:p w14:paraId="374F717C" w14:textId="77777777" w:rsidR="00C25F2C" w:rsidRPr="00511225" w:rsidRDefault="00C25F2C" w:rsidP="004606D9">
            <w:pPr>
              <w:pStyle w:val="TAC"/>
            </w:pPr>
            <w:r w:rsidRPr="00511225">
              <w:rPr>
                <w:lang w:eastAsia="zh-CN"/>
              </w:rPr>
              <w:t>5MHz</w:t>
            </w:r>
          </w:p>
        </w:tc>
        <w:tc>
          <w:tcPr>
            <w:tcW w:w="1056" w:type="dxa"/>
            <w:shd w:val="clear" w:color="auto" w:fill="auto"/>
            <w:vAlign w:val="center"/>
          </w:tcPr>
          <w:p w14:paraId="7DC16DB9" w14:textId="77777777" w:rsidR="00C25F2C" w:rsidRPr="00511225" w:rsidRDefault="00C25F2C" w:rsidP="004606D9">
            <w:pPr>
              <w:pStyle w:val="TAC"/>
            </w:pPr>
            <w:r w:rsidRPr="00511225">
              <w:rPr>
                <w:lang w:eastAsia="zh-CN"/>
              </w:rPr>
              <w:t>10MHz</w:t>
            </w:r>
          </w:p>
        </w:tc>
        <w:tc>
          <w:tcPr>
            <w:tcW w:w="1226" w:type="dxa"/>
            <w:shd w:val="clear" w:color="auto" w:fill="auto"/>
            <w:vAlign w:val="center"/>
          </w:tcPr>
          <w:p w14:paraId="009B3D95" w14:textId="77777777" w:rsidR="00C25F2C" w:rsidRPr="00511225" w:rsidRDefault="00C25F2C" w:rsidP="004606D9">
            <w:pPr>
              <w:pStyle w:val="TAC"/>
            </w:pPr>
            <w:r w:rsidRPr="00511225">
              <w:t>5MHz</w:t>
            </w:r>
          </w:p>
        </w:tc>
        <w:tc>
          <w:tcPr>
            <w:tcW w:w="746" w:type="dxa"/>
            <w:shd w:val="clear" w:color="auto" w:fill="auto"/>
            <w:vAlign w:val="center"/>
          </w:tcPr>
          <w:p w14:paraId="5E963BD8"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4482A895" w14:textId="77777777" w:rsidR="00C25F2C" w:rsidRPr="00511225" w:rsidRDefault="00C25F2C" w:rsidP="004606D9">
            <w:pPr>
              <w:pStyle w:val="TAC"/>
            </w:pPr>
            <w:r w:rsidRPr="00511225">
              <w:t>Full RB</w:t>
            </w:r>
          </w:p>
        </w:tc>
        <w:tc>
          <w:tcPr>
            <w:tcW w:w="746" w:type="dxa"/>
            <w:shd w:val="clear" w:color="auto" w:fill="auto"/>
            <w:vAlign w:val="center"/>
          </w:tcPr>
          <w:p w14:paraId="638A3CA2" w14:textId="77777777" w:rsidR="00C25F2C" w:rsidRPr="00511225" w:rsidRDefault="00C25F2C" w:rsidP="004606D9">
            <w:pPr>
              <w:pStyle w:val="TAC"/>
            </w:pPr>
            <w:r w:rsidRPr="00511225">
              <w:t>DFT-s-OFDM QPSK</w:t>
            </w:r>
          </w:p>
        </w:tc>
        <w:tc>
          <w:tcPr>
            <w:tcW w:w="1616" w:type="dxa"/>
            <w:shd w:val="clear" w:color="auto" w:fill="auto"/>
            <w:vAlign w:val="center"/>
          </w:tcPr>
          <w:p w14:paraId="49451141" w14:textId="77777777" w:rsidR="00C25F2C" w:rsidRPr="00511225" w:rsidRDefault="00C25F2C" w:rsidP="004606D9">
            <w:pPr>
              <w:pStyle w:val="TAC"/>
            </w:pPr>
            <w:r w:rsidRPr="00511225">
              <w:t>REFSENS_CA_3</w:t>
            </w:r>
          </w:p>
        </w:tc>
        <w:tc>
          <w:tcPr>
            <w:tcW w:w="1616" w:type="dxa"/>
            <w:shd w:val="clear" w:color="auto" w:fill="auto"/>
            <w:vAlign w:val="center"/>
          </w:tcPr>
          <w:p w14:paraId="79B3D4DC" w14:textId="77777777" w:rsidR="00C25F2C" w:rsidRPr="00511225" w:rsidRDefault="00C25F2C" w:rsidP="004606D9">
            <w:pPr>
              <w:pStyle w:val="TAC"/>
            </w:pPr>
            <w:r w:rsidRPr="00511225">
              <w:t>REFSENS_CA_3</w:t>
            </w:r>
          </w:p>
        </w:tc>
      </w:tr>
      <w:tr w:rsidR="00C25F2C" w:rsidRPr="00511225" w14:paraId="709A98EB" w14:textId="77777777" w:rsidTr="004606D9">
        <w:tc>
          <w:tcPr>
            <w:tcW w:w="396" w:type="dxa"/>
            <w:shd w:val="clear" w:color="auto" w:fill="auto"/>
            <w:vAlign w:val="center"/>
          </w:tcPr>
          <w:p w14:paraId="48CC0615" w14:textId="77777777" w:rsidR="00C25F2C" w:rsidRPr="00511225" w:rsidRDefault="00C25F2C" w:rsidP="004606D9">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56122E25" w14:textId="77777777" w:rsidR="00C25F2C" w:rsidRPr="00511225" w:rsidRDefault="00C25F2C" w:rsidP="004606D9">
            <w:pPr>
              <w:pStyle w:val="TAC"/>
              <w:rPr>
                <w:lang w:eastAsia="zh-CN"/>
              </w:rPr>
            </w:pPr>
            <w:r w:rsidRPr="00511225">
              <w:rPr>
                <w:lang w:eastAsia="zh-CN"/>
              </w:rPr>
              <w:t>n66</w:t>
            </w:r>
          </w:p>
        </w:tc>
        <w:tc>
          <w:tcPr>
            <w:tcW w:w="816" w:type="dxa"/>
            <w:shd w:val="clear" w:color="auto" w:fill="auto"/>
            <w:vAlign w:val="center"/>
          </w:tcPr>
          <w:p w14:paraId="12811C1C" w14:textId="77777777" w:rsidR="00C25F2C" w:rsidRPr="00511225" w:rsidRDefault="00C25F2C" w:rsidP="004606D9">
            <w:pPr>
              <w:pStyle w:val="TAC"/>
              <w:rPr>
                <w:lang w:eastAsia="zh-CN"/>
              </w:rPr>
            </w:pPr>
            <w:r w:rsidRPr="00511225">
              <w:rPr>
                <w:lang w:eastAsia="zh-CN"/>
              </w:rPr>
              <w:t>UL 1760/ DL 2160</w:t>
            </w:r>
          </w:p>
        </w:tc>
        <w:tc>
          <w:tcPr>
            <w:tcW w:w="716" w:type="dxa"/>
            <w:shd w:val="clear" w:color="auto" w:fill="auto"/>
            <w:vAlign w:val="center"/>
          </w:tcPr>
          <w:p w14:paraId="7E200967" w14:textId="77777777" w:rsidR="00C25F2C" w:rsidRPr="00511225" w:rsidRDefault="00C25F2C" w:rsidP="004606D9">
            <w:pPr>
              <w:pStyle w:val="TAC"/>
              <w:rPr>
                <w:lang w:eastAsia="zh-CN"/>
              </w:rPr>
            </w:pPr>
            <w:r w:rsidRPr="00511225">
              <w:rPr>
                <w:lang w:eastAsia="zh-CN"/>
              </w:rPr>
              <w:t>n77</w:t>
            </w:r>
          </w:p>
        </w:tc>
        <w:tc>
          <w:tcPr>
            <w:tcW w:w="846" w:type="dxa"/>
            <w:shd w:val="clear" w:color="auto" w:fill="auto"/>
            <w:vAlign w:val="center"/>
          </w:tcPr>
          <w:p w14:paraId="2E15AD34" w14:textId="77777777" w:rsidR="00C25F2C" w:rsidRPr="00511225" w:rsidRDefault="00C25F2C" w:rsidP="004606D9">
            <w:pPr>
              <w:pStyle w:val="TAC"/>
              <w:rPr>
                <w:lang w:eastAsia="zh-CN"/>
              </w:rPr>
            </w:pPr>
            <w:r w:rsidRPr="00511225">
              <w:rPr>
                <w:lang w:eastAsia="zh-CN"/>
              </w:rPr>
              <w:t>3350</w:t>
            </w:r>
          </w:p>
        </w:tc>
        <w:tc>
          <w:tcPr>
            <w:tcW w:w="816" w:type="dxa"/>
            <w:shd w:val="clear" w:color="auto" w:fill="auto"/>
            <w:vAlign w:val="center"/>
          </w:tcPr>
          <w:p w14:paraId="10A2763D" w14:textId="77777777" w:rsidR="00C25F2C" w:rsidRPr="00511225" w:rsidRDefault="00C25F2C" w:rsidP="004606D9">
            <w:pPr>
              <w:pStyle w:val="TAC"/>
              <w:rPr>
                <w:lang w:eastAsia="zh-CN"/>
              </w:rPr>
            </w:pPr>
            <w:r w:rsidRPr="00511225">
              <w:rPr>
                <w:lang w:eastAsia="zh-CN"/>
              </w:rPr>
              <w:t>n2</w:t>
            </w:r>
          </w:p>
        </w:tc>
        <w:tc>
          <w:tcPr>
            <w:tcW w:w="1066" w:type="dxa"/>
            <w:shd w:val="clear" w:color="auto" w:fill="auto"/>
            <w:vAlign w:val="center"/>
          </w:tcPr>
          <w:p w14:paraId="439ECD8A" w14:textId="77777777" w:rsidR="00C25F2C" w:rsidRPr="00511225" w:rsidRDefault="00C25F2C" w:rsidP="004606D9">
            <w:pPr>
              <w:pStyle w:val="TAC"/>
              <w:rPr>
                <w:lang w:eastAsia="zh-CN"/>
              </w:rPr>
            </w:pPr>
            <w:r w:rsidRPr="00511225">
              <w:rPr>
                <w:lang w:eastAsia="zh-CN"/>
              </w:rPr>
              <w:t xml:space="preserve">DL 1960 </w:t>
            </w:r>
          </w:p>
        </w:tc>
        <w:tc>
          <w:tcPr>
            <w:tcW w:w="986" w:type="dxa"/>
            <w:shd w:val="clear" w:color="auto" w:fill="auto"/>
            <w:vAlign w:val="center"/>
          </w:tcPr>
          <w:p w14:paraId="3E3FF6A2" w14:textId="77777777" w:rsidR="00C25F2C" w:rsidRPr="00511225" w:rsidRDefault="00C25F2C" w:rsidP="004606D9">
            <w:pPr>
              <w:pStyle w:val="TAC"/>
            </w:pPr>
            <w:r w:rsidRPr="00511225">
              <w:rPr>
                <w:lang w:eastAsia="zh-CN"/>
              </w:rPr>
              <w:t>5MHz</w:t>
            </w:r>
          </w:p>
        </w:tc>
        <w:tc>
          <w:tcPr>
            <w:tcW w:w="1056" w:type="dxa"/>
            <w:shd w:val="clear" w:color="auto" w:fill="auto"/>
            <w:vAlign w:val="center"/>
          </w:tcPr>
          <w:p w14:paraId="36E573FA" w14:textId="77777777" w:rsidR="00C25F2C" w:rsidRPr="00511225" w:rsidRDefault="00C25F2C" w:rsidP="004606D9">
            <w:pPr>
              <w:pStyle w:val="TAC"/>
            </w:pPr>
            <w:r w:rsidRPr="00511225">
              <w:rPr>
                <w:lang w:eastAsia="zh-CN"/>
              </w:rPr>
              <w:t>10MHz</w:t>
            </w:r>
          </w:p>
        </w:tc>
        <w:tc>
          <w:tcPr>
            <w:tcW w:w="1226" w:type="dxa"/>
            <w:shd w:val="clear" w:color="auto" w:fill="auto"/>
            <w:vAlign w:val="center"/>
          </w:tcPr>
          <w:p w14:paraId="1B9F1078" w14:textId="77777777" w:rsidR="00C25F2C" w:rsidRPr="00511225" w:rsidRDefault="00C25F2C" w:rsidP="004606D9">
            <w:pPr>
              <w:pStyle w:val="TAC"/>
            </w:pPr>
            <w:r w:rsidRPr="00511225">
              <w:t>5MHz</w:t>
            </w:r>
          </w:p>
        </w:tc>
        <w:tc>
          <w:tcPr>
            <w:tcW w:w="746" w:type="dxa"/>
            <w:shd w:val="clear" w:color="auto" w:fill="auto"/>
            <w:vAlign w:val="center"/>
          </w:tcPr>
          <w:p w14:paraId="40478C7B"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13E53011" w14:textId="77777777" w:rsidR="00C25F2C" w:rsidRPr="00511225" w:rsidRDefault="00C25F2C" w:rsidP="004606D9">
            <w:pPr>
              <w:pStyle w:val="TAC"/>
            </w:pPr>
            <w:r w:rsidRPr="00511225">
              <w:t>Full RB</w:t>
            </w:r>
          </w:p>
        </w:tc>
        <w:tc>
          <w:tcPr>
            <w:tcW w:w="746" w:type="dxa"/>
            <w:shd w:val="clear" w:color="auto" w:fill="auto"/>
            <w:vAlign w:val="center"/>
          </w:tcPr>
          <w:p w14:paraId="5A71A66F" w14:textId="77777777" w:rsidR="00C25F2C" w:rsidRPr="00511225" w:rsidRDefault="00C25F2C" w:rsidP="004606D9">
            <w:pPr>
              <w:pStyle w:val="TAC"/>
            </w:pPr>
            <w:r w:rsidRPr="00511225">
              <w:t>DFT-s-OFDM QPSK</w:t>
            </w:r>
          </w:p>
        </w:tc>
        <w:tc>
          <w:tcPr>
            <w:tcW w:w="1616" w:type="dxa"/>
            <w:shd w:val="clear" w:color="auto" w:fill="auto"/>
            <w:vAlign w:val="center"/>
          </w:tcPr>
          <w:p w14:paraId="550ADB3F" w14:textId="77777777" w:rsidR="00C25F2C" w:rsidRPr="00511225" w:rsidRDefault="00C25F2C" w:rsidP="004606D9">
            <w:pPr>
              <w:pStyle w:val="TAC"/>
            </w:pPr>
            <w:r w:rsidRPr="00511225">
              <w:t>REFSENS_CA_3</w:t>
            </w:r>
          </w:p>
        </w:tc>
        <w:tc>
          <w:tcPr>
            <w:tcW w:w="1616" w:type="dxa"/>
            <w:shd w:val="clear" w:color="auto" w:fill="auto"/>
            <w:vAlign w:val="center"/>
          </w:tcPr>
          <w:p w14:paraId="1C89E172" w14:textId="77777777" w:rsidR="00C25F2C" w:rsidRPr="00511225" w:rsidRDefault="00C25F2C" w:rsidP="004606D9">
            <w:pPr>
              <w:pStyle w:val="TAC"/>
            </w:pPr>
            <w:r w:rsidRPr="00511225">
              <w:t>REFSENS_CA_3</w:t>
            </w:r>
          </w:p>
        </w:tc>
      </w:tr>
      <w:tr w:rsidR="00C25F2C" w:rsidRPr="00511225" w14:paraId="51942D72" w14:textId="77777777" w:rsidTr="004606D9">
        <w:tc>
          <w:tcPr>
            <w:tcW w:w="396" w:type="dxa"/>
            <w:shd w:val="clear" w:color="auto" w:fill="auto"/>
            <w:vAlign w:val="center"/>
          </w:tcPr>
          <w:p w14:paraId="75E96CA6" w14:textId="77777777" w:rsidR="00C25F2C" w:rsidRPr="00511225" w:rsidRDefault="00C25F2C" w:rsidP="004606D9">
            <w:pPr>
              <w:pStyle w:val="TAC"/>
              <w:rPr>
                <w:lang w:eastAsia="zh-CN"/>
              </w:rPr>
            </w:pPr>
            <w:r w:rsidRPr="00511225">
              <w:rPr>
                <w:lang w:eastAsia="zh-CN"/>
              </w:rPr>
              <w:lastRenderedPageBreak/>
              <w:t>3</w:t>
            </w:r>
            <w:r w:rsidRPr="00511225">
              <w:rPr>
                <w:vertAlign w:val="superscript"/>
                <w:lang w:eastAsia="zh-CN"/>
              </w:rPr>
              <w:t>4</w:t>
            </w:r>
          </w:p>
        </w:tc>
        <w:tc>
          <w:tcPr>
            <w:tcW w:w="666" w:type="dxa"/>
            <w:shd w:val="clear" w:color="auto" w:fill="auto"/>
            <w:vAlign w:val="center"/>
          </w:tcPr>
          <w:p w14:paraId="16FA111F" w14:textId="77777777" w:rsidR="00C25F2C" w:rsidRPr="00511225" w:rsidRDefault="00C25F2C" w:rsidP="004606D9">
            <w:pPr>
              <w:pStyle w:val="TAC"/>
              <w:rPr>
                <w:lang w:eastAsia="zh-CN"/>
              </w:rPr>
            </w:pPr>
            <w:r w:rsidRPr="00511225">
              <w:rPr>
                <w:lang w:eastAsia="zh-CN"/>
              </w:rPr>
              <w:t>n66</w:t>
            </w:r>
          </w:p>
        </w:tc>
        <w:tc>
          <w:tcPr>
            <w:tcW w:w="816" w:type="dxa"/>
            <w:shd w:val="clear" w:color="auto" w:fill="auto"/>
            <w:vAlign w:val="center"/>
          </w:tcPr>
          <w:p w14:paraId="126F8CA2" w14:textId="77777777" w:rsidR="00C25F2C" w:rsidRPr="00511225" w:rsidRDefault="00C25F2C" w:rsidP="004606D9">
            <w:pPr>
              <w:pStyle w:val="TAC"/>
              <w:rPr>
                <w:lang w:eastAsia="zh-CN"/>
              </w:rPr>
            </w:pPr>
            <w:r w:rsidRPr="00511225">
              <w:rPr>
                <w:lang w:eastAsia="zh-CN"/>
              </w:rPr>
              <w:t>UL 1760/ DL 2160</w:t>
            </w:r>
          </w:p>
        </w:tc>
        <w:tc>
          <w:tcPr>
            <w:tcW w:w="716" w:type="dxa"/>
            <w:shd w:val="clear" w:color="auto" w:fill="auto"/>
            <w:vAlign w:val="center"/>
          </w:tcPr>
          <w:p w14:paraId="5C72E96F" w14:textId="77777777" w:rsidR="00C25F2C" w:rsidRPr="00511225" w:rsidRDefault="00C25F2C" w:rsidP="004606D9">
            <w:pPr>
              <w:pStyle w:val="TAC"/>
              <w:rPr>
                <w:lang w:eastAsia="zh-CN"/>
              </w:rPr>
            </w:pPr>
            <w:r w:rsidRPr="00511225">
              <w:rPr>
                <w:lang w:eastAsia="zh-CN"/>
              </w:rPr>
              <w:t>n77</w:t>
            </w:r>
          </w:p>
        </w:tc>
        <w:tc>
          <w:tcPr>
            <w:tcW w:w="846" w:type="dxa"/>
            <w:shd w:val="clear" w:color="auto" w:fill="auto"/>
            <w:vAlign w:val="center"/>
          </w:tcPr>
          <w:p w14:paraId="3F722536" w14:textId="77777777" w:rsidR="00C25F2C" w:rsidRPr="00511225" w:rsidRDefault="00C25F2C" w:rsidP="004606D9">
            <w:pPr>
              <w:pStyle w:val="TAC"/>
              <w:rPr>
                <w:lang w:eastAsia="zh-CN"/>
              </w:rPr>
            </w:pPr>
            <w:r w:rsidRPr="00511225">
              <w:rPr>
                <w:lang w:eastAsia="zh-CN"/>
              </w:rPr>
              <w:t>3620</w:t>
            </w:r>
          </w:p>
        </w:tc>
        <w:tc>
          <w:tcPr>
            <w:tcW w:w="816" w:type="dxa"/>
            <w:shd w:val="clear" w:color="auto" w:fill="auto"/>
            <w:vAlign w:val="center"/>
          </w:tcPr>
          <w:p w14:paraId="190A52F3" w14:textId="77777777" w:rsidR="00C25F2C" w:rsidRPr="00511225" w:rsidRDefault="00C25F2C" w:rsidP="004606D9">
            <w:pPr>
              <w:pStyle w:val="TAC"/>
              <w:rPr>
                <w:lang w:eastAsia="zh-CN"/>
              </w:rPr>
            </w:pPr>
            <w:r w:rsidRPr="00511225">
              <w:rPr>
                <w:lang w:eastAsia="zh-CN"/>
              </w:rPr>
              <w:t>n2</w:t>
            </w:r>
          </w:p>
        </w:tc>
        <w:tc>
          <w:tcPr>
            <w:tcW w:w="1066" w:type="dxa"/>
            <w:shd w:val="clear" w:color="auto" w:fill="auto"/>
            <w:vAlign w:val="center"/>
          </w:tcPr>
          <w:p w14:paraId="3C1CEEF2" w14:textId="77777777" w:rsidR="00C25F2C" w:rsidRPr="00511225" w:rsidRDefault="00C25F2C" w:rsidP="004606D9">
            <w:pPr>
              <w:pStyle w:val="TAC"/>
              <w:rPr>
                <w:lang w:eastAsia="zh-CN"/>
              </w:rPr>
            </w:pPr>
            <w:r w:rsidRPr="00511225">
              <w:rPr>
                <w:lang w:eastAsia="zh-CN"/>
              </w:rPr>
              <w:t xml:space="preserve">DL 1960 </w:t>
            </w:r>
          </w:p>
        </w:tc>
        <w:tc>
          <w:tcPr>
            <w:tcW w:w="986" w:type="dxa"/>
            <w:shd w:val="clear" w:color="auto" w:fill="auto"/>
            <w:vAlign w:val="center"/>
          </w:tcPr>
          <w:p w14:paraId="3D079C5F" w14:textId="77777777" w:rsidR="00C25F2C" w:rsidRPr="00511225" w:rsidRDefault="00C25F2C" w:rsidP="004606D9">
            <w:pPr>
              <w:pStyle w:val="TAC"/>
            </w:pPr>
            <w:r w:rsidRPr="00511225">
              <w:rPr>
                <w:lang w:eastAsia="zh-CN"/>
              </w:rPr>
              <w:t>5Mhz</w:t>
            </w:r>
          </w:p>
        </w:tc>
        <w:tc>
          <w:tcPr>
            <w:tcW w:w="1056" w:type="dxa"/>
            <w:shd w:val="clear" w:color="auto" w:fill="auto"/>
            <w:vAlign w:val="center"/>
          </w:tcPr>
          <w:p w14:paraId="6806B5E9" w14:textId="77777777" w:rsidR="00C25F2C" w:rsidRPr="00511225" w:rsidRDefault="00C25F2C" w:rsidP="004606D9">
            <w:pPr>
              <w:pStyle w:val="TAC"/>
            </w:pPr>
            <w:r w:rsidRPr="00511225">
              <w:rPr>
                <w:lang w:eastAsia="zh-CN"/>
              </w:rPr>
              <w:t>10MHz</w:t>
            </w:r>
          </w:p>
        </w:tc>
        <w:tc>
          <w:tcPr>
            <w:tcW w:w="1226" w:type="dxa"/>
            <w:shd w:val="clear" w:color="auto" w:fill="auto"/>
            <w:vAlign w:val="center"/>
          </w:tcPr>
          <w:p w14:paraId="647D9DD5" w14:textId="77777777" w:rsidR="00C25F2C" w:rsidRPr="00511225" w:rsidRDefault="00C25F2C" w:rsidP="004606D9">
            <w:pPr>
              <w:pStyle w:val="TAC"/>
            </w:pPr>
            <w:r w:rsidRPr="00511225">
              <w:t>5MHz</w:t>
            </w:r>
          </w:p>
        </w:tc>
        <w:tc>
          <w:tcPr>
            <w:tcW w:w="746" w:type="dxa"/>
            <w:shd w:val="clear" w:color="auto" w:fill="auto"/>
            <w:vAlign w:val="center"/>
          </w:tcPr>
          <w:p w14:paraId="421CEDB0"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6AD755B2" w14:textId="77777777" w:rsidR="00C25F2C" w:rsidRPr="00511225" w:rsidRDefault="00C25F2C" w:rsidP="004606D9">
            <w:pPr>
              <w:pStyle w:val="TAC"/>
            </w:pPr>
            <w:r w:rsidRPr="00511225">
              <w:t>Full RB</w:t>
            </w:r>
          </w:p>
        </w:tc>
        <w:tc>
          <w:tcPr>
            <w:tcW w:w="746" w:type="dxa"/>
            <w:shd w:val="clear" w:color="auto" w:fill="auto"/>
            <w:vAlign w:val="center"/>
          </w:tcPr>
          <w:p w14:paraId="61FF88EB" w14:textId="77777777" w:rsidR="00C25F2C" w:rsidRPr="00511225" w:rsidRDefault="00C25F2C" w:rsidP="004606D9">
            <w:pPr>
              <w:pStyle w:val="TAC"/>
            </w:pPr>
            <w:r w:rsidRPr="00511225">
              <w:t>DFT-s-OFDM QPSK</w:t>
            </w:r>
          </w:p>
        </w:tc>
        <w:tc>
          <w:tcPr>
            <w:tcW w:w="1616" w:type="dxa"/>
            <w:shd w:val="clear" w:color="auto" w:fill="auto"/>
            <w:vAlign w:val="center"/>
          </w:tcPr>
          <w:p w14:paraId="233497EF" w14:textId="77777777" w:rsidR="00C25F2C" w:rsidRPr="00511225" w:rsidRDefault="00C25F2C" w:rsidP="004606D9">
            <w:pPr>
              <w:pStyle w:val="TAC"/>
            </w:pPr>
            <w:r w:rsidRPr="00511225">
              <w:t>REFSENS_CA_3</w:t>
            </w:r>
          </w:p>
        </w:tc>
        <w:tc>
          <w:tcPr>
            <w:tcW w:w="1616" w:type="dxa"/>
            <w:shd w:val="clear" w:color="auto" w:fill="auto"/>
            <w:vAlign w:val="center"/>
          </w:tcPr>
          <w:p w14:paraId="33B56944" w14:textId="77777777" w:rsidR="00C25F2C" w:rsidRPr="00511225" w:rsidRDefault="00C25F2C" w:rsidP="004606D9">
            <w:pPr>
              <w:pStyle w:val="TAC"/>
            </w:pPr>
            <w:r w:rsidRPr="00511225">
              <w:t>REFSENS_CA_3</w:t>
            </w:r>
          </w:p>
        </w:tc>
      </w:tr>
      <w:tr w:rsidR="00C25F2C" w:rsidRPr="00511225" w14:paraId="6A48EB12" w14:textId="77777777" w:rsidTr="004606D9">
        <w:tc>
          <w:tcPr>
            <w:tcW w:w="15302" w:type="dxa"/>
            <w:gridSpan w:val="17"/>
            <w:shd w:val="clear" w:color="auto" w:fill="auto"/>
            <w:vAlign w:val="center"/>
          </w:tcPr>
          <w:p w14:paraId="3CA03CCA" w14:textId="77777777" w:rsidR="00C25F2C" w:rsidRPr="00511225" w:rsidRDefault="00C25F2C" w:rsidP="004606D9">
            <w:pPr>
              <w:pStyle w:val="TAC"/>
              <w:rPr>
                <w:b/>
              </w:rPr>
            </w:pPr>
            <w:r w:rsidRPr="00511225">
              <w:rPr>
                <w:b/>
              </w:rPr>
              <w:t>Default Test Settings for a DL_n3A-n5A-n78A_UL_n3A-n5A Configuration (Inter-band)</w:t>
            </w:r>
          </w:p>
        </w:tc>
      </w:tr>
      <w:tr w:rsidR="00C25F2C" w:rsidRPr="00511225" w14:paraId="3C80DC71" w14:textId="77777777" w:rsidTr="004606D9">
        <w:tc>
          <w:tcPr>
            <w:tcW w:w="396" w:type="dxa"/>
            <w:shd w:val="clear" w:color="auto" w:fill="auto"/>
            <w:vAlign w:val="center"/>
          </w:tcPr>
          <w:p w14:paraId="0A6EFBA4"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5EB87DD8" w14:textId="77777777" w:rsidR="00C25F2C" w:rsidRPr="00511225" w:rsidRDefault="00C25F2C" w:rsidP="004606D9">
            <w:pPr>
              <w:pStyle w:val="TAC"/>
              <w:rPr>
                <w:lang w:eastAsia="zh-CN"/>
              </w:rPr>
            </w:pPr>
            <w:r w:rsidRPr="00511225">
              <w:rPr>
                <w:lang w:eastAsia="zh-CN"/>
              </w:rPr>
              <w:t>n3</w:t>
            </w:r>
          </w:p>
        </w:tc>
        <w:tc>
          <w:tcPr>
            <w:tcW w:w="816" w:type="dxa"/>
            <w:shd w:val="clear" w:color="auto" w:fill="auto"/>
            <w:vAlign w:val="center"/>
          </w:tcPr>
          <w:p w14:paraId="66C0BB4E" w14:textId="77777777" w:rsidR="00C25F2C" w:rsidRPr="00511225" w:rsidRDefault="00C25F2C" w:rsidP="004606D9">
            <w:pPr>
              <w:pStyle w:val="TAC"/>
              <w:rPr>
                <w:lang w:eastAsia="zh-CN"/>
              </w:rPr>
            </w:pPr>
            <w:r w:rsidRPr="00511225">
              <w:rPr>
                <w:lang w:eastAsia="zh-CN"/>
              </w:rPr>
              <w:t>UL 1730/ DL1825</w:t>
            </w:r>
          </w:p>
        </w:tc>
        <w:tc>
          <w:tcPr>
            <w:tcW w:w="716" w:type="dxa"/>
            <w:shd w:val="clear" w:color="auto" w:fill="auto"/>
            <w:vAlign w:val="center"/>
          </w:tcPr>
          <w:p w14:paraId="0ADE9880" w14:textId="77777777" w:rsidR="00C25F2C" w:rsidRPr="00511225" w:rsidRDefault="00C25F2C" w:rsidP="004606D9">
            <w:pPr>
              <w:pStyle w:val="TAC"/>
              <w:rPr>
                <w:lang w:eastAsia="zh-CN"/>
              </w:rPr>
            </w:pPr>
            <w:r w:rsidRPr="00511225">
              <w:rPr>
                <w:lang w:eastAsia="zh-CN"/>
              </w:rPr>
              <w:t>n5</w:t>
            </w:r>
          </w:p>
        </w:tc>
        <w:tc>
          <w:tcPr>
            <w:tcW w:w="846" w:type="dxa"/>
            <w:shd w:val="clear" w:color="auto" w:fill="auto"/>
            <w:vAlign w:val="center"/>
          </w:tcPr>
          <w:p w14:paraId="188D0EF7" w14:textId="77777777" w:rsidR="00C25F2C" w:rsidRPr="00511225" w:rsidRDefault="00C25F2C" w:rsidP="004606D9">
            <w:pPr>
              <w:pStyle w:val="TAC"/>
              <w:rPr>
                <w:lang w:eastAsia="zh-CN"/>
              </w:rPr>
            </w:pPr>
            <w:r w:rsidRPr="00511225">
              <w:rPr>
                <w:lang w:eastAsia="zh-CN"/>
              </w:rPr>
              <w:t>UL 839/ DL 884</w:t>
            </w:r>
          </w:p>
        </w:tc>
        <w:tc>
          <w:tcPr>
            <w:tcW w:w="816" w:type="dxa"/>
            <w:shd w:val="clear" w:color="auto" w:fill="auto"/>
            <w:vAlign w:val="center"/>
          </w:tcPr>
          <w:p w14:paraId="7683D080" w14:textId="77777777" w:rsidR="00C25F2C" w:rsidRPr="00511225" w:rsidRDefault="00C25F2C" w:rsidP="004606D9">
            <w:pPr>
              <w:pStyle w:val="TAC"/>
              <w:rPr>
                <w:lang w:eastAsia="zh-CN"/>
              </w:rPr>
            </w:pPr>
            <w:r w:rsidRPr="00511225">
              <w:rPr>
                <w:lang w:eastAsia="zh-CN"/>
              </w:rPr>
              <w:t>n78</w:t>
            </w:r>
          </w:p>
        </w:tc>
        <w:tc>
          <w:tcPr>
            <w:tcW w:w="1066" w:type="dxa"/>
            <w:shd w:val="clear" w:color="auto" w:fill="auto"/>
            <w:vAlign w:val="center"/>
          </w:tcPr>
          <w:p w14:paraId="39E2B63C" w14:textId="77777777" w:rsidR="00C25F2C" w:rsidRPr="00511225" w:rsidRDefault="00C25F2C" w:rsidP="004606D9">
            <w:pPr>
              <w:pStyle w:val="TAC"/>
              <w:rPr>
                <w:lang w:eastAsia="zh-CN"/>
              </w:rPr>
            </w:pPr>
            <w:r w:rsidRPr="00511225">
              <w:rPr>
                <w:lang w:eastAsia="zh-CN"/>
              </w:rPr>
              <w:t>DL 3408</w:t>
            </w:r>
          </w:p>
        </w:tc>
        <w:tc>
          <w:tcPr>
            <w:tcW w:w="986" w:type="dxa"/>
            <w:shd w:val="clear" w:color="auto" w:fill="auto"/>
            <w:vAlign w:val="center"/>
          </w:tcPr>
          <w:p w14:paraId="4975FFD3" w14:textId="77777777" w:rsidR="00C25F2C" w:rsidRPr="00511225" w:rsidRDefault="00C25F2C" w:rsidP="004606D9">
            <w:pPr>
              <w:pStyle w:val="TAC"/>
              <w:rPr>
                <w:lang w:eastAsia="zh-CN"/>
              </w:rPr>
            </w:pPr>
            <w:r w:rsidRPr="00511225">
              <w:rPr>
                <w:lang w:eastAsia="zh-CN"/>
              </w:rPr>
              <w:t>5MHz</w:t>
            </w:r>
          </w:p>
        </w:tc>
        <w:tc>
          <w:tcPr>
            <w:tcW w:w="1056" w:type="dxa"/>
            <w:shd w:val="clear" w:color="auto" w:fill="auto"/>
            <w:vAlign w:val="center"/>
          </w:tcPr>
          <w:p w14:paraId="4EE42E4C" w14:textId="77777777" w:rsidR="00C25F2C" w:rsidRPr="00511225" w:rsidRDefault="00C25F2C" w:rsidP="004606D9">
            <w:pPr>
              <w:pStyle w:val="TAC"/>
              <w:rPr>
                <w:lang w:eastAsia="zh-CN"/>
              </w:rPr>
            </w:pPr>
            <w:r w:rsidRPr="00511225">
              <w:rPr>
                <w:lang w:eastAsia="zh-CN"/>
              </w:rPr>
              <w:t>5MHz</w:t>
            </w:r>
          </w:p>
        </w:tc>
        <w:tc>
          <w:tcPr>
            <w:tcW w:w="1226" w:type="dxa"/>
            <w:shd w:val="clear" w:color="auto" w:fill="auto"/>
            <w:vAlign w:val="center"/>
          </w:tcPr>
          <w:p w14:paraId="22D101FD" w14:textId="77777777" w:rsidR="00C25F2C" w:rsidRPr="00511225" w:rsidRDefault="00C25F2C" w:rsidP="004606D9">
            <w:pPr>
              <w:pStyle w:val="TAC"/>
              <w:rPr>
                <w:lang w:eastAsia="zh-CN"/>
              </w:rPr>
            </w:pPr>
            <w:r w:rsidRPr="00511225">
              <w:rPr>
                <w:lang w:eastAsia="zh-CN"/>
              </w:rPr>
              <w:t>10MHz</w:t>
            </w:r>
          </w:p>
        </w:tc>
        <w:tc>
          <w:tcPr>
            <w:tcW w:w="746" w:type="dxa"/>
            <w:shd w:val="clear" w:color="auto" w:fill="auto"/>
            <w:vAlign w:val="center"/>
          </w:tcPr>
          <w:p w14:paraId="4745FB5C"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62C8D7F4" w14:textId="77777777" w:rsidR="00C25F2C" w:rsidRPr="00511225" w:rsidRDefault="00C25F2C" w:rsidP="004606D9">
            <w:pPr>
              <w:pStyle w:val="TAC"/>
            </w:pPr>
            <w:r w:rsidRPr="00511225">
              <w:t>Full RB</w:t>
            </w:r>
          </w:p>
        </w:tc>
        <w:tc>
          <w:tcPr>
            <w:tcW w:w="746" w:type="dxa"/>
            <w:shd w:val="clear" w:color="auto" w:fill="auto"/>
            <w:vAlign w:val="center"/>
          </w:tcPr>
          <w:p w14:paraId="4E119C2F" w14:textId="77777777" w:rsidR="00C25F2C" w:rsidRPr="00511225" w:rsidRDefault="00C25F2C" w:rsidP="004606D9">
            <w:pPr>
              <w:pStyle w:val="TAC"/>
            </w:pPr>
            <w:r w:rsidRPr="00511225">
              <w:t>DFT-s-OFDM QPSK</w:t>
            </w:r>
          </w:p>
        </w:tc>
        <w:tc>
          <w:tcPr>
            <w:tcW w:w="1616" w:type="dxa"/>
            <w:shd w:val="clear" w:color="auto" w:fill="auto"/>
            <w:vAlign w:val="center"/>
          </w:tcPr>
          <w:p w14:paraId="14A18A2C" w14:textId="77777777" w:rsidR="00C25F2C" w:rsidRPr="00511225" w:rsidRDefault="00C25F2C" w:rsidP="004606D9">
            <w:pPr>
              <w:pStyle w:val="TAC"/>
            </w:pPr>
            <w:r w:rsidRPr="00511225">
              <w:t>REFSENS_CA_3</w:t>
            </w:r>
          </w:p>
        </w:tc>
        <w:tc>
          <w:tcPr>
            <w:tcW w:w="1616" w:type="dxa"/>
            <w:shd w:val="clear" w:color="auto" w:fill="auto"/>
            <w:vAlign w:val="center"/>
          </w:tcPr>
          <w:p w14:paraId="143E7E52" w14:textId="77777777" w:rsidR="00C25F2C" w:rsidRPr="00511225" w:rsidRDefault="00C25F2C" w:rsidP="004606D9">
            <w:pPr>
              <w:pStyle w:val="TAC"/>
            </w:pPr>
            <w:r w:rsidRPr="00511225">
              <w:t>REFSENS_CA_3</w:t>
            </w:r>
          </w:p>
        </w:tc>
      </w:tr>
      <w:tr w:rsidR="00C25F2C" w:rsidRPr="00511225" w14:paraId="048D57E7" w14:textId="77777777" w:rsidTr="004606D9">
        <w:tc>
          <w:tcPr>
            <w:tcW w:w="396" w:type="dxa"/>
            <w:shd w:val="clear" w:color="auto" w:fill="auto"/>
            <w:vAlign w:val="center"/>
          </w:tcPr>
          <w:p w14:paraId="3695ADEC" w14:textId="77777777" w:rsidR="00C25F2C" w:rsidRPr="00511225" w:rsidRDefault="00C25F2C" w:rsidP="004606D9">
            <w:pPr>
              <w:pStyle w:val="TAC"/>
              <w:rPr>
                <w:lang w:eastAsia="zh-CN"/>
              </w:rPr>
            </w:pPr>
            <w:r w:rsidRPr="00511225">
              <w:rPr>
                <w:lang w:eastAsia="zh-CN"/>
              </w:rPr>
              <w:t>2</w:t>
            </w:r>
          </w:p>
        </w:tc>
        <w:tc>
          <w:tcPr>
            <w:tcW w:w="666" w:type="dxa"/>
            <w:shd w:val="clear" w:color="auto" w:fill="auto"/>
            <w:vAlign w:val="center"/>
          </w:tcPr>
          <w:p w14:paraId="273E0C87" w14:textId="77777777" w:rsidR="00C25F2C" w:rsidRPr="00511225" w:rsidRDefault="00C25F2C" w:rsidP="004606D9">
            <w:pPr>
              <w:pStyle w:val="TAC"/>
              <w:rPr>
                <w:lang w:eastAsia="zh-CN"/>
              </w:rPr>
            </w:pPr>
            <w:r w:rsidRPr="00511225">
              <w:rPr>
                <w:lang w:eastAsia="zh-CN"/>
              </w:rPr>
              <w:t>n3</w:t>
            </w:r>
          </w:p>
        </w:tc>
        <w:tc>
          <w:tcPr>
            <w:tcW w:w="816" w:type="dxa"/>
            <w:shd w:val="clear" w:color="auto" w:fill="auto"/>
            <w:vAlign w:val="center"/>
          </w:tcPr>
          <w:p w14:paraId="12737010" w14:textId="77777777" w:rsidR="00C25F2C" w:rsidRPr="00511225" w:rsidRDefault="00C25F2C" w:rsidP="004606D9">
            <w:pPr>
              <w:pStyle w:val="TAC"/>
              <w:rPr>
                <w:lang w:eastAsia="zh-CN"/>
              </w:rPr>
            </w:pPr>
            <w:r w:rsidRPr="00511225">
              <w:rPr>
                <w:lang w:eastAsia="zh-CN"/>
              </w:rPr>
              <w:t>UL 1730/ DL1825</w:t>
            </w:r>
          </w:p>
        </w:tc>
        <w:tc>
          <w:tcPr>
            <w:tcW w:w="716" w:type="dxa"/>
            <w:shd w:val="clear" w:color="auto" w:fill="auto"/>
            <w:vAlign w:val="center"/>
          </w:tcPr>
          <w:p w14:paraId="719EC131" w14:textId="77777777" w:rsidR="00C25F2C" w:rsidRPr="00511225" w:rsidRDefault="00C25F2C" w:rsidP="004606D9">
            <w:pPr>
              <w:pStyle w:val="TAC"/>
              <w:rPr>
                <w:lang w:eastAsia="zh-CN"/>
              </w:rPr>
            </w:pPr>
            <w:r w:rsidRPr="00511225">
              <w:rPr>
                <w:lang w:eastAsia="zh-CN"/>
              </w:rPr>
              <w:t>n5</w:t>
            </w:r>
          </w:p>
        </w:tc>
        <w:tc>
          <w:tcPr>
            <w:tcW w:w="846" w:type="dxa"/>
            <w:shd w:val="clear" w:color="auto" w:fill="auto"/>
            <w:vAlign w:val="center"/>
          </w:tcPr>
          <w:p w14:paraId="72667B85" w14:textId="77777777" w:rsidR="00C25F2C" w:rsidRPr="00511225" w:rsidRDefault="00C25F2C" w:rsidP="004606D9">
            <w:pPr>
              <w:pStyle w:val="TAC"/>
              <w:rPr>
                <w:lang w:eastAsia="zh-CN"/>
              </w:rPr>
            </w:pPr>
            <w:r w:rsidRPr="00511225">
              <w:rPr>
                <w:lang w:eastAsia="zh-CN"/>
              </w:rPr>
              <w:t>UL 839/ DL 884</w:t>
            </w:r>
          </w:p>
        </w:tc>
        <w:tc>
          <w:tcPr>
            <w:tcW w:w="816" w:type="dxa"/>
            <w:shd w:val="clear" w:color="auto" w:fill="auto"/>
            <w:vAlign w:val="center"/>
          </w:tcPr>
          <w:p w14:paraId="609D8DEF" w14:textId="77777777" w:rsidR="00C25F2C" w:rsidRPr="00511225" w:rsidRDefault="00C25F2C" w:rsidP="004606D9">
            <w:pPr>
              <w:pStyle w:val="TAC"/>
              <w:rPr>
                <w:lang w:eastAsia="zh-CN"/>
              </w:rPr>
            </w:pPr>
            <w:r w:rsidRPr="00511225">
              <w:rPr>
                <w:lang w:eastAsia="zh-CN"/>
              </w:rPr>
              <w:t>n78</w:t>
            </w:r>
          </w:p>
        </w:tc>
        <w:tc>
          <w:tcPr>
            <w:tcW w:w="1066" w:type="dxa"/>
            <w:shd w:val="clear" w:color="auto" w:fill="auto"/>
            <w:vAlign w:val="center"/>
          </w:tcPr>
          <w:p w14:paraId="175AE3F7" w14:textId="77777777" w:rsidR="00C25F2C" w:rsidRPr="00511225" w:rsidRDefault="00C25F2C" w:rsidP="004606D9">
            <w:pPr>
              <w:pStyle w:val="TAC"/>
              <w:rPr>
                <w:lang w:eastAsia="zh-CN"/>
              </w:rPr>
            </w:pPr>
            <w:r w:rsidRPr="00511225">
              <w:rPr>
                <w:lang w:eastAsia="zh-CN"/>
              </w:rPr>
              <w:t>DL 3512</w:t>
            </w:r>
          </w:p>
        </w:tc>
        <w:tc>
          <w:tcPr>
            <w:tcW w:w="986" w:type="dxa"/>
            <w:shd w:val="clear" w:color="auto" w:fill="auto"/>
            <w:vAlign w:val="center"/>
          </w:tcPr>
          <w:p w14:paraId="14E841EA" w14:textId="77777777" w:rsidR="00C25F2C" w:rsidRPr="00511225" w:rsidRDefault="00C25F2C" w:rsidP="004606D9">
            <w:pPr>
              <w:pStyle w:val="TAC"/>
              <w:rPr>
                <w:lang w:eastAsia="zh-CN"/>
              </w:rPr>
            </w:pPr>
            <w:r w:rsidRPr="00511225">
              <w:rPr>
                <w:lang w:eastAsia="zh-CN"/>
              </w:rPr>
              <w:t>5MHz</w:t>
            </w:r>
          </w:p>
        </w:tc>
        <w:tc>
          <w:tcPr>
            <w:tcW w:w="1056" w:type="dxa"/>
            <w:shd w:val="clear" w:color="auto" w:fill="auto"/>
            <w:vAlign w:val="center"/>
          </w:tcPr>
          <w:p w14:paraId="2D3576EA" w14:textId="77777777" w:rsidR="00C25F2C" w:rsidRPr="00511225" w:rsidRDefault="00C25F2C" w:rsidP="004606D9">
            <w:pPr>
              <w:pStyle w:val="TAC"/>
              <w:rPr>
                <w:lang w:eastAsia="zh-CN"/>
              </w:rPr>
            </w:pPr>
            <w:r w:rsidRPr="00511225">
              <w:rPr>
                <w:lang w:eastAsia="zh-CN"/>
              </w:rPr>
              <w:t>5MHz</w:t>
            </w:r>
          </w:p>
        </w:tc>
        <w:tc>
          <w:tcPr>
            <w:tcW w:w="1226" w:type="dxa"/>
            <w:shd w:val="clear" w:color="auto" w:fill="auto"/>
            <w:vAlign w:val="center"/>
          </w:tcPr>
          <w:p w14:paraId="771FBEBA" w14:textId="77777777" w:rsidR="00C25F2C" w:rsidRPr="00511225" w:rsidRDefault="00C25F2C" w:rsidP="004606D9">
            <w:pPr>
              <w:pStyle w:val="TAC"/>
            </w:pPr>
            <w:r w:rsidRPr="00511225">
              <w:rPr>
                <w:lang w:eastAsia="zh-CN"/>
              </w:rPr>
              <w:t>10MHz</w:t>
            </w:r>
          </w:p>
        </w:tc>
        <w:tc>
          <w:tcPr>
            <w:tcW w:w="746" w:type="dxa"/>
            <w:shd w:val="clear" w:color="auto" w:fill="auto"/>
            <w:vAlign w:val="center"/>
          </w:tcPr>
          <w:p w14:paraId="17E4EFF7"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44D69D17" w14:textId="77777777" w:rsidR="00C25F2C" w:rsidRPr="00511225" w:rsidRDefault="00C25F2C" w:rsidP="004606D9">
            <w:pPr>
              <w:pStyle w:val="TAC"/>
            </w:pPr>
            <w:r w:rsidRPr="00511225">
              <w:t>Full RB</w:t>
            </w:r>
          </w:p>
        </w:tc>
        <w:tc>
          <w:tcPr>
            <w:tcW w:w="746" w:type="dxa"/>
            <w:shd w:val="clear" w:color="auto" w:fill="auto"/>
            <w:vAlign w:val="center"/>
          </w:tcPr>
          <w:p w14:paraId="78554455" w14:textId="77777777" w:rsidR="00C25F2C" w:rsidRPr="00511225" w:rsidRDefault="00C25F2C" w:rsidP="004606D9">
            <w:pPr>
              <w:pStyle w:val="TAC"/>
            </w:pPr>
            <w:r w:rsidRPr="00511225">
              <w:t>DFT-s-OFDM QPSK</w:t>
            </w:r>
          </w:p>
        </w:tc>
        <w:tc>
          <w:tcPr>
            <w:tcW w:w="1616" w:type="dxa"/>
            <w:shd w:val="clear" w:color="auto" w:fill="auto"/>
            <w:vAlign w:val="center"/>
          </w:tcPr>
          <w:p w14:paraId="7A2B6DEE" w14:textId="77777777" w:rsidR="00C25F2C" w:rsidRPr="00511225" w:rsidRDefault="00C25F2C" w:rsidP="004606D9">
            <w:pPr>
              <w:pStyle w:val="TAC"/>
            </w:pPr>
            <w:r w:rsidRPr="00511225">
              <w:t>REFSENS_CA_3</w:t>
            </w:r>
          </w:p>
        </w:tc>
        <w:tc>
          <w:tcPr>
            <w:tcW w:w="1616" w:type="dxa"/>
            <w:shd w:val="clear" w:color="auto" w:fill="auto"/>
            <w:vAlign w:val="center"/>
          </w:tcPr>
          <w:p w14:paraId="6F2549CE" w14:textId="77777777" w:rsidR="00C25F2C" w:rsidRPr="00511225" w:rsidRDefault="00C25F2C" w:rsidP="004606D9">
            <w:pPr>
              <w:pStyle w:val="TAC"/>
            </w:pPr>
            <w:r w:rsidRPr="00511225">
              <w:t>REFSENS_CA_3</w:t>
            </w:r>
          </w:p>
        </w:tc>
      </w:tr>
      <w:tr w:rsidR="00C25F2C" w:rsidRPr="00511225" w14:paraId="589D584F" w14:textId="77777777" w:rsidTr="004606D9">
        <w:tc>
          <w:tcPr>
            <w:tcW w:w="15302" w:type="dxa"/>
            <w:gridSpan w:val="17"/>
            <w:shd w:val="clear" w:color="auto" w:fill="auto"/>
            <w:vAlign w:val="center"/>
          </w:tcPr>
          <w:p w14:paraId="3D71FA55" w14:textId="77777777" w:rsidR="00C25F2C" w:rsidRPr="00511225" w:rsidRDefault="00C25F2C" w:rsidP="004606D9">
            <w:pPr>
              <w:pStyle w:val="TAC"/>
            </w:pPr>
            <w:r w:rsidRPr="00511225">
              <w:rPr>
                <w:b/>
              </w:rPr>
              <w:t>Default Test Settings for a DL_n3A-n5A-n78A_UL_n5A-n78A Configuration (Inter-band)</w:t>
            </w:r>
          </w:p>
        </w:tc>
      </w:tr>
      <w:tr w:rsidR="00C25F2C" w:rsidRPr="00511225" w14:paraId="3D29175F" w14:textId="77777777" w:rsidTr="004606D9">
        <w:tc>
          <w:tcPr>
            <w:tcW w:w="396" w:type="dxa"/>
            <w:shd w:val="clear" w:color="auto" w:fill="auto"/>
            <w:vAlign w:val="center"/>
          </w:tcPr>
          <w:p w14:paraId="2751A8D7"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02C7074B" w14:textId="77777777" w:rsidR="00C25F2C" w:rsidRPr="00511225" w:rsidRDefault="00C25F2C" w:rsidP="004606D9">
            <w:pPr>
              <w:pStyle w:val="TAC"/>
              <w:rPr>
                <w:lang w:eastAsia="zh-CN"/>
              </w:rPr>
            </w:pPr>
            <w:r w:rsidRPr="00511225">
              <w:rPr>
                <w:lang w:eastAsia="zh-CN"/>
              </w:rPr>
              <w:t>n5</w:t>
            </w:r>
          </w:p>
        </w:tc>
        <w:tc>
          <w:tcPr>
            <w:tcW w:w="816" w:type="dxa"/>
            <w:shd w:val="clear" w:color="auto" w:fill="auto"/>
            <w:vAlign w:val="center"/>
          </w:tcPr>
          <w:p w14:paraId="286F6ACA" w14:textId="77777777" w:rsidR="00C25F2C" w:rsidRPr="00511225" w:rsidRDefault="00C25F2C" w:rsidP="004606D9">
            <w:pPr>
              <w:pStyle w:val="TAC"/>
              <w:rPr>
                <w:lang w:eastAsia="zh-CN"/>
              </w:rPr>
            </w:pPr>
            <w:r w:rsidRPr="00511225">
              <w:rPr>
                <w:lang w:eastAsia="zh-CN"/>
              </w:rPr>
              <w:t>UL 839/ DL 884</w:t>
            </w:r>
          </w:p>
        </w:tc>
        <w:tc>
          <w:tcPr>
            <w:tcW w:w="716" w:type="dxa"/>
            <w:shd w:val="clear" w:color="auto" w:fill="auto"/>
            <w:vAlign w:val="center"/>
          </w:tcPr>
          <w:p w14:paraId="5560971C" w14:textId="77777777" w:rsidR="00C25F2C" w:rsidRPr="00511225" w:rsidRDefault="00C25F2C" w:rsidP="004606D9">
            <w:pPr>
              <w:pStyle w:val="TAC"/>
              <w:rPr>
                <w:lang w:eastAsia="zh-CN"/>
              </w:rPr>
            </w:pPr>
            <w:r w:rsidRPr="00511225">
              <w:rPr>
                <w:lang w:eastAsia="zh-CN"/>
              </w:rPr>
              <w:t>n78</w:t>
            </w:r>
          </w:p>
        </w:tc>
        <w:tc>
          <w:tcPr>
            <w:tcW w:w="846" w:type="dxa"/>
            <w:shd w:val="clear" w:color="auto" w:fill="auto"/>
            <w:vAlign w:val="center"/>
          </w:tcPr>
          <w:p w14:paraId="7591E1D7" w14:textId="77777777" w:rsidR="00C25F2C" w:rsidRPr="00511225" w:rsidRDefault="00C25F2C" w:rsidP="004606D9">
            <w:pPr>
              <w:pStyle w:val="TAC"/>
              <w:rPr>
                <w:lang w:eastAsia="zh-CN"/>
              </w:rPr>
            </w:pPr>
            <w:r w:rsidRPr="00511225">
              <w:rPr>
                <w:lang w:eastAsia="zh-CN"/>
              </w:rPr>
              <w:t>3540</w:t>
            </w:r>
          </w:p>
        </w:tc>
        <w:tc>
          <w:tcPr>
            <w:tcW w:w="816" w:type="dxa"/>
            <w:shd w:val="clear" w:color="auto" w:fill="auto"/>
            <w:vAlign w:val="center"/>
          </w:tcPr>
          <w:p w14:paraId="7891D8AF" w14:textId="77777777" w:rsidR="00C25F2C" w:rsidRPr="00511225" w:rsidRDefault="00C25F2C" w:rsidP="004606D9">
            <w:pPr>
              <w:pStyle w:val="TAC"/>
              <w:rPr>
                <w:lang w:eastAsia="zh-CN"/>
              </w:rPr>
            </w:pPr>
            <w:r w:rsidRPr="00511225">
              <w:rPr>
                <w:lang w:eastAsia="zh-CN"/>
              </w:rPr>
              <w:t>n3</w:t>
            </w:r>
          </w:p>
        </w:tc>
        <w:tc>
          <w:tcPr>
            <w:tcW w:w="1066" w:type="dxa"/>
            <w:shd w:val="clear" w:color="auto" w:fill="auto"/>
            <w:vAlign w:val="center"/>
          </w:tcPr>
          <w:p w14:paraId="0E329ADA" w14:textId="77777777" w:rsidR="00C25F2C" w:rsidRPr="00511225" w:rsidRDefault="00C25F2C" w:rsidP="004606D9">
            <w:pPr>
              <w:pStyle w:val="TAC"/>
              <w:rPr>
                <w:lang w:eastAsia="zh-CN"/>
              </w:rPr>
            </w:pPr>
            <w:r w:rsidRPr="00511225">
              <w:rPr>
                <w:lang w:eastAsia="zh-CN"/>
              </w:rPr>
              <w:t>DL 1862</w:t>
            </w:r>
          </w:p>
        </w:tc>
        <w:tc>
          <w:tcPr>
            <w:tcW w:w="986" w:type="dxa"/>
            <w:shd w:val="clear" w:color="auto" w:fill="auto"/>
            <w:vAlign w:val="center"/>
          </w:tcPr>
          <w:p w14:paraId="466B589D" w14:textId="77777777" w:rsidR="00C25F2C" w:rsidRPr="00511225" w:rsidRDefault="00C25F2C" w:rsidP="004606D9">
            <w:pPr>
              <w:pStyle w:val="TAC"/>
              <w:rPr>
                <w:lang w:eastAsia="zh-CN"/>
              </w:rPr>
            </w:pPr>
            <w:r w:rsidRPr="00511225">
              <w:rPr>
                <w:lang w:eastAsia="zh-CN"/>
              </w:rPr>
              <w:t>5MHz</w:t>
            </w:r>
          </w:p>
        </w:tc>
        <w:tc>
          <w:tcPr>
            <w:tcW w:w="1056" w:type="dxa"/>
            <w:shd w:val="clear" w:color="auto" w:fill="auto"/>
            <w:vAlign w:val="center"/>
          </w:tcPr>
          <w:p w14:paraId="1F335A73" w14:textId="77777777" w:rsidR="00C25F2C" w:rsidRPr="00511225" w:rsidRDefault="00C25F2C" w:rsidP="004606D9">
            <w:pPr>
              <w:pStyle w:val="TAC"/>
              <w:rPr>
                <w:lang w:eastAsia="zh-CN"/>
              </w:rPr>
            </w:pPr>
            <w:r w:rsidRPr="00511225">
              <w:rPr>
                <w:lang w:eastAsia="zh-CN"/>
              </w:rPr>
              <w:t>5MHz</w:t>
            </w:r>
          </w:p>
        </w:tc>
        <w:tc>
          <w:tcPr>
            <w:tcW w:w="1226" w:type="dxa"/>
            <w:shd w:val="clear" w:color="auto" w:fill="auto"/>
            <w:vAlign w:val="center"/>
          </w:tcPr>
          <w:p w14:paraId="1021B856" w14:textId="77777777" w:rsidR="00C25F2C" w:rsidRPr="00511225" w:rsidRDefault="00C25F2C" w:rsidP="004606D9">
            <w:pPr>
              <w:pStyle w:val="TAC"/>
            </w:pPr>
            <w:r w:rsidRPr="00511225">
              <w:rPr>
                <w:lang w:eastAsia="zh-CN"/>
              </w:rPr>
              <w:t>10MHz</w:t>
            </w:r>
          </w:p>
        </w:tc>
        <w:tc>
          <w:tcPr>
            <w:tcW w:w="746" w:type="dxa"/>
            <w:shd w:val="clear" w:color="auto" w:fill="auto"/>
            <w:vAlign w:val="center"/>
          </w:tcPr>
          <w:p w14:paraId="78A96473"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157F8C3C" w14:textId="77777777" w:rsidR="00C25F2C" w:rsidRPr="00511225" w:rsidRDefault="00C25F2C" w:rsidP="004606D9">
            <w:pPr>
              <w:pStyle w:val="TAC"/>
            </w:pPr>
            <w:r w:rsidRPr="00511225">
              <w:t>Full RB</w:t>
            </w:r>
          </w:p>
        </w:tc>
        <w:tc>
          <w:tcPr>
            <w:tcW w:w="746" w:type="dxa"/>
            <w:shd w:val="clear" w:color="auto" w:fill="auto"/>
            <w:vAlign w:val="center"/>
          </w:tcPr>
          <w:p w14:paraId="5933A865" w14:textId="77777777" w:rsidR="00C25F2C" w:rsidRPr="00511225" w:rsidRDefault="00C25F2C" w:rsidP="004606D9">
            <w:pPr>
              <w:pStyle w:val="TAC"/>
            </w:pPr>
            <w:r w:rsidRPr="00511225">
              <w:t>DFT-s-OFDM QPSK</w:t>
            </w:r>
          </w:p>
        </w:tc>
        <w:tc>
          <w:tcPr>
            <w:tcW w:w="1616" w:type="dxa"/>
            <w:shd w:val="clear" w:color="auto" w:fill="auto"/>
            <w:vAlign w:val="center"/>
          </w:tcPr>
          <w:p w14:paraId="2DD01949" w14:textId="77777777" w:rsidR="00C25F2C" w:rsidRPr="00511225" w:rsidRDefault="00C25F2C" w:rsidP="004606D9">
            <w:pPr>
              <w:pStyle w:val="TAC"/>
            </w:pPr>
            <w:r w:rsidRPr="00511225">
              <w:t>REFSENS_CA_3</w:t>
            </w:r>
          </w:p>
        </w:tc>
        <w:tc>
          <w:tcPr>
            <w:tcW w:w="1616" w:type="dxa"/>
            <w:shd w:val="clear" w:color="auto" w:fill="auto"/>
            <w:vAlign w:val="center"/>
          </w:tcPr>
          <w:p w14:paraId="2366E342" w14:textId="77777777" w:rsidR="00C25F2C" w:rsidRPr="00511225" w:rsidRDefault="00C25F2C" w:rsidP="004606D9">
            <w:pPr>
              <w:pStyle w:val="TAC"/>
            </w:pPr>
            <w:r w:rsidRPr="00511225">
              <w:t>REFSENS_CA_3</w:t>
            </w:r>
          </w:p>
        </w:tc>
      </w:tr>
      <w:tr w:rsidR="00C25F2C" w:rsidRPr="00511225" w14:paraId="7A03C2F0" w14:textId="77777777" w:rsidTr="004606D9">
        <w:tc>
          <w:tcPr>
            <w:tcW w:w="15302" w:type="dxa"/>
            <w:gridSpan w:val="17"/>
            <w:shd w:val="clear" w:color="auto" w:fill="auto"/>
            <w:vAlign w:val="center"/>
          </w:tcPr>
          <w:p w14:paraId="6C725A6C" w14:textId="77777777" w:rsidR="00C25F2C" w:rsidRPr="00511225" w:rsidRDefault="00C25F2C" w:rsidP="004606D9">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C25F2C" w:rsidRPr="00511225" w14:paraId="629FDDA5" w14:textId="77777777" w:rsidTr="004606D9">
        <w:tc>
          <w:tcPr>
            <w:tcW w:w="396" w:type="dxa"/>
            <w:shd w:val="clear" w:color="auto" w:fill="auto"/>
            <w:vAlign w:val="center"/>
          </w:tcPr>
          <w:p w14:paraId="7D5A6BFE"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10EDE464" w14:textId="77777777" w:rsidR="00C25F2C" w:rsidRPr="00511225" w:rsidRDefault="00C25F2C" w:rsidP="004606D9">
            <w:pPr>
              <w:pStyle w:val="TAC"/>
              <w:rPr>
                <w:lang w:eastAsia="zh-CN"/>
              </w:rPr>
            </w:pPr>
            <w:r w:rsidRPr="00511225">
              <w:rPr>
                <w:lang w:eastAsia="zh-CN"/>
              </w:rPr>
              <w:t>n3</w:t>
            </w:r>
          </w:p>
        </w:tc>
        <w:tc>
          <w:tcPr>
            <w:tcW w:w="816" w:type="dxa"/>
            <w:shd w:val="clear" w:color="auto" w:fill="auto"/>
            <w:vAlign w:val="center"/>
          </w:tcPr>
          <w:p w14:paraId="115F8036" w14:textId="77777777" w:rsidR="00C25F2C" w:rsidRPr="00511225" w:rsidRDefault="00C25F2C" w:rsidP="004606D9">
            <w:pPr>
              <w:pStyle w:val="TAC"/>
              <w:rPr>
                <w:lang w:eastAsia="zh-CN"/>
              </w:rPr>
            </w:pPr>
            <w:r w:rsidRPr="00511225">
              <w:rPr>
                <w:lang w:eastAsia="zh-CN"/>
              </w:rPr>
              <w:t>UL 1730/ DL 1825</w:t>
            </w:r>
          </w:p>
        </w:tc>
        <w:tc>
          <w:tcPr>
            <w:tcW w:w="716" w:type="dxa"/>
            <w:shd w:val="clear" w:color="auto" w:fill="auto"/>
            <w:vAlign w:val="center"/>
          </w:tcPr>
          <w:p w14:paraId="17C64DB8" w14:textId="77777777" w:rsidR="00C25F2C" w:rsidRPr="00511225" w:rsidRDefault="00C25F2C" w:rsidP="004606D9">
            <w:pPr>
              <w:pStyle w:val="TAC"/>
              <w:rPr>
                <w:lang w:eastAsia="zh-CN"/>
              </w:rPr>
            </w:pPr>
            <w:r w:rsidRPr="00511225">
              <w:rPr>
                <w:lang w:eastAsia="zh-CN"/>
              </w:rPr>
              <w:t>n8</w:t>
            </w:r>
          </w:p>
        </w:tc>
        <w:tc>
          <w:tcPr>
            <w:tcW w:w="846" w:type="dxa"/>
            <w:shd w:val="clear" w:color="auto" w:fill="auto"/>
            <w:vAlign w:val="center"/>
          </w:tcPr>
          <w:p w14:paraId="2DA044DE" w14:textId="77777777" w:rsidR="00C25F2C" w:rsidRPr="00511225" w:rsidRDefault="00C25F2C" w:rsidP="004606D9">
            <w:pPr>
              <w:pStyle w:val="TAC"/>
              <w:rPr>
                <w:lang w:eastAsia="zh-CN"/>
              </w:rPr>
            </w:pPr>
            <w:r w:rsidRPr="00511225">
              <w:rPr>
                <w:lang w:eastAsia="zh-CN"/>
              </w:rPr>
              <w:t>UL 910/ DL</w:t>
            </w:r>
          </w:p>
          <w:p w14:paraId="787EB4E3" w14:textId="77777777" w:rsidR="00C25F2C" w:rsidRPr="00511225" w:rsidRDefault="00C25F2C" w:rsidP="004606D9">
            <w:pPr>
              <w:pStyle w:val="TAC"/>
              <w:rPr>
                <w:lang w:eastAsia="zh-CN"/>
              </w:rPr>
            </w:pPr>
            <w:r w:rsidRPr="00511225">
              <w:rPr>
                <w:lang w:eastAsia="zh-CN"/>
              </w:rPr>
              <w:t xml:space="preserve"> 955</w:t>
            </w:r>
          </w:p>
        </w:tc>
        <w:tc>
          <w:tcPr>
            <w:tcW w:w="816" w:type="dxa"/>
            <w:shd w:val="clear" w:color="auto" w:fill="auto"/>
            <w:vAlign w:val="center"/>
          </w:tcPr>
          <w:p w14:paraId="2FEE6A2B" w14:textId="77777777" w:rsidR="00C25F2C" w:rsidRPr="00511225" w:rsidRDefault="00C25F2C" w:rsidP="004606D9">
            <w:pPr>
              <w:pStyle w:val="TAC"/>
              <w:rPr>
                <w:lang w:eastAsia="zh-CN"/>
              </w:rPr>
            </w:pPr>
            <w:r w:rsidRPr="00511225">
              <w:rPr>
                <w:lang w:eastAsia="zh-CN"/>
              </w:rPr>
              <w:t>n78</w:t>
            </w:r>
          </w:p>
        </w:tc>
        <w:tc>
          <w:tcPr>
            <w:tcW w:w="1066" w:type="dxa"/>
            <w:shd w:val="clear" w:color="auto" w:fill="auto"/>
            <w:vAlign w:val="center"/>
          </w:tcPr>
          <w:p w14:paraId="686BB747" w14:textId="77777777" w:rsidR="00C25F2C" w:rsidRPr="00511225" w:rsidRDefault="00C25F2C" w:rsidP="004606D9">
            <w:pPr>
              <w:pStyle w:val="TAC"/>
              <w:rPr>
                <w:lang w:eastAsia="zh-CN"/>
              </w:rPr>
            </w:pPr>
            <w:r w:rsidRPr="00511225">
              <w:rPr>
                <w:lang w:eastAsia="zh-CN"/>
              </w:rPr>
              <w:t>DL 3550</w:t>
            </w:r>
          </w:p>
        </w:tc>
        <w:tc>
          <w:tcPr>
            <w:tcW w:w="986" w:type="dxa"/>
            <w:shd w:val="clear" w:color="auto" w:fill="auto"/>
            <w:vAlign w:val="center"/>
          </w:tcPr>
          <w:p w14:paraId="07631FD3" w14:textId="77777777" w:rsidR="00C25F2C" w:rsidRPr="00511225" w:rsidRDefault="00C25F2C" w:rsidP="004606D9">
            <w:pPr>
              <w:pStyle w:val="TAC"/>
              <w:rPr>
                <w:lang w:eastAsia="zh-CN"/>
              </w:rPr>
            </w:pPr>
            <w:r w:rsidRPr="00511225">
              <w:rPr>
                <w:lang w:eastAsia="zh-CN"/>
              </w:rPr>
              <w:t>5MHz</w:t>
            </w:r>
          </w:p>
        </w:tc>
        <w:tc>
          <w:tcPr>
            <w:tcW w:w="1056" w:type="dxa"/>
            <w:shd w:val="clear" w:color="auto" w:fill="auto"/>
            <w:vAlign w:val="center"/>
          </w:tcPr>
          <w:p w14:paraId="00C88CE4" w14:textId="77777777" w:rsidR="00C25F2C" w:rsidRPr="00511225" w:rsidRDefault="00C25F2C" w:rsidP="004606D9">
            <w:pPr>
              <w:pStyle w:val="TAC"/>
              <w:rPr>
                <w:lang w:eastAsia="zh-CN"/>
              </w:rPr>
            </w:pPr>
            <w:r w:rsidRPr="00511225">
              <w:rPr>
                <w:lang w:eastAsia="zh-CN"/>
              </w:rPr>
              <w:t>5MHz</w:t>
            </w:r>
          </w:p>
        </w:tc>
        <w:tc>
          <w:tcPr>
            <w:tcW w:w="1226" w:type="dxa"/>
            <w:shd w:val="clear" w:color="auto" w:fill="auto"/>
            <w:vAlign w:val="center"/>
          </w:tcPr>
          <w:p w14:paraId="28D1B2E3" w14:textId="77777777" w:rsidR="00C25F2C" w:rsidRPr="00511225" w:rsidRDefault="00C25F2C" w:rsidP="004606D9">
            <w:pPr>
              <w:pStyle w:val="TAC"/>
            </w:pPr>
            <w:r w:rsidRPr="00511225">
              <w:rPr>
                <w:lang w:eastAsia="zh-CN"/>
              </w:rPr>
              <w:t>10MHz</w:t>
            </w:r>
          </w:p>
        </w:tc>
        <w:tc>
          <w:tcPr>
            <w:tcW w:w="746" w:type="dxa"/>
            <w:shd w:val="clear" w:color="auto" w:fill="auto"/>
            <w:vAlign w:val="center"/>
          </w:tcPr>
          <w:p w14:paraId="0FC880D1"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1A028272" w14:textId="77777777" w:rsidR="00C25F2C" w:rsidRPr="00511225" w:rsidRDefault="00C25F2C" w:rsidP="004606D9">
            <w:pPr>
              <w:pStyle w:val="TAC"/>
            </w:pPr>
            <w:r w:rsidRPr="00511225">
              <w:t>Full RB</w:t>
            </w:r>
          </w:p>
        </w:tc>
        <w:tc>
          <w:tcPr>
            <w:tcW w:w="746" w:type="dxa"/>
            <w:shd w:val="clear" w:color="auto" w:fill="auto"/>
            <w:vAlign w:val="center"/>
          </w:tcPr>
          <w:p w14:paraId="6D530732" w14:textId="77777777" w:rsidR="00C25F2C" w:rsidRPr="00511225" w:rsidRDefault="00C25F2C" w:rsidP="004606D9">
            <w:pPr>
              <w:pStyle w:val="TAC"/>
            </w:pPr>
            <w:r w:rsidRPr="00511225">
              <w:t>DFT-s-OFDM QPSK</w:t>
            </w:r>
          </w:p>
        </w:tc>
        <w:tc>
          <w:tcPr>
            <w:tcW w:w="1616" w:type="dxa"/>
            <w:shd w:val="clear" w:color="auto" w:fill="auto"/>
            <w:vAlign w:val="center"/>
          </w:tcPr>
          <w:p w14:paraId="2547FF11" w14:textId="77777777" w:rsidR="00C25F2C" w:rsidRPr="00511225" w:rsidRDefault="00C25F2C" w:rsidP="004606D9">
            <w:pPr>
              <w:pStyle w:val="TAC"/>
            </w:pPr>
            <w:r w:rsidRPr="00511225">
              <w:t>REFSENS_CA_3</w:t>
            </w:r>
          </w:p>
        </w:tc>
        <w:tc>
          <w:tcPr>
            <w:tcW w:w="1616" w:type="dxa"/>
            <w:shd w:val="clear" w:color="auto" w:fill="auto"/>
            <w:vAlign w:val="center"/>
          </w:tcPr>
          <w:p w14:paraId="5610EEA4" w14:textId="77777777" w:rsidR="00C25F2C" w:rsidRPr="00511225" w:rsidRDefault="00C25F2C" w:rsidP="004606D9">
            <w:pPr>
              <w:pStyle w:val="TAC"/>
            </w:pPr>
            <w:r w:rsidRPr="00511225">
              <w:t>REFSENS_CA_3</w:t>
            </w:r>
          </w:p>
        </w:tc>
      </w:tr>
      <w:tr w:rsidR="00C25F2C" w:rsidRPr="00511225" w14:paraId="06031A08" w14:textId="77777777" w:rsidTr="004606D9">
        <w:tc>
          <w:tcPr>
            <w:tcW w:w="396" w:type="dxa"/>
            <w:shd w:val="clear" w:color="auto" w:fill="auto"/>
            <w:vAlign w:val="center"/>
          </w:tcPr>
          <w:p w14:paraId="2A06FB81" w14:textId="77777777" w:rsidR="00C25F2C" w:rsidRPr="00511225" w:rsidRDefault="00C25F2C" w:rsidP="004606D9">
            <w:pPr>
              <w:pStyle w:val="TAC"/>
              <w:rPr>
                <w:lang w:eastAsia="zh-CN"/>
              </w:rPr>
            </w:pPr>
            <w:r w:rsidRPr="00511225">
              <w:rPr>
                <w:lang w:eastAsia="zh-CN"/>
              </w:rPr>
              <w:t>2</w:t>
            </w:r>
          </w:p>
        </w:tc>
        <w:tc>
          <w:tcPr>
            <w:tcW w:w="666" w:type="dxa"/>
            <w:shd w:val="clear" w:color="auto" w:fill="auto"/>
            <w:vAlign w:val="center"/>
          </w:tcPr>
          <w:p w14:paraId="68EB414D" w14:textId="77777777" w:rsidR="00C25F2C" w:rsidRPr="00511225" w:rsidRDefault="00C25F2C" w:rsidP="004606D9">
            <w:pPr>
              <w:pStyle w:val="TAC"/>
              <w:rPr>
                <w:lang w:eastAsia="zh-CN"/>
              </w:rPr>
            </w:pPr>
            <w:r w:rsidRPr="00511225">
              <w:rPr>
                <w:lang w:eastAsia="zh-CN"/>
              </w:rPr>
              <w:t>n3</w:t>
            </w:r>
          </w:p>
        </w:tc>
        <w:tc>
          <w:tcPr>
            <w:tcW w:w="816" w:type="dxa"/>
            <w:shd w:val="clear" w:color="auto" w:fill="auto"/>
            <w:vAlign w:val="center"/>
          </w:tcPr>
          <w:p w14:paraId="24352514" w14:textId="77777777" w:rsidR="00C25F2C" w:rsidRPr="00511225" w:rsidRDefault="00C25F2C" w:rsidP="004606D9">
            <w:pPr>
              <w:pStyle w:val="TAC"/>
              <w:rPr>
                <w:lang w:eastAsia="zh-CN"/>
              </w:rPr>
            </w:pPr>
            <w:r w:rsidRPr="00511225">
              <w:rPr>
                <w:lang w:eastAsia="zh-CN"/>
              </w:rPr>
              <w:t>UL 1730/ DL 1825</w:t>
            </w:r>
          </w:p>
        </w:tc>
        <w:tc>
          <w:tcPr>
            <w:tcW w:w="716" w:type="dxa"/>
            <w:shd w:val="clear" w:color="auto" w:fill="auto"/>
            <w:vAlign w:val="center"/>
          </w:tcPr>
          <w:p w14:paraId="25DC3EA4" w14:textId="77777777" w:rsidR="00C25F2C" w:rsidRPr="00511225" w:rsidRDefault="00C25F2C" w:rsidP="004606D9">
            <w:pPr>
              <w:pStyle w:val="TAC"/>
              <w:rPr>
                <w:lang w:eastAsia="zh-CN"/>
              </w:rPr>
            </w:pPr>
            <w:r w:rsidRPr="00511225">
              <w:rPr>
                <w:lang w:eastAsia="zh-CN"/>
              </w:rPr>
              <w:t>n8</w:t>
            </w:r>
          </w:p>
        </w:tc>
        <w:tc>
          <w:tcPr>
            <w:tcW w:w="846" w:type="dxa"/>
            <w:shd w:val="clear" w:color="auto" w:fill="auto"/>
            <w:vAlign w:val="center"/>
          </w:tcPr>
          <w:p w14:paraId="0D5BF345" w14:textId="77777777" w:rsidR="00C25F2C" w:rsidRPr="00511225" w:rsidRDefault="00C25F2C" w:rsidP="004606D9">
            <w:pPr>
              <w:pStyle w:val="TAC"/>
              <w:rPr>
                <w:lang w:eastAsia="zh-CN"/>
              </w:rPr>
            </w:pPr>
            <w:r w:rsidRPr="00511225">
              <w:rPr>
                <w:lang w:eastAsia="zh-CN"/>
              </w:rPr>
              <w:t>UL 910/ DL</w:t>
            </w:r>
          </w:p>
          <w:p w14:paraId="1B9061CE" w14:textId="77777777" w:rsidR="00C25F2C" w:rsidRPr="00511225" w:rsidRDefault="00C25F2C" w:rsidP="004606D9">
            <w:pPr>
              <w:pStyle w:val="TAC"/>
              <w:rPr>
                <w:lang w:eastAsia="zh-CN"/>
              </w:rPr>
            </w:pPr>
            <w:r w:rsidRPr="00511225">
              <w:rPr>
                <w:lang w:eastAsia="zh-CN"/>
              </w:rPr>
              <w:t>955</w:t>
            </w:r>
          </w:p>
        </w:tc>
        <w:tc>
          <w:tcPr>
            <w:tcW w:w="816" w:type="dxa"/>
            <w:shd w:val="clear" w:color="auto" w:fill="auto"/>
            <w:vAlign w:val="center"/>
          </w:tcPr>
          <w:p w14:paraId="0D04D71C" w14:textId="77777777" w:rsidR="00C25F2C" w:rsidRPr="00511225" w:rsidRDefault="00C25F2C" w:rsidP="004606D9">
            <w:pPr>
              <w:pStyle w:val="TAC"/>
              <w:rPr>
                <w:lang w:eastAsia="zh-CN"/>
              </w:rPr>
            </w:pPr>
            <w:r w:rsidRPr="00511225">
              <w:rPr>
                <w:lang w:eastAsia="zh-CN"/>
              </w:rPr>
              <w:t>n78</w:t>
            </w:r>
          </w:p>
        </w:tc>
        <w:tc>
          <w:tcPr>
            <w:tcW w:w="1066" w:type="dxa"/>
            <w:shd w:val="clear" w:color="auto" w:fill="auto"/>
            <w:vAlign w:val="center"/>
          </w:tcPr>
          <w:p w14:paraId="0DBCF44A" w14:textId="77777777" w:rsidR="00C25F2C" w:rsidRPr="00511225" w:rsidRDefault="00C25F2C" w:rsidP="004606D9">
            <w:pPr>
              <w:pStyle w:val="TAC"/>
              <w:rPr>
                <w:lang w:eastAsia="zh-CN"/>
              </w:rPr>
            </w:pPr>
            <w:r w:rsidRPr="00511225">
              <w:rPr>
                <w:lang w:eastAsia="zh-CN"/>
              </w:rPr>
              <w:t>DL 3370</w:t>
            </w:r>
          </w:p>
        </w:tc>
        <w:tc>
          <w:tcPr>
            <w:tcW w:w="986" w:type="dxa"/>
            <w:shd w:val="clear" w:color="auto" w:fill="auto"/>
            <w:vAlign w:val="center"/>
          </w:tcPr>
          <w:p w14:paraId="24F46751" w14:textId="77777777" w:rsidR="00C25F2C" w:rsidRPr="00511225" w:rsidRDefault="00C25F2C" w:rsidP="004606D9">
            <w:pPr>
              <w:pStyle w:val="TAC"/>
              <w:rPr>
                <w:lang w:eastAsia="zh-CN"/>
              </w:rPr>
            </w:pPr>
            <w:r w:rsidRPr="00511225">
              <w:rPr>
                <w:lang w:eastAsia="zh-CN"/>
              </w:rPr>
              <w:t>5MHz</w:t>
            </w:r>
          </w:p>
        </w:tc>
        <w:tc>
          <w:tcPr>
            <w:tcW w:w="1056" w:type="dxa"/>
            <w:shd w:val="clear" w:color="auto" w:fill="auto"/>
            <w:vAlign w:val="center"/>
          </w:tcPr>
          <w:p w14:paraId="4F2C5D40" w14:textId="77777777" w:rsidR="00C25F2C" w:rsidRPr="00511225" w:rsidRDefault="00C25F2C" w:rsidP="004606D9">
            <w:pPr>
              <w:pStyle w:val="TAC"/>
              <w:rPr>
                <w:lang w:eastAsia="zh-CN"/>
              </w:rPr>
            </w:pPr>
            <w:r w:rsidRPr="00511225">
              <w:rPr>
                <w:lang w:eastAsia="zh-CN"/>
              </w:rPr>
              <w:t>5MHz</w:t>
            </w:r>
          </w:p>
        </w:tc>
        <w:tc>
          <w:tcPr>
            <w:tcW w:w="1226" w:type="dxa"/>
            <w:shd w:val="clear" w:color="auto" w:fill="auto"/>
            <w:vAlign w:val="center"/>
          </w:tcPr>
          <w:p w14:paraId="74023D62" w14:textId="77777777" w:rsidR="00C25F2C" w:rsidRPr="00511225" w:rsidRDefault="00C25F2C" w:rsidP="004606D9">
            <w:pPr>
              <w:pStyle w:val="TAC"/>
            </w:pPr>
            <w:r w:rsidRPr="00511225">
              <w:rPr>
                <w:lang w:eastAsia="zh-CN"/>
              </w:rPr>
              <w:t>10MHz</w:t>
            </w:r>
          </w:p>
        </w:tc>
        <w:tc>
          <w:tcPr>
            <w:tcW w:w="746" w:type="dxa"/>
            <w:shd w:val="clear" w:color="auto" w:fill="auto"/>
            <w:vAlign w:val="center"/>
          </w:tcPr>
          <w:p w14:paraId="14F9D057"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4EBA5745" w14:textId="77777777" w:rsidR="00C25F2C" w:rsidRPr="00511225" w:rsidRDefault="00C25F2C" w:rsidP="004606D9">
            <w:pPr>
              <w:pStyle w:val="TAC"/>
            </w:pPr>
            <w:r w:rsidRPr="00511225">
              <w:t>Full RB</w:t>
            </w:r>
          </w:p>
        </w:tc>
        <w:tc>
          <w:tcPr>
            <w:tcW w:w="746" w:type="dxa"/>
            <w:shd w:val="clear" w:color="auto" w:fill="auto"/>
            <w:vAlign w:val="center"/>
          </w:tcPr>
          <w:p w14:paraId="5DB2DEB6" w14:textId="77777777" w:rsidR="00C25F2C" w:rsidRPr="00511225" w:rsidRDefault="00C25F2C" w:rsidP="004606D9">
            <w:pPr>
              <w:pStyle w:val="TAC"/>
            </w:pPr>
            <w:r w:rsidRPr="00511225">
              <w:t>DFT-s-OFDM QPSK</w:t>
            </w:r>
          </w:p>
        </w:tc>
        <w:tc>
          <w:tcPr>
            <w:tcW w:w="1616" w:type="dxa"/>
            <w:shd w:val="clear" w:color="auto" w:fill="auto"/>
            <w:vAlign w:val="center"/>
          </w:tcPr>
          <w:p w14:paraId="3216D47E" w14:textId="77777777" w:rsidR="00C25F2C" w:rsidRPr="00511225" w:rsidRDefault="00C25F2C" w:rsidP="004606D9">
            <w:pPr>
              <w:pStyle w:val="TAC"/>
            </w:pPr>
            <w:r w:rsidRPr="00511225">
              <w:t>REFSENS_CA_3</w:t>
            </w:r>
          </w:p>
        </w:tc>
        <w:tc>
          <w:tcPr>
            <w:tcW w:w="1616" w:type="dxa"/>
            <w:shd w:val="clear" w:color="auto" w:fill="auto"/>
            <w:vAlign w:val="center"/>
          </w:tcPr>
          <w:p w14:paraId="30E2C096" w14:textId="77777777" w:rsidR="00C25F2C" w:rsidRPr="00511225" w:rsidRDefault="00C25F2C" w:rsidP="004606D9">
            <w:pPr>
              <w:pStyle w:val="TAC"/>
            </w:pPr>
            <w:r w:rsidRPr="00511225">
              <w:t>REFSENS_CA_3</w:t>
            </w:r>
          </w:p>
        </w:tc>
      </w:tr>
      <w:tr w:rsidR="00C25F2C" w:rsidRPr="00511225" w14:paraId="6594B44D" w14:textId="77777777" w:rsidTr="004606D9">
        <w:tc>
          <w:tcPr>
            <w:tcW w:w="15302" w:type="dxa"/>
            <w:gridSpan w:val="17"/>
            <w:shd w:val="clear" w:color="auto" w:fill="auto"/>
            <w:vAlign w:val="center"/>
          </w:tcPr>
          <w:p w14:paraId="400A48B9" w14:textId="77777777" w:rsidR="00C25F2C" w:rsidRPr="00511225" w:rsidRDefault="00C25F2C" w:rsidP="004606D9">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C25F2C" w:rsidRPr="00511225" w14:paraId="49B73B9A" w14:textId="77777777" w:rsidTr="004606D9">
        <w:tc>
          <w:tcPr>
            <w:tcW w:w="396" w:type="dxa"/>
            <w:shd w:val="clear" w:color="auto" w:fill="auto"/>
            <w:vAlign w:val="center"/>
          </w:tcPr>
          <w:p w14:paraId="14D5D8AC"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6AE60B22" w14:textId="77777777" w:rsidR="00C25F2C" w:rsidRPr="00511225" w:rsidRDefault="00C25F2C" w:rsidP="004606D9">
            <w:pPr>
              <w:pStyle w:val="TAC"/>
              <w:rPr>
                <w:lang w:eastAsia="zh-CN"/>
              </w:rPr>
            </w:pPr>
            <w:r w:rsidRPr="00511225">
              <w:rPr>
                <w:lang w:eastAsia="zh-CN"/>
              </w:rPr>
              <w:t>n8</w:t>
            </w:r>
          </w:p>
        </w:tc>
        <w:tc>
          <w:tcPr>
            <w:tcW w:w="816" w:type="dxa"/>
            <w:shd w:val="clear" w:color="auto" w:fill="auto"/>
            <w:vAlign w:val="center"/>
          </w:tcPr>
          <w:p w14:paraId="16461097" w14:textId="77777777" w:rsidR="00C25F2C" w:rsidRPr="00511225" w:rsidRDefault="00C25F2C" w:rsidP="004606D9">
            <w:pPr>
              <w:pStyle w:val="TAC"/>
              <w:rPr>
                <w:lang w:eastAsia="zh-CN"/>
              </w:rPr>
            </w:pPr>
            <w:r w:rsidRPr="00511225">
              <w:rPr>
                <w:lang w:eastAsia="zh-CN"/>
              </w:rPr>
              <w:t xml:space="preserve">UL 910/ DL </w:t>
            </w:r>
          </w:p>
          <w:p w14:paraId="18F72070" w14:textId="77777777" w:rsidR="00C25F2C" w:rsidRPr="00511225" w:rsidRDefault="00C25F2C" w:rsidP="004606D9">
            <w:pPr>
              <w:pStyle w:val="TAC"/>
              <w:rPr>
                <w:lang w:eastAsia="zh-CN"/>
              </w:rPr>
            </w:pPr>
            <w:r w:rsidRPr="00511225">
              <w:rPr>
                <w:lang w:eastAsia="zh-CN"/>
              </w:rPr>
              <w:t>955</w:t>
            </w:r>
          </w:p>
        </w:tc>
        <w:tc>
          <w:tcPr>
            <w:tcW w:w="716" w:type="dxa"/>
            <w:shd w:val="clear" w:color="auto" w:fill="auto"/>
            <w:vAlign w:val="center"/>
          </w:tcPr>
          <w:p w14:paraId="5BA42946" w14:textId="77777777" w:rsidR="00C25F2C" w:rsidRPr="00511225" w:rsidRDefault="00C25F2C" w:rsidP="004606D9">
            <w:pPr>
              <w:pStyle w:val="TAC"/>
              <w:rPr>
                <w:lang w:eastAsia="zh-CN"/>
              </w:rPr>
            </w:pPr>
            <w:r w:rsidRPr="00511225">
              <w:rPr>
                <w:lang w:eastAsia="zh-CN"/>
              </w:rPr>
              <w:t>n78</w:t>
            </w:r>
          </w:p>
        </w:tc>
        <w:tc>
          <w:tcPr>
            <w:tcW w:w="846" w:type="dxa"/>
            <w:shd w:val="clear" w:color="auto" w:fill="auto"/>
            <w:vAlign w:val="center"/>
          </w:tcPr>
          <w:p w14:paraId="43D0524C" w14:textId="77777777" w:rsidR="00C25F2C" w:rsidRPr="00511225" w:rsidRDefault="00C25F2C" w:rsidP="004606D9">
            <w:pPr>
              <w:pStyle w:val="TAC"/>
              <w:rPr>
                <w:lang w:eastAsia="zh-CN"/>
              </w:rPr>
            </w:pPr>
            <w:r w:rsidRPr="00511225">
              <w:rPr>
                <w:lang w:eastAsia="zh-CN"/>
              </w:rPr>
              <w:t>3640</w:t>
            </w:r>
          </w:p>
        </w:tc>
        <w:tc>
          <w:tcPr>
            <w:tcW w:w="816" w:type="dxa"/>
            <w:shd w:val="clear" w:color="auto" w:fill="auto"/>
            <w:vAlign w:val="center"/>
          </w:tcPr>
          <w:p w14:paraId="29F20EB8" w14:textId="77777777" w:rsidR="00C25F2C" w:rsidRPr="00511225" w:rsidRDefault="00C25F2C" w:rsidP="004606D9">
            <w:pPr>
              <w:pStyle w:val="TAC"/>
              <w:rPr>
                <w:lang w:eastAsia="zh-CN"/>
              </w:rPr>
            </w:pPr>
            <w:r w:rsidRPr="00511225">
              <w:rPr>
                <w:lang w:eastAsia="zh-CN"/>
              </w:rPr>
              <w:t>n3</w:t>
            </w:r>
          </w:p>
        </w:tc>
        <w:tc>
          <w:tcPr>
            <w:tcW w:w="1066" w:type="dxa"/>
            <w:shd w:val="clear" w:color="auto" w:fill="auto"/>
            <w:vAlign w:val="center"/>
          </w:tcPr>
          <w:p w14:paraId="462B6BE8" w14:textId="77777777" w:rsidR="00C25F2C" w:rsidRPr="00511225" w:rsidRDefault="00C25F2C" w:rsidP="004606D9">
            <w:pPr>
              <w:pStyle w:val="TAC"/>
              <w:rPr>
                <w:lang w:eastAsia="zh-CN"/>
              </w:rPr>
            </w:pPr>
            <w:r w:rsidRPr="00511225">
              <w:rPr>
                <w:lang w:eastAsia="zh-CN"/>
              </w:rPr>
              <w:t>DL 1820</w:t>
            </w:r>
          </w:p>
        </w:tc>
        <w:tc>
          <w:tcPr>
            <w:tcW w:w="986" w:type="dxa"/>
            <w:shd w:val="clear" w:color="auto" w:fill="auto"/>
            <w:vAlign w:val="center"/>
          </w:tcPr>
          <w:p w14:paraId="0AD76C91" w14:textId="77777777" w:rsidR="00C25F2C" w:rsidRPr="00511225" w:rsidRDefault="00C25F2C" w:rsidP="004606D9">
            <w:pPr>
              <w:pStyle w:val="TAC"/>
              <w:rPr>
                <w:lang w:eastAsia="zh-CN"/>
              </w:rPr>
            </w:pPr>
            <w:r w:rsidRPr="00511225">
              <w:rPr>
                <w:lang w:eastAsia="zh-CN"/>
              </w:rPr>
              <w:t>5MHz</w:t>
            </w:r>
          </w:p>
        </w:tc>
        <w:tc>
          <w:tcPr>
            <w:tcW w:w="1056" w:type="dxa"/>
            <w:shd w:val="clear" w:color="auto" w:fill="auto"/>
            <w:vAlign w:val="center"/>
          </w:tcPr>
          <w:p w14:paraId="056C9C85" w14:textId="77777777" w:rsidR="00C25F2C" w:rsidRPr="00511225" w:rsidRDefault="00C25F2C" w:rsidP="004606D9">
            <w:pPr>
              <w:pStyle w:val="TAC"/>
              <w:rPr>
                <w:lang w:eastAsia="zh-CN"/>
              </w:rPr>
            </w:pPr>
            <w:r w:rsidRPr="00511225">
              <w:rPr>
                <w:lang w:eastAsia="zh-CN"/>
              </w:rPr>
              <w:t>10MHz</w:t>
            </w:r>
          </w:p>
        </w:tc>
        <w:tc>
          <w:tcPr>
            <w:tcW w:w="1226" w:type="dxa"/>
            <w:shd w:val="clear" w:color="auto" w:fill="auto"/>
            <w:vAlign w:val="center"/>
          </w:tcPr>
          <w:p w14:paraId="32BD4361" w14:textId="77777777" w:rsidR="00C25F2C" w:rsidRPr="00511225" w:rsidRDefault="00C25F2C" w:rsidP="004606D9">
            <w:pPr>
              <w:pStyle w:val="TAC"/>
            </w:pPr>
            <w:r w:rsidRPr="00511225">
              <w:rPr>
                <w:lang w:eastAsia="zh-CN"/>
              </w:rPr>
              <w:t>5MHz</w:t>
            </w:r>
          </w:p>
        </w:tc>
        <w:tc>
          <w:tcPr>
            <w:tcW w:w="746" w:type="dxa"/>
            <w:shd w:val="clear" w:color="auto" w:fill="auto"/>
            <w:vAlign w:val="center"/>
          </w:tcPr>
          <w:p w14:paraId="21CEA865" w14:textId="77777777" w:rsidR="00C25F2C" w:rsidRPr="00511225" w:rsidRDefault="00C25F2C" w:rsidP="004606D9">
            <w:pPr>
              <w:pStyle w:val="TAC"/>
            </w:pPr>
            <w:r w:rsidRPr="00511225">
              <w:t>CP-OFDM QPSK</w:t>
            </w:r>
          </w:p>
        </w:tc>
        <w:tc>
          <w:tcPr>
            <w:tcW w:w="1988" w:type="dxa"/>
            <w:gridSpan w:val="3"/>
            <w:shd w:val="clear" w:color="auto" w:fill="auto"/>
            <w:vAlign w:val="center"/>
          </w:tcPr>
          <w:p w14:paraId="101F0176" w14:textId="77777777" w:rsidR="00C25F2C" w:rsidRPr="00511225" w:rsidRDefault="00C25F2C" w:rsidP="004606D9">
            <w:pPr>
              <w:pStyle w:val="TAC"/>
            </w:pPr>
            <w:r w:rsidRPr="00511225">
              <w:t>Full RB</w:t>
            </w:r>
          </w:p>
        </w:tc>
        <w:tc>
          <w:tcPr>
            <w:tcW w:w="746" w:type="dxa"/>
            <w:shd w:val="clear" w:color="auto" w:fill="auto"/>
            <w:vAlign w:val="center"/>
          </w:tcPr>
          <w:p w14:paraId="1087CC62" w14:textId="77777777" w:rsidR="00C25F2C" w:rsidRPr="00511225" w:rsidRDefault="00C25F2C" w:rsidP="004606D9">
            <w:pPr>
              <w:pStyle w:val="TAC"/>
            </w:pPr>
            <w:r w:rsidRPr="00511225">
              <w:t>DFT-s-OFDM QPSK</w:t>
            </w:r>
          </w:p>
        </w:tc>
        <w:tc>
          <w:tcPr>
            <w:tcW w:w="1616" w:type="dxa"/>
            <w:shd w:val="clear" w:color="auto" w:fill="auto"/>
            <w:vAlign w:val="center"/>
          </w:tcPr>
          <w:p w14:paraId="44B88E23" w14:textId="77777777" w:rsidR="00C25F2C" w:rsidRPr="00511225" w:rsidRDefault="00C25F2C" w:rsidP="004606D9">
            <w:pPr>
              <w:pStyle w:val="TAC"/>
            </w:pPr>
            <w:r w:rsidRPr="00511225">
              <w:t>REFSENS_CA_3</w:t>
            </w:r>
          </w:p>
        </w:tc>
        <w:tc>
          <w:tcPr>
            <w:tcW w:w="1616" w:type="dxa"/>
            <w:shd w:val="clear" w:color="auto" w:fill="auto"/>
            <w:vAlign w:val="center"/>
          </w:tcPr>
          <w:p w14:paraId="7731B9F1" w14:textId="77777777" w:rsidR="00C25F2C" w:rsidRPr="00511225" w:rsidRDefault="00C25F2C" w:rsidP="004606D9">
            <w:pPr>
              <w:pStyle w:val="TAC"/>
            </w:pPr>
            <w:r w:rsidRPr="00511225">
              <w:t>REFSENS_CA_3</w:t>
            </w:r>
          </w:p>
        </w:tc>
      </w:tr>
      <w:tr w:rsidR="00C25F2C" w:rsidRPr="00511225" w14:paraId="76E3F2EF" w14:textId="77777777" w:rsidTr="004606D9">
        <w:tc>
          <w:tcPr>
            <w:tcW w:w="15302" w:type="dxa"/>
            <w:gridSpan w:val="17"/>
            <w:shd w:val="clear" w:color="auto" w:fill="auto"/>
            <w:vAlign w:val="center"/>
          </w:tcPr>
          <w:p w14:paraId="15764FE6" w14:textId="77777777" w:rsidR="00C25F2C" w:rsidRPr="00511225" w:rsidRDefault="00C25F2C" w:rsidP="004606D9">
            <w:pPr>
              <w:pStyle w:val="TAH"/>
              <w:rPr>
                <w:b w:val="0"/>
              </w:rPr>
            </w:pPr>
            <w:r w:rsidRPr="00511225">
              <w:t>Default Test Settings for a DL_n3A-n28A-n41A_UL_n3A-n28A Configuration (Inter-band)</w:t>
            </w:r>
          </w:p>
        </w:tc>
      </w:tr>
      <w:tr w:rsidR="00C25F2C" w:rsidRPr="00511225" w14:paraId="0E75430F" w14:textId="77777777" w:rsidTr="004606D9">
        <w:tc>
          <w:tcPr>
            <w:tcW w:w="396" w:type="dxa"/>
            <w:shd w:val="clear" w:color="auto" w:fill="auto"/>
            <w:vAlign w:val="center"/>
          </w:tcPr>
          <w:p w14:paraId="21EBA680" w14:textId="77777777" w:rsidR="00C25F2C" w:rsidRPr="00511225" w:rsidRDefault="00C25F2C" w:rsidP="004606D9">
            <w:pPr>
              <w:pStyle w:val="TAC"/>
            </w:pPr>
            <w:r w:rsidRPr="00511225">
              <w:t>1</w:t>
            </w:r>
            <w:r>
              <w:rPr>
                <w:rFonts w:hint="eastAsia"/>
                <w:vertAlign w:val="superscript"/>
                <w:lang w:eastAsia="ja-JP"/>
              </w:rPr>
              <w:t>5</w:t>
            </w:r>
          </w:p>
        </w:tc>
        <w:tc>
          <w:tcPr>
            <w:tcW w:w="666" w:type="dxa"/>
            <w:shd w:val="clear" w:color="auto" w:fill="auto"/>
            <w:vAlign w:val="center"/>
          </w:tcPr>
          <w:p w14:paraId="685F30B9" w14:textId="77777777" w:rsidR="00C25F2C" w:rsidRPr="00511225" w:rsidRDefault="00C25F2C" w:rsidP="004606D9">
            <w:pPr>
              <w:pStyle w:val="TAH"/>
              <w:rPr>
                <w:b w:val="0"/>
              </w:rPr>
            </w:pPr>
            <w:r w:rsidRPr="00511225">
              <w:rPr>
                <w:b w:val="0"/>
              </w:rPr>
              <w:t>n3</w:t>
            </w:r>
          </w:p>
        </w:tc>
        <w:tc>
          <w:tcPr>
            <w:tcW w:w="816" w:type="dxa"/>
            <w:shd w:val="clear" w:color="auto" w:fill="auto"/>
            <w:vAlign w:val="center"/>
          </w:tcPr>
          <w:p w14:paraId="26DD1A33" w14:textId="77777777" w:rsidR="00C25F2C" w:rsidRPr="00511225" w:rsidRDefault="00C25F2C" w:rsidP="004606D9">
            <w:pPr>
              <w:pStyle w:val="TAH"/>
              <w:rPr>
                <w:b w:val="0"/>
              </w:rPr>
            </w:pPr>
            <w:r w:rsidRPr="00511225">
              <w:rPr>
                <w:b w:val="0"/>
              </w:rPr>
              <w:t>UL 1715/ DL 1810</w:t>
            </w:r>
          </w:p>
        </w:tc>
        <w:tc>
          <w:tcPr>
            <w:tcW w:w="716" w:type="dxa"/>
            <w:shd w:val="clear" w:color="auto" w:fill="auto"/>
            <w:vAlign w:val="center"/>
          </w:tcPr>
          <w:p w14:paraId="0B42ED13" w14:textId="77777777" w:rsidR="00C25F2C" w:rsidRPr="00511225" w:rsidRDefault="00C25F2C" w:rsidP="004606D9">
            <w:pPr>
              <w:pStyle w:val="TAH"/>
              <w:rPr>
                <w:b w:val="0"/>
              </w:rPr>
            </w:pPr>
            <w:r w:rsidRPr="00511225">
              <w:rPr>
                <w:b w:val="0"/>
              </w:rPr>
              <w:t>n28</w:t>
            </w:r>
          </w:p>
        </w:tc>
        <w:tc>
          <w:tcPr>
            <w:tcW w:w="846" w:type="dxa"/>
            <w:shd w:val="clear" w:color="auto" w:fill="auto"/>
            <w:vAlign w:val="center"/>
          </w:tcPr>
          <w:p w14:paraId="218D9D83" w14:textId="77777777" w:rsidR="00C25F2C" w:rsidRPr="00511225" w:rsidRDefault="00C25F2C" w:rsidP="004606D9">
            <w:pPr>
              <w:pStyle w:val="TAH"/>
              <w:rPr>
                <w:b w:val="0"/>
              </w:rPr>
            </w:pPr>
            <w:r w:rsidRPr="00511225">
              <w:rPr>
                <w:b w:val="0"/>
              </w:rPr>
              <w:t>UL 743/ DL 798</w:t>
            </w:r>
          </w:p>
        </w:tc>
        <w:tc>
          <w:tcPr>
            <w:tcW w:w="816" w:type="dxa"/>
            <w:shd w:val="clear" w:color="auto" w:fill="auto"/>
            <w:vAlign w:val="center"/>
          </w:tcPr>
          <w:p w14:paraId="50E0797D" w14:textId="77777777" w:rsidR="00C25F2C" w:rsidRPr="00511225" w:rsidRDefault="00C25F2C" w:rsidP="004606D9">
            <w:pPr>
              <w:pStyle w:val="TAH"/>
              <w:rPr>
                <w:b w:val="0"/>
              </w:rPr>
            </w:pPr>
            <w:r w:rsidRPr="00511225">
              <w:rPr>
                <w:b w:val="0"/>
              </w:rPr>
              <w:t>n41</w:t>
            </w:r>
          </w:p>
        </w:tc>
        <w:tc>
          <w:tcPr>
            <w:tcW w:w="1066" w:type="dxa"/>
            <w:shd w:val="clear" w:color="auto" w:fill="auto"/>
            <w:vAlign w:val="center"/>
          </w:tcPr>
          <w:p w14:paraId="4EA19484" w14:textId="77777777" w:rsidR="00C25F2C" w:rsidRPr="00511225" w:rsidRDefault="00C25F2C" w:rsidP="004606D9">
            <w:pPr>
              <w:pStyle w:val="TAH"/>
              <w:rPr>
                <w:b w:val="0"/>
              </w:rPr>
            </w:pPr>
            <w:r w:rsidRPr="00511225">
              <w:rPr>
                <w:b w:val="0"/>
              </w:rPr>
              <w:t>2518</w:t>
            </w:r>
          </w:p>
        </w:tc>
        <w:tc>
          <w:tcPr>
            <w:tcW w:w="986" w:type="dxa"/>
            <w:shd w:val="clear" w:color="auto" w:fill="auto"/>
            <w:vAlign w:val="center"/>
          </w:tcPr>
          <w:p w14:paraId="27CB5935" w14:textId="77777777" w:rsidR="00C25F2C" w:rsidRPr="00511225" w:rsidRDefault="00C25F2C" w:rsidP="004606D9">
            <w:pPr>
              <w:pStyle w:val="TAH"/>
              <w:rPr>
                <w:b w:val="0"/>
                <w:lang w:eastAsia="zh-CN"/>
              </w:rPr>
            </w:pPr>
            <w:r w:rsidRPr="00511225">
              <w:rPr>
                <w:b w:val="0"/>
              </w:rPr>
              <w:t>5MHz</w:t>
            </w:r>
          </w:p>
        </w:tc>
        <w:tc>
          <w:tcPr>
            <w:tcW w:w="1056" w:type="dxa"/>
            <w:shd w:val="clear" w:color="auto" w:fill="auto"/>
            <w:vAlign w:val="center"/>
          </w:tcPr>
          <w:p w14:paraId="3F2A0425" w14:textId="77777777" w:rsidR="00C25F2C" w:rsidRPr="00511225" w:rsidRDefault="00C25F2C" w:rsidP="004606D9">
            <w:pPr>
              <w:pStyle w:val="TAH"/>
              <w:rPr>
                <w:b w:val="0"/>
                <w:lang w:eastAsia="zh-CN"/>
              </w:rPr>
            </w:pPr>
            <w:r w:rsidRPr="00511225">
              <w:rPr>
                <w:b w:val="0"/>
              </w:rPr>
              <w:t>5MHz</w:t>
            </w:r>
          </w:p>
        </w:tc>
        <w:tc>
          <w:tcPr>
            <w:tcW w:w="1226" w:type="dxa"/>
            <w:shd w:val="clear" w:color="auto" w:fill="auto"/>
            <w:vAlign w:val="center"/>
          </w:tcPr>
          <w:p w14:paraId="49EDDAA1"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44E92E80"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0A9C070" w14:textId="77777777" w:rsidR="00C25F2C" w:rsidRPr="00511225" w:rsidRDefault="00C25F2C" w:rsidP="004606D9">
            <w:pPr>
              <w:pStyle w:val="TAH"/>
              <w:rPr>
                <w:b w:val="0"/>
              </w:rPr>
            </w:pPr>
            <w:r w:rsidRPr="00511225">
              <w:rPr>
                <w:b w:val="0"/>
              </w:rPr>
              <w:t>Full RB</w:t>
            </w:r>
          </w:p>
        </w:tc>
        <w:tc>
          <w:tcPr>
            <w:tcW w:w="746" w:type="dxa"/>
            <w:shd w:val="clear" w:color="auto" w:fill="auto"/>
          </w:tcPr>
          <w:p w14:paraId="4B485DA8"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323DCF1F"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83FB0FB" w14:textId="77777777" w:rsidR="00C25F2C" w:rsidRPr="00511225" w:rsidRDefault="00C25F2C" w:rsidP="004606D9">
            <w:pPr>
              <w:pStyle w:val="TAH"/>
              <w:rPr>
                <w:b w:val="0"/>
              </w:rPr>
            </w:pPr>
            <w:r w:rsidRPr="00511225">
              <w:rPr>
                <w:b w:val="0"/>
              </w:rPr>
              <w:t>REFSENS_CA_3</w:t>
            </w:r>
          </w:p>
        </w:tc>
      </w:tr>
      <w:tr w:rsidR="00C25F2C" w:rsidRPr="00511225" w14:paraId="08544E23" w14:textId="77777777" w:rsidTr="004606D9">
        <w:tc>
          <w:tcPr>
            <w:tcW w:w="396" w:type="dxa"/>
            <w:shd w:val="clear" w:color="auto" w:fill="auto"/>
            <w:vAlign w:val="center"/>
          </w:tcPr>
          <w:p w14:paraId="439A60EE" w14:textId="77777777" w:rsidR="00C25F2C" w:rsidRPr="00511225" w:rsidRDefault="00C25F2C" w:rsidP="004606D9">
            <w:pPr>
              <w:pStyle w:val="TAC"/>
            </w:pPr>
            <w:r w:rsidRPr="00511225">
              <w:t>2</w:t>
            </w:r>
            <w:r>
              <w:rPr>
                <w:rFonts w:hint="eastAsia"/>
                <w:vertAlign w:val="superscript"/>
                <w:lang w:eastAsia="ja-JP"/>
              </w:rPr>
              <w:t>5</w:t>
            </w:r>
          </w:p>
        </w:tc>
        <w:tc>
          <w:tcPr>
            <w:tcW w:w="666" w:type="dxa"/>
            <w:shd w:val="clear" w:color="auto" w:fill="auto"/>
            <w:vAlign w:val="center"/>
          </w:tcPr>
          <w:p w14:paraId="14855312" w14:textId="77777777" w:rsidR="00C25F2C" w:rsidRPr="00511225" w:rsidRDefault="00C25F2C" w:rsidP="004606D9">
            <w:pPr>
              <w:pStyle w:val="TAH"/>
              <w:rPr>
                <w:b w:val="0"/>
              </w:rPr>
            </w:pPr>
            <w:r w:rsidRPr="00511225">
              <w:rPr>
                <w:b w:val="0"/>
              </w:rPr>
              <w:t>n3</w:t>
            </w:r>
          </w:p>
        </w:tc>
        <w:tc>
          <w:tcPr>
            <w:tcW w:w="816" w:type="dxa"/>
            <w:shd w:val="clear" w:color="auto" w:fill="auto"/>
            <w:vAlign w:val="center"/>
          </w:tcPr>
          <w:p w14:paraId="59D08D63" w14:textId="77777777" w:rsidR="00C25F2C" w:rsidRPr="00511225" w:rsidRDefault="00C25F2C" w:rsidP="004606D9">
            <w:pPr>
              <w:pStyle w:val="TAH"/>
              <w:rPr>
                <w:b w:val="0"/>
                <w:lang w:eastAsia="zh-CN"/>
              </w:rPr>
            </w:pPr>
            <w:r w:rsidRPr="00511225">
              <w:rPr>
                <w:b w:val="0"/>
              </w:rPr>
              <w:t>UL 1715/ DL 1810</w:t>
            </w:r>
          </w:p>
        </w:tc>
        <w:tc>
          <w:tcPr>
            <w:tcW w:w="716" w:type="dxa"/>
            <w:shd w:val="clear" w:color="auto" w:fill="auto"/>
            <w:vAlign w:val="center"/>
          </w:tcPr>
          <w:p w14:paraId="30CD037B" w14:textId="77777777" w:rsidR="00C25F2C" w:rsidRPr="00511225" w:rsidRDefault="00C25F2C" w:rsidP="004606D9">
            <w:pPr>
              <w:pStyle w:val="TAH"/>
              <w:rPr>
                <w:b w:val="0"/>
              </w:rPr>
            </w:pPr>
            <w:r w:rsidRPr="00511225">
              <w:rPr>
                <w:b w:val="0"/>
              </w:rPr>
              <w:t>n28</w:t>
            </w:r>
          </w:p>
        </w:tc>
        <w:tc>
          <w:tcPr>
            <w:tcW w:w="846" w:type="dxa"/>
            <w:shd w:val="clear" w:color="auto" w:fill="auto"/>
            <w:vAlign w:val="center"/>
          </w:tcPr>
          <w:p w14:paraId="440B4A78" w14:textId="77777777" w:rsidR="00C25F2C" w:rsidRPr="00511225" w:rsidRDefault="00C25F2C" w:rsidP="004606D9">
            <w:pPr>
              <w:pStyle w:val="TAH"/>
              <w:rPr>
                <w:b w:val="0"/>
                <w:lang w:eastAsia="zh-CN"/>
              </w:rPr>
            </w:pPr>
            <w:r w:rsidRPr="00511225">
              <w:rPr>
                <w:b w:val="0"/>
              </w:rPr>
              <w:t>UL 743/ DL 798</w:t>
            </w:r>
          </w:p>
        </w:tc>
        <w:tc>
          <w:tcPr>
            <w:tcW w:w="816" w:type="dxa"/>
            <w:shd w:val="clear" w:color="auto" w:fill="auto"/>
            <w:vAlign w:val="center"/>
          </w:tcPr>
          <w:p w14:paraId="0034ADB2" w14:textId="77777777" w:rsidR="00C25F2C" w:rsidRPr="00511225" w:rsidRDefault="00C25F2C" w:rsidP="004606D9">
            <w:pPr>
              <w:pStyle w:val="TAH"/>
              <w:rPr>
                <w:b w:val="0"/>
              </w:rPr>
            </w:pPr>
            <w:r w:rsidRPr="00511225">
              <w:rPr>
                <w:b w:val="0"/>
              </w:rPr>
              <w:t>n41</w:t>
            </w:r>
          </w:p>
        </w:tc>
        <w:tc>
          <w:tcPr>
            <w:tcW w:w="1066" w:type="dxa"/>
            <w:shd w:val="clear" w:color="auto" w:fill="auto"/>
            <w:vAlign w:val="center"/>
          </w:tcPr>
          <w:p w14:paraId="7FF83FCE" w14:textId="77777777" w:rsidR="00C25F2C" w:rsidRPr="00511225" w:rsidRDefault="00C25F2C" w:rsidP="004606D9">
            <w:pPr>
              <w:pStyle w:val="TAH"/>
              <w:rPr>
                <w:b w:val="0"/>
              </w:rPr>
            </w:pPr>
            <w:r w:rsidRPr="00511225">
              <w:rPr>
                <w:b w:val="0"/>
              </w:rPr>
              <w:t>2687</w:t>
            </w:r>
          </w:p>
        </w:tc>
        <w:tc>
          <w:tcPr>
            <w:tcW w:w="986" w:type="dxa"/>
            <w:shd w:val="clear" w:color="auto" w:fill="auto"/>
            <w:vAlign w:val="center"/>
          </w:tcPr>
          <w:p w14:paraId="71B4C03D" w14:textId="77777777" w:rsidR="00C25F2C" w:rsidRPr="00511225" w:rsidRDefault="00C25F2C" w:rsidP="004606D9">
            <w:pPr>
              <w:pStyle w:val="TAH"/>
              <w:rPr>
                <w:b w:val="0"/>
                <w:lang w:eastAsia="zh-CN"/>
              </w:rPr>
            </w:pPr>
            <w:r w:rsidRPr="00511225">
              <w:rPr>
                <w:b w:val="0"/>
              </w:rPr>
              <w:t>5MHz</w:t>
            </w:r>
          </w:p>
        </w:tc>
        <w:tc>
          <w:tcPr>
            <w:tcW w:w="1056" w:type="dxa"/>
            <w:shd w:val="clear" w:color="auto" w:fill="auto"/>
            <w:vAlign w:val="center"/>
          </w:tcPr>
          <w:p w14:paraId="3E3FDCDF" w14:textId="77777777" w:rsidR="00C25F2C" w:rsidRPr="00511225" w:rsidRDefault="00C25F2C" w:rsidP="004606D9">
            <w:pPr>
              <w:pStyle w:val="TAH"/>
              <w:rPr>
                <w:b w:val="0"/>
                <w:lang w:eastAsia="zh-CN"/>
              </w:rPr>
            </w:pPr>
            <w:r w:rsidRPr="00511225">
              <w:rPr>
                <w:b w:val="0"/>
              </w:rPr>
              <w:t>5MHz</w:t>
            </w:r>
          </w:p>
        </w:tc>
        <w:tc>
          <w:tcPr>
            <w:tcW w:w="1226" w:type="dxa"/>
            <w:shd w:val="clear" w:color="auto" w:fill="auto"/>
            <w:vAlign w:val="center"/>
          </w:tcPr>
          <w:p w14:paraId="33092277"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007C05B4"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30F36F08" w14:textId="77777777" w:rsidR="00C25F2C" w:rsidRPr="00511225" w:rsidRDefault="00C25F2C" w:rsidP="004606D9">
            <w:pPr>
              <w:pStyle w:val="TAH"/>
              <w:rPr>
                <w:b w:val="0"/>
              </w:rPr>
            </w:pPr>
            <w:r w:rsidRPr="00511225">
              <w:rPr>
                <w:b w:val="0"/>
              </w:rPr>
              <w:t>Full RB</w:t>
            </w:r>
          </w:p>
        </w:tc>
        <w:tc>
          <w:tcPr>
            <w:tcW w:w="746" w:type="dxa"/>
            <w:shd w:val="clear" w:color="auto" w:fill="auto"/>
          </w:tcPr>
          <w:p w14:paraId="05F758EF"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D1B6B53"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FF154F0" w14:textId="77777777" w:rsidR="00C25F2C" w:rsidRPr="00511225" w:rsidRDefault="00C25F2C" w:rsidP="004606D9">
            <w:pPr>
              <w:pStyle w:val="TAH"/>
              <w:rPr>
                <w:b w:val="0"/>
              </w:rPr>
            </w:pPr>
            <w:r w:rsidRPr="00511225">
              <w:rPr>
                <w:b w:val="0"/>
              </w:rPr>
              <w:t>REFSENS_CA_3</w:t>
            </w:r>
          </w:p>
        </w:tc>
      </w:tr>
      <w:tr w:rsidR="00C25F2C" w:rsidRPr="00511225" w14:paraId="14BC6C6F" w14:textId="77777777" w:rsidTr="004606D9">
        <w:tc>
          <w:tcPr>
            <w:tcW w:w="15302" w:type="dxa"/>
            <w:gridSpan w:val="17"/>
            <w:shd w:val="clear" w:color="auto" w:fill="auto"/>
            <w:vAlign w:val="center"/>
          </w:tcPr>
          <w:p w14:paraId="25464B1D" w14:textId="77777777" w:rsidR="00C25F2C" w:rsidRPr="00511225" w:rsidRDefault="00C25F2C" w:rsidP="004606D9">
            <w:pPr>
              <w:pStyle w:val="TAH"/>
              <w:rPr>
                <w:b w:val="0"/>
              </w:rPr>
            </w:pPr>
            <w:r w:rsidRPr="00511225">
              <w:t>Default Test Settings for a DL_n3A-n40A-n77A_UL_n3A-n40A Configuration (Inter-band)</w:t>
            </w:r>
          </w:p>
        </w:tc>
      </w:tr>
      <w:tr w:rsidR="00C25F2C" w:rsidRPr="00511225" w14:paraId="50CE266F" w14:textId="77777777" w:rsidTr="004606D9">
        <w:tc>
          <w:tcPr>
            <w:tcW w:w="396" w:type="dxa"/>
            <w:shd w:val="clear" w:color="auto" w:fill="auto"/>
            <w:vAlign w:val="center"/>
          </w:tcPr>
          <w:p w14:paraId="1B988A16" w14:textId="77777777" w:rsidR="00C25F2C" w:rsidRPr="00511225" w:rsidRDefault="00C25F2C" w:rsidP="004606D9">
            <w:pPr>
              <w:pStyle w:val="TAC"/>
            </w:pPr>
            <w:r w:rsidRPr="00511225">
              <w:lastRenderedPageBreak/>
              <w:t>1</w:t>
            </w:r>
          </w:p>
        </w:tc>
        <w:tc>
          <w:tcPr>
            <w:tcW w:w="666" w:type="dxa"/>
            <w:shd w:val="clear" w:color="auto" w:fill="auto"/>
            <w:vAlign w:val="center"/>
          </w:tcPr>
          <w:p w14:paraId="45F62477" w14:textId="77777777" w:rsidR="00C25F2C" w:rsidRPr="00511225" w:rsidRDefault="00C25F2C" w:rsidP="004606D9">
            <w:pPr>
              <w:pStyle w:val="TAH"/>
              <w:rPr>
                <w:b w:val="0"/>
                <w:lang w:eastAsia="ja-JP"/>
              </w:rPr>
            </w:pPr>
            <w:r w:rsidRPr="00511225">
              <w:rPr>
                <w:b w:val="0"/>
                <w:lang w:eastAsia="ja-JP"/>
              </w:rPr>
              <w:t>n3</w:t>
            </w:r>
          </w:p>
        </w:tc>
        <w:tc>
          <w:tcPr>
            <w:tcW w:w="816" w:type="dxa"/>
            <w:shd w:val="clear" w:color="auto" w:fill="auto"/>
            <w:vAlign w:val="center"/>
          </w:tcPr>
          <w:p w14:paraId="0EE1C519" w14:textId="77777777" w:rsidR="00C25F2C" w:rsidRPr="00511225" w:rsidRDefault="00C25F2C" w:rsidP="004606D9">
            <w:pPr>
              <w:pStyle w:val="TAH"/>
              <w:rPr>
                <w:b w:val="0"/>
                <w:lang w:eastAsia="ja-JP"/>
              </w:rPr>
            </w:pPr>
            <w:r w:rsidRPr="00511225">
              <w:rPr>
                <w:b w:val="0"/>
                <w:lang w:eastAsia="ja-JP"/>
              </w:rPr>
              <w:t>UL</w:t>
            </w:r>
          </w:p>
          <w:p w14:paraId="0652F7B9" w14:textId="77777777" w:rsidR="00C25F2C" w:rsidRPr="00511225" w:rsidRDefault="00C25F2C" w:rsidP="004606D9">
            <w:pPr>
              <w:pStyle w:val="TAH"/>
              <w:rPr>
                <w:b w:val="0"/>
                <w:lang w:eastAsia="ja-JP"/>
              </w:rPr>
            </w:pPr>
            <w:r w:rsidRPr="00511225">
              <w:rPr>
                <w:b w:val="0"/>
                <w:lang w:eastAsia="ja-JP"/>
              </w:rPr>
              <w:t>1730/</w:t>
            </w:r>
          </w:p>
          <w:p w14:paraId="37F62B0E" w14:textId="77777777" w:rsidR="00C25F2C" w:rsidRPr="00511225" w:rsidRDefault="00C25F2C" w:rsidP="004606D9">
            <w:pPr>
              <w:pStyle w:val="TAH"/>
              <w:rPr>
                <w:b w:val="0"/>
                <w:lang w:eastAsia="ja-JP"/>
              </w:rPr>
            </w:pPr>
            <w:r w:rsidRPr="00511225">
              <w:rPr>
                <w:b w:val="0"/>
                <w:lang w:eastAsia="ja-JP"/>
              </w:rPr>
              <w:t>DL</w:t>
            </w:r>
          </w:p>
          <w:p w14:paraId="79DE906C" w14:textId="77777777" w:rsidR="00C25F2C" w:rsidRPr="00511225" w:rsidRDefault="00C25F2C" w:rsidP="004606D9">
            <w:pPr>
              <w:pStyle w:val="TAH"/>
              <w:rPr>
                <w:b w:val="0"/>
                <w:lang w:eastAsia="ja-JP"/>
              </w:rPr>
            </w:pPr>
            <w:r w:rsidRPr="00511225">
              <w:rPr>
                <w:b w:val="0"/>
                <w:lang w:eastAsia="ja-JP"/>
              </w:rPr>
              <w:t>1825</w:t>
            </w:r>
          </w:p>
        </w:tc>
        <w:tc>
          <w:tcPr>
            <w:tcW w:w="716" w:type="dxa"/>
            <w:shd w:val="clear" w:color="auto" w:fill="auto"/>
            <w:vAlign w:val="center"/>
          </w:tcPr>
          <w:p w14:paraId="6A57855B" w14:textId="77777777" w:rsidR="00C25F2C" w:rsidRPr="00511225" w:rsidRDefault="00C25F2C" w:rsidP="004606D9">
            <w:pPr>
              <w:pStyle w:val="TAH"/>
              <w:rPr>
                <w:b w:val="0"/>
                <w:lang w:eastAsia="ja-JP"/>
              </w:rPr>
            </w:pPr>
            <w:r w:rsidRPr="00511225">
              <w:rPr>
                <w:b w:val="0"/>
                <w:lang w:eastAsia="ja-JP"/>
              </w:rPr>
              <w:t>n40</w:t>
            </w:r>
          </w:p>
        </w:tc>
        <w:tc>
          <w:tcPr>
            <w:tcW w:w="846" w:type="dxa"/>
            <w:shd w:val="clear" w:color="auto" w:fill="auto"/>
            <w:vAlign w:val="center"/>
          </w:tcPr>
          <w:p w14:paraId="3AA3D34B" w14:textId="77777777" w:rsidR="00C25F2C" w:rsidRPr="00511225" w:rsidRDefault="00C25F2C" w:rsidP="004606D9">
            <w:pPr>
              <w:pStyle w:val="TAH"/>
              <w:rPr>
                <w:b w:val="0"/>
                <w:lang w:eastAsia="ja-JP"/>
              </w:rPr>
            </w:pPr>
            <w:r w:rsidRPr="00511225">
              <w:rPr>
                <w:b w:val="0"/>
                <w:lang w:eastAsia="ja-JP"/>
              </w:rPr>
              <w:t>2320</w:t>
            </w:r>
          </w:p>
        </w:tc>
        <w:tc>
          <w:tcPr>
            <w:tcW w:w="816" w:type="dxa"/>
            <w:shd w:val="clear" w:color="auto" w:fill="auto"/>
            <w:vAlign w:val="center"/>
          </w:tcPr>
          <w:p w14:paraId="39EDB8EA" w14:textId="77777777" w:rsidR="00C25F2C" w:rsidRPr="00511225" w:rsidRDefault="00C25F2C" w:rsidP="004606D9">
            <w:pPr>
              <w:pStyle w:val="TAH"/>
              <w:rPr>
                <w:b w:val="0"/>
                <w:lang w:eastAsia="ja-JP"/>
              </w:rPr>
            </w:pPr>
            <w:r w:rsidRPr="00511225">
              <w:rPr>
                <w:b w:val="0"/>
                <w:lang w:eastAsia="ja-JP"/>
              </w:rPr>
              <w:t>n77</w:t>
            </w:r>
          </w:p>
        </w:tc>
        <w:tc>
          <w:tcPr>
            <w:tcW w:w="1066" w:type="dxa"/>
            <w:shd w:val="clear" w:color="auto" w:fill="auto"/>
            <w:vAlign w:val="center"/>
          </w:tcPr>
          <w:p w14:paraId="6FDBCC96" w14:textId="77777777" w:rsidR="00C25F2C" w:rsidRPr="00511225" w:rsidRDefault="00C25F2C" w:rsidP="004606D9">
            <w:pPr>
              <w:pStyle w:val="TAH"/>
              <w:rPr>
                <w:b w:val="0"/>
                <w:lang w:eastAsia="ja-JP"/>
              </w:rPr>
            </w:pPr>
            <w:r w:rsidRPr="00511225">
              <w:rPr>
                <w:b w:val="0"/>
                <w:lang w:eastAsia="ja-JP"/>
              </w:rPr>
              <w:t>4050</w:t>
            </w:r>
          </w:p>
        </w:tc>
        <w:tc>
          <w:tcPr>
            <w:tcW w:w="986" w:type="dxa"/>
            <w:shd w:val="clear" w:color="auto" w:fill="auto"/>
            <w:vAlign w:val="center"/>
          </w:tcPr>
          <w:p w14:paraId="5E447FB1" w14:textId="77777777" w:rsidR="00C25F2C" w:rsidRPr="00511225" w:rsidRDefault="00C25F2C" w:rsidP="004606D9">
            <w:pPr>
              <w:pStyle w:val="TAH"/>
              <w:rPr>
                <w:b w:val="0"/>
                <w:lang w:eastAsia="ja-JP"/>
              </w:rPr>
            </w:pPr>
            <w:r w:rsidRPr="00511225">
              <w:rPr>
                <w:b w:val="0"/>
                <w:lang w:eastAsia="ja-JP"/>
              </w:rPr>
              <w:t>5MHz</w:t>
            </w:r>
          </w:p>
        </w:tc>
        <w:tc>
          <w:tcPr>
            <w:tcW w:w="1056" w:type="dxa"/>
            <w:shd w:val="clear" w:color="auto" w:fill="auto"/>
            <w:vAlign w:val="center"/>
          </w:tcPr>
          <w:p w14:paraId="04E3840B" w14:textId="77777777" w:rsidR="00C25F2C" w:rsidRPr="00511225" w:rsidRDefault="00C25F2C" w:rsidP="004606D9">
            <w:pPr>
              <w:pStyle w:val="TAH"/>
              <w:rPr>
                <w:b w:val="0"/>
              </w:rPr>
            </w:pPr>
            <w:r w:rsidRPr="00511225">
              <w:rPr>
                <w:b w:val="0"/>
                <w:lang w:eastAsia="ja-JP"/>
              </w:rPr>
              <w:t>FFS</w:t>
            </w:r>
          </w:p>
        </w:tc>
        <w:tc>
          <w:tcPr>
            <w:tcW w:w="1226" w:type="dxa"/>
            <w:shd w:val="clear" w:color="auto" w:fill="auto"/>
            <w:vAlign w:val="center"/>
          </w:tcPr>
          <w:p w14:paraId="274D4C33" w14:textId="77777777" w:rsidR="00C25F2C" w:rsidRPr="00511225" w:rsidRDefault="00C25F2C" w:rsidP="004606D9">
            <w:pPr>
              <w:pStyle w:val="TAH"/>
              <w:rPr>
                <w:b w:val="0"/>
              </w:rPr>
            </w:pPr>
            <w:r w:rsidRPr="00511225">
              <w:rPr>
                <w:b w:val="0"/>
                <w:lang w:eastAsia="ja-JP"/>
              </w:rPr>
              <w:t>10MHz</w:t>
            </w:r>
          </w:p>
        </w:tc>
        <w:tc>
          <w:tcPr>
            <w:tcW w:w="746" w:type="dxa"/>
            <w:shd w:val="clear" w:color="auto" w:fill="auto"/>
            <w:vAlign w:val="center"/>
          </w:tcPr>
          <w:p w14:paraId="5B710ED3"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B52ADBD" w14:textId="77777777" w:rsidR="00C25F2C" w:rsidRPr="00511225" w:rsidRDefault="00C25F2C" w:rsidP="004606D9">
            <w:pPr>
              <w:pStyle w:val="TAH"/>
              <w:rPr>
                <w:b w:val="0"/>
              </w:rPr>
            </w:pPr>
            <w:r w:rsidRPr="00511225">
              <w:rPr>
                <w:b w:val="0"/>
              </w:rPr>
              <w:t>Full RB</w:t>
            </w:r>
          </w:p>
        </w:tc>
        <w:tc>
          <w:tcPr>
            <w:tcW w:w="746" w:type="dxa"/>
            <w:shd w:val="clear" w:color="auto" w:fill="auto"/>
          </w:tcPr>
          <w:p w14:paraId="4DDFF384"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238DF036"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745189E" w14:textId="77777777" w:rsidR="00C25F2C" w:rsidRPr="00511225" w:rsidRDefault="00C25F2C" w:rsidP="004606D9">
            <w:pPr>
              <w:pStyle w:val="TAH"/>
              <w:rPr>
                <w:b w:val="0"/>
              </w:rPr>
            </w:pPr>
            <w:r w:rsidRPr="00511225">
              <w:rPr>
                <w:b w:val="0"/>
              </w:rPr>
              <w:t>REFSENS_CA_3</w:t>
            </w:r>
          </w:p>
        </w:tc>
      </w:tr>
      <w:tr w:rsidR="00C25F2C" w:rsidRPr="00511225" w14:paraId="56EC52F5" w14:textId="77777777" w:rsidTr="004606D9">
        <w:tc>
          <w:tcPr>
            <w:tcW w:w="15302" w:type="dxa"/>
            <w:gridSpan w:val="17"/>
            <w:shd w:val="clear" w:color="auto" w:fill="auto"/>
            <w:vAlign w:val="center"/>
          </w:tcPr>
          <w:p w14:paraId="0FA563A4" w14:textId="77777777" w:rsidR="00C25F2C" w:rsidRPr="00511225" w:rsidRDefault="00C25F2C" w:rsidP="004606D9">
            <w:pPr>
              <w:pStyle w:val="TAH"/>
              <w:rPr>
                <w:b w:val="0"/>
              </w:rPr>
            </w:pPr>
            <w:r w:rsidRPr="00511225">
              <w:t>Default Test Settings for a DL_n3A-n40A-n77A_UL_n3A-n77A Configuration (Inter-band)</w:t>
            </w:r>
          </w:p>
        </w:tc>
      </w:tr>
      <w:tr w:rsidR="00C25F2C" w:rsidRPr="00511225" w14:paraId="321C2E92" w14:textId="77777777" w:rsidTr="004606D9">
        <w:tc>
          <w:tcPr>
            <w:tcW w:w="396" w:type="dxa"/>
            <w:shd w:val="clear" w:color="auto" w:fill="auto"/>
            <w:vAlign w:val="center"/>
          </w:tcPr>
          <w:p w14:paraId="43376CAD" w14:textId="77777777" w:rsidR="00C25F2C" w:rsidRPr="00511225" w:rsidRDefault="00C25F2C" w:rsidP="004606D9">
            <w:pPr>
              <w:pStyle w:val="TAC"/>
              <w:rPr>
                <w:lang w:eastAsia="ja-JP"/>
              </w:rPr>
            </w:pPr>
            <w:r w:rsidRPr="00511225">
              <w:rPr>
                <w:lang w:eastAsia="ja-JP"/>
              </w:rPr>
              <w:t>1</w:t>
            </w:r>
          </w:p>
        </w:tc>
        <w:tc>
          <w:tcPr>
            <w:tcW w:w="666" w:type="dxa"/>
            <w:shd w:val="clear" w:color="auto" w:fill="auto"/>
            <w:vAlign w:val="center"/>
          </w:tcPr>
          <w:p w14:paraId="4051035D" w14:textId="77777777" w:rsidR="00C25F2C" w:rsidRPr="00511225" w:rsidRDefault="00C25F2C" w:rsidP="004606D9">
            <w:pPr>
              <w:pStyle w:val="TAH"/>
              <w:rPr>
                <w:b w:val="0"/>
                <w:lang w:eastAsia="ja-JP"/>
              </w:rPr>
            </w:pPr>
            <w:r w:rsidRPr="00511225">
              <w:rPr>
                <w:b w:val="0"/>
                <w:lang w:eastAsia="ja-JP"/>
              </w:rPr>
              <w:t>n3</w:t>
            </w:r>
          </w:p>
        </w:tc>
        <w:tc>
          <w:tcPr>
            <w:tcW w:w="816" w:type="dxa"/>
            <w:shd w:val="clear" w:color="auto" w:fill="auto"/>
            <w:vAlign w:val="center"/>
          </w:tcPr>
          <w:p w14:paraId="7EFACA71" w14:textId="77777777" w:rsidR="00C25F2C" w:rsidRPr="00511225" w:rsidRDefault="00C25F2C" w:rsidP="004606D9">
            <w:pPr>
              <w:pStyle w:val="TAH"/>
              <w:rPr>
                <w:b w:val="0"/>
                <w:lang w:eastAsia="ja-JP"/>
              </w:rPr>
            </w:pPr>
            <w:r w:rsidRPr="00511225">
              <w:rPr>
                <w:b w:val="0"/>
                <w:lang w:eastAsia="ja-JP"/>
              </w:rPr>
              <w:t>UL</w:t>
            </w:r>
          </w:p>
          <w:p w14:paraId="76355213" w14:textId="77777777" w:rsidR="00C25F2C" w:rsidRPr="00511225" w:rsidRDefault="00C25F2C" w:rsidP="004606D9">
            <w:pPr>
              <w:pStyle w:val="TAH"/>
              <w:rPr>
                <w:b w:val="0"/>
                <w:lang w:eastAsia="ja-JP"/>
              </w:rPr>
            </w:pPr>
            <w:r w:rsidRPr="00511225">
              <w:rPr>
                <w:b w:val="0"/>
                <w:lang w:eastAsia="ja-JP"/>
              </w:rPr>
              <w:t>1720/</w:t>
            </w:r>
          </w:p>
          <w:p w14:paraId="769A9B02" w14:textId="77777777" w:rsidR="00C25F2C" w:rsidRPr="00511225" w:rsidRDefault="00C25F2C" w:rsidP="004606D9">
            <w:pPr>
              <w:pStyle w:val="TAH"/>
              <w:rPr>
                <w:b w:val="0"/>
                <w:lang w:eastAsia="ja-JP"/>
              </w:rPr>
            </w:pPr>
            <w:r w:rsidRPr="00511225">
              <w:rPr>
                <w:b w:val="0"/>
                <w:lang w:eastAsia="ja-JP"/>
              </w:rPr>
              <w:t>DL</w:t>
            </w:r>
          </w:p>
          <w:p w14:paraId="2439A286" w14:textId="77777777" w:rsidR="00C25F2C" w:rsidRPr="00511225" w:rsidRDefault="00C25F2C" w:rsidP="004606D9">
            <w:pPr>
              <w:pStyle w:val="TAH"/>
              <w:rPr>
                <w:b w:val="0"/>
                <w:lang w:eastAsia="ja-JP"/>
              </w:rPr>
            </w:pPr>
            <w:r w:rsidRPr="00511225">
              <w:rPr>
                <w:b w:val="0"/>
                <w:lang w:eastAsia="ja-JP"/>
              </w:rPr>
              <w:t>1815</w:t>
            </w:r>
          </w:p>
        </w:tc>
        <w:tc>
          <w:tcPr>
            <w:tcW w:w="716" w:type="dxa"/>
            <w:shd w:val="clear" w:color="auto" w:fill="auto"/>
            <w:vAlign w:val="center"/>
          </w:tcPr>
          <w:p w14:paraId="521CBFD4" w14:textId="77777777" w:rsidR="00C25F2C" w:rsidRPr="00511225" w:rsidRDefault="00C25F2C" w:rsidP="004606D9">
            <w:pPr>
              <w:pStyle w:val="TAH"/>
              <w:rPr>
                <w:b w:val="0"/>
                <w:lang w:eastAsia="ja-JP"/>
              </w:rPr>
            </w:pPr>
            <w:r w:rsidRPr="00511225">
              <w:rPr>
                <w:b w:val="0"/>
                <w:lang w:eastAsia="ja-JP"/>
              </w:rPr>
              <w:t>n77</w:t>
            </w:r>
          </w:p>
        </w:tc>
        <w:tc>
          <w:tcPr>
            <w:tcW w:w="846" w:type="dxa"/>
            <w:shd w:val="clear" w:color="auto" w:fill="auto"/>
            <w:vAlign w:val="center"/>
          </w:tcPr>
          <w:p w14:paraId="33F7F6FE" w14:textId="77777777" w:rsidR="00C25F2C" w:rsidRPr="00511225" w:rsidRDefault="00C25F2C" w:rsidP="004606D9">
            <w:pPr>
              <w:pStyle w:val="TAH"/>
              <w:rPr>
                <w:b w:val="0"/>
                <w:lang w:eastAsia="ja-JP"/>
              </w:rPr>
            </w:pPr>
            <w:r w:rsidRPr="00511225">
              <w:rPr>
                <w:b w:val="0"/>
                <w:lang w:eastAsia="ja-JP"/>
              </w:rPr>
              <w:t>4030</w:t>
            </w:r>
          </w:p>
        </w:tc>
        <w:tc>
          <w:tcPr>
            <w:tcW w:w="816" w:type="dxa"/>
            <w:shd w:val="clear" w:color="auto" w:fill="auto"/>
            <w:vAlign w:val="center"/>
          </w:tcPr>
          <w:p w14:paraId="4ACB32FB" w14:textId="77777777" w:rsidR="00C25F2C" w:rsidRPr="00511225" w:rsidRDefault="00C25F2C" w:rsidP="004606D9">
            <w:pPr>
              <w:pStyle w:val="TAH"/>
              <w:rPr>
                <w:b w:val="0"/>
                <w:lang w:eastAsia="ja-JP"/>
              </w:rPr>
            </w:pPr>
            <w:r w:rsidRPr="00511225">
              <w:rPr>
                <w:b w:val="0"/>
                <w:lang w:eastAsia="ja-JP"/>
              </w:rPr>
              <w:t>n40</w:t>
            </w:r>
          </w:p>
        </w:tc>
        <w:tc>
          <w:tcPr>
            <w:tcW w:w="1066" w:type="dxa"/>
            <w:shd w:val="clear" w:color="auto" w:fill="auto"/>
            <w:vAlign w:val="center"/>
          </w:tcPr>
          <w:p w14:paraId="706FB6AD" w14:textId="77777777" w:rsidR="00C25F2C" w:rsidRPr="00511225" w:rsidRDefault="00C25F2C" w:rsidP="004606D9">
            <w:pPr>
              <w:pStyle w:val="TAH"/>
              <w:rPr>
                <w:b w:val="0"/>
                <w:lang w:eastAsia="ja-JP"/>
              </w:rPr>
            </w:pPr>
            <w:r w:rsidRPr="00511225">
              <w:rPr>
                <w:b w:val="0"/>
                <w:lang w:eastAsia="ja-JP"/>
              </w:rPr>
              <w:t>2310</w:t>
            </w:r>
          </w:p>
        </w:tc>
        <w:tc>
          <w:tcPr>
            <w:tcW w:w="986" w:type="dxa"/>
            <w:shd w:val="clear" w:color="auto" w:fill="auto"/>
            <w:vAlign w:val="center"/>
          </w:tcPr>
          <w:p w14:paraId="08BFEF7B" w14:textId="77777777" w:rsidR="00C25F2C" w:rsidRPr="00511225" w:rsidRDefault="00C25F2C" w:rsidP="004606D9">
            <w:pPr>
              <w:pStyle w:val="TAH"/>
              <w:rPr>
                <w:b w:val="0"/>
                <w:lang w:eastAsia="ja-JP"/>
              </w:rPr>
            </w:pPr>
            <w:r w:rsidRPr="00511225">
              <w:rPr>
                <w:b w:val="0"/>
                <w:lang w:eastAsia="ja-JP"/>
              </w:rPr>
              <w:t>5MHz</w:t>
            </w:r>
          </w:p>
        </w:tc>
        <w:tc>
          <w:tcPr>
            <w:tcW w:w="1056" w:type="dxa"/>
            <w:shd w:val="clear" w:color="auto" w:fill="auto"/>
            <w:vAlign w:val="center"/>
          </w:tcPr>
          <w:p w14:paraId="4652F310" w14:textId="77777777" w:rsidR="00C25F2C" w:rsidRPr="00511225" w:rsidRDefault="00C25F2C" w:rsidP="004606D9">
            <w:pPr>
              <w:pStyle w:val="TAH"/>
              <w:rPr>
                <w:b w:val="0"/>
                <w:lang w:eastAsia="ja-JP"/>
              </w:rPr>
            </w:pPr>
            <w:r w:rsidRPr="00511225">
              <w:rPr>
                <w:b w:val="0"/>
                <w:lang w:eastAsia="ja-JP"/>
              </w:rPr>
              <w:t>10MHz</w:t>
            </w:r>
          </w:p>
        </w:tc>
        <w:tc>
          <w:tcPr>
            <w:tcW w:w="1226" w:type="dxa"/>
            <w:shd w:val="clear" w:color="auto" w:fill="auto"/>
            <w:vAlign w:val="center"/>
          </w:tcPr>
          <w:p w14:paraId="77437B2F" w14:textId="77777777" w:rsidR="00C25F2C" w:rsidRPr="00511225" w:rsidRDefault="00C25F2C" w:rsidP="004606D9">
            <w:pPr>
              <w:pStyle w:val="TAH"/>
              <w:rPr>
                <w:b w:val="0"/>
                <w:lang w:eastAsia="ja-JP"/>
              </w:rPr>
            </w:pPr>
            <w:r w:rsidRPr="00511225">
              <w:rPr>
                <w:b w:val="0"/>
                <w:lang w:eastAsia="ja-JP"/>
              </w:rPr>
              <w:t>FFS</w:t>
            </w:r>
          </w:p>
        </w:tc>
        <w:tc>
          <w:tcPr>
            <w:tcW w:w="746" w:type="dxa"/>
            <w:shd w:val="clear" w:color="auto" w:fill="auto"/>
            <w:vAlign w:val="center"/>
          </w:tcPr>
          <w:p w14:paraId="72D9BA20"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5C647CD" w14:textId="77777777" w:rsidR="00C25F2C" w:rsidRPr="00511225" w:rsidRDefault="00C25F2C" w:rsidP="004606D9">
            <w:pPr>
              <w:pStyle w:val="TAH"/>
              <w:rPr>
                <w:b w:val="0"/>
              </w:rPr>
            </w:pPr>
            <w:r w:rsidRPr="00511225">
              <w:rPr>
                <w:b w:val="0"/>
              </w:rPr>
              <w:t>Full RB</w:t>
            </w:r>
          </w:p>
        </w:tc>
        <w:tc>
          <w:tcPr>
            <w:tcW w:w="746" w:type="dxa"/>
            <w:shd w:val="clear" w:color="auto" w:fill="auto"/>
          </w:tcPr>
          <w:p w14:paraId="42BD45C9"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22B0057"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6B8FF04" w14:textId="77777777" w:rsidR="00C25F2C" w:rsidRPr="00511225" w:rsidRDefault="00C25F2C" w:rsidP="004606D9">
            <w:pPr>
              <w:pStyle w:val="TAH"/>
              <w:rPr>
                <w:b w:val="0"/>
              </w:rPr>
            </w:pPr>
            <w:r w:rsidRPr="00511225">
              <w:rPr>
                <w:b w:val="0"/>
              </w:rPr>
              <w:t>REFSENS_CA_3</w:t>
            </w:r>
          </w:p>
        </w:tc>
      </w:tr>
      <w:tr w:rsidR="00C25F2C" w:rsidRPr="00511225" w14:paraId="146D5136" w14:textId="77777777" w:rsidTr="004606D9">
        <w:tc>
          <w:tcPr>
            <w:tcW w:w="15302" w:type="dxa"/>
            <w:gridSpan w:val="17"/>
            <w:shd w:val="clear" w:color="auto" w:fill="auto"/>
            <w:vAlign w:val="center"/>
          </w:tcPr>
          <w:p w14:paraId="7E336316" w14:textId="77777777" w:rsidR="00C25F2C" w:rsidRPr="00511225" w:rsidRDefault="00C25F2C" w:rsidP="004606D9">
            <w:pPr>
              <w:pStyle w:val="TAH"/>
              <w:rPr>
                <w:b w:val="0"/>
              </w:rPr>
            </w:pPr>
            <w:r w:rsidRPr="00511225">
              <w:t>Default Test Settings for a DL_n3A-n40A-n77A_UL_n40A-n77A Configuration (Inter-band)</w:t>
            </w:r>
          </w:p>
        </w:tc>
      </w:tr>
      <w:tr w:rsidR="00C25F2C" w:rsidRPr="00511225" w14:paraId="0DE39818" w14:textId="77777777" w:rsidTr="004606D9">
        <w:tc>
          <w:tcPr>
            <w:tcW w:w="396" w:type="dxa"/>
            <w:shd w:val="clear" w:color="auto" w:fill="auto"/>
            <w:vAlign w:val="center"/>
          </w:tcPr>
          <w:p w14:paraId="40D12ECD" w14:textId="77777777" w:rsidR="00C25F2C" w:rsidRPr="00511225" w:rsidRDefault="00C25F2C" w:rsidP="004606D9">
            <w:pPr>
              <w:pStyle w:val="TAC"/>
              <w:rPr>
                <w:lang w:eastAsia="ja-JP"/>
              </w:rPr>
            </w:pPr>
            <w:r w:rsidRPr="00511225">
              <w:rPr>
                <w:lang w:eastAsia="ja-JP"/>
              </w:rPr>
              <w:t>1</w:t>
            </w:r>
          </w:p>
        </w:tc>
        <w:tc>
          <w:tcPr>
            <w:tcW w:w="666" w:type="dxa"/>
            <w:shd w:val="clear" w:color="auto" w:fill="auto"/>
            <w:vAlign w:val="center"/>
          </w:tcPr>
          <w:p w14:paraId="33FD526E" w14:textId="77777777" w:rsidR="00C25F2C" w:rsidRPr="00511225" w:rsidRDefault="00C25F2C" w:rsidP="004606D9">
            <w:pPr>
              <w:pStyle w:val="TAH"/>
              <w:rPr>
                <w:b w:val="0"/>
                <w:lang w:eastAsia="ja-JP"/>
              </w:rPr>
            </w:pPr>
            <w:r w:rsidRPr="00511225">
              <w:rPr>
                <w:b w:val="0"/>
                <w:lang w:eastAsia="ja-JP"/>
              </w:rPr>
              <w:t>n40</w:t>
            </w:r>
          </w:p>
        </w:tc>
        <w:tc>
          <w:tcPr>
            <w:tcW w:w="816" w:type="dxa"/>
            <w:shd w:val="clear" w:color="auto" w:fill="auto"/>
            <w:vAlign w:val="center"/>
          </w:tcPr>
          <w:p w14:paraId="18500547" w14:textId="77777777" w:rsidR="00C25F2C" w:rsidRPr="00511225" w:rsidRDefault="00C25F2C" w:rsidP="004606D9">
            <w:pPr>
              <w:pStyle w:val="TAH"/>
              <w:rPr>
                <w:b w:val="0"/>
                <w:lang w:eastAsia="ja-JP"/>
              </w:rPr>
            </w:pPr>
            <w:r w:rsidRPr="00511225">
              <w:rPr>
                <w:b w:val="0"/>
                <w:lang w:eastAsia="ja-JP"/>
              </w:rPr>
              <w:t>2310</w:t>
            </w:r>
          </w:p>
        </w:tc>
        <w:tc>
          <w:tcPr>
            <w:tcW w:w="716" w:type="dxa"/>
            <w:shd w:val="clear" w:color="auto" w:fill="auto"/>
            <w:vAlign w:val="center"/>
          </w:tcPr>
          <w:p w14:paraId="50E73AED" w14:textId="77777777" w:rsidR="00C25F2C" w:rsidRPr="00511225" w:rsidRDefault="00C25F2C" w:rsidP="004606D9">
            <w:pPr>
              <w:pStyle w:val="TAH"/>
              <w:rPr>
                <w:b w:val="0"/>
                <w:lang w:eastAsia="ja-JP"/>
              </w:rPr>
            </w:pPr>
            <w:r w:rsidRPr="00511225">
              <w:rPr>
                <w:b w:val="0"/>
                <w:lang w:eastAsia="ja-JP"/>
              </w:rPr>
              <w:t>n77</w:t>
            </w:r>
          </w:p>
        </w:tc>
        <w:tc>
          <w:tcPr>
            <w:tcW w:w="846" w:type="dxa"/>
            <w:shd w:val="clear" w:color="auto" w:fill="auto"/>
            <w:vAlign w:val="center"/>
          </w:tcPr>
          <w:p w14:paraId="51CC7089" w14:textId="77777777" w:rsidR="00C25F2C" w:rsidRPr="00511225" w:rsidRDefault="00C25F2C" w:rsidP="004606D9">
            <w:pPr>
              <w:pStyle w:val="TAH"/>
              <w:rPr>
                <w:b w:val="0"/>
                <w:lang w:eastAsia="ja-JP"/>
              </w:rPr>
            </w:pPr>
            <w:r w:rsidRPr="00511225">
              <w:rPr>
                <w:b w:val="0"/>
                <w:lang w:eastAsia="ja-JP"/>
              </w:rPr>
              <w:t>4130</w:t>
            </w:r>
          </w:p>
        </w:tc>
        <w:tc>
          <w:tcPr>
            <w:tcW w:w="816" w:type="dxa"/>
            <w:shd w:val="clear" w:color="auto" w:fill="auto"/>
            <w:vAlign w:val="center"/>
          </w:tcPr>
          <w:p w14:paraId="2B061AD4" w14:textId="77777777" w:rsidR="00C25F2C" w:rsidRPr="00511225" w:rsidRDefault="00C25F2C" w:rsidP="004606D9">
            <w:pPr>
              <w:pStyle w:val="TAH"/>
              <w:rPr>
                <w:b w:val="0"/>
                <w:lang w:eastAsia="ja-JP"/>
              </w:rPr>
            </w:pPr>
            <w:r w:rsidRPr="00511225">
              <w:rPr>
                <w:b w:val="0"/>
                <w:lang w:eastAsia="ja-JP"/>
              </w:rPr>
              <w:t>n3</w:t>
            </w:r>
          </w:p>
        </w:tc>
        <w:tc>
          <w:tcPr>
            <w:tcW w:w="1066" w:type="dxa"/>
            <w:shd w:val="clear" w:color="auto" w:fill="auto"/>
            <w:vAlign w:val="center"/>
          </w:tcPr>
          <w:p w14:paraId="243FEF70" w14:textId="77777777" w:rsidR="00C25F2C" w:rsidRPr="00511225" w:rsidRDefault="00C25F2C" w:rsidP="004606D9">
            <w:pPr>
              <w:pStyle w:val="TAH"/>
              <w:rPr>
                <w:b w:val="0"/>
                <w:lang w:eastAsia="ja-JP"/>
              </w:rPr>
            </w:pPr>
            <w:r w:rsidRPr="00511225">
              <w:rPr>
                <w:b w:val="0"/>
                <w:lang w:eastAsia="ja-JP"/>
              </w:rPr>
              <w:t>1820</w:t>
            </w:r>
          </w:p>
        </w:tc>
        <w:tc>
          <w:tcPr>
            <w:tcW w:w="986" w:type="dxa"/>
            <w:shd w:val="clear" w:color="auto" w:fill="auto"/>
            <w:vAlign w:val="center"/>
          </w:tcPr>
          <w:p w14:paraId="43D16CE9" w14:textId="77777777" w:rsidR="00C25F2C" w:rsidRPr="00511225" w:rsidRDefault="00C25F2C" w:rsidP="004606D9">
            <w:pPr>
              <w:pStyle w:val="TAH"/>
              <w:rPr>
                <w:b w:val="0"/>
                <w:lang w:eastAsia="ja-JP"/>
              </w:rPr>
            </w:pPr>
            <w:r w:rsidRPr="00511225">
              <w:rPr>
                <w:b w:val="0"/>
                <w:lang w:eastAsia="ja-JP"/>
              </w:rPr>
              <w:t>FFS</w:t>
            </w:r>
          </w:p>
        </w:tc>
        <w:tc>
          <w:tcPr>
            <w:tcW w:w="1056" w:type="dxa"/>
            <w:shd w:val="clear" w:color="auto" w:fill="auto"/>
            <w:vAlign w:val="center"/>
          </w:tcPr>
          <w:p w14:paraId="544BFC96" w14:textId="77777777" w:rsidR="00C25F2C" w:rsidRPr="00511225" w:rsidRDefault="00C25F2C" w:rsidP="004606D9">
            <w:pPr>
              <w:pStyle w:val="TAH"/>
              <w:rPr>
                <w:b w:val="0"/>
                <w:lang w:eastAsia="ja-JP"/>
              </w:rPr>
            </w:pPr>
            <w:r w:rsidRPr="00511225">
              <w:rPr>
                <w:b w:val="0"/>
                <w:lang w:eastAsia="ja-JP"/>
              </w:rPr>
              <w:t>10MHz</w:t>
            </w:r>
          </w:p>
        </w:tc>
        <w:tc>
          <w:tcPr>
            <w:tcW w:w="1226" w:type="dxa"/>
            <w:shd w:val="clear" w:color="auto" w:fill="auto"/>
            <w:vAlign w:val="center"/>
          </w:tcPr>
          <w:p w14:paraId="0225ED73" w14:textId="77777777" w:rsidR="00C25F2C" w:rsidRPr="00511225" w:rsidRDefault="00C25F2C" w:rsidP="004606D9">
            <w:pPr>
              <w:pStyle w:val="TAH"/>
              <w:rPr>
                <w:b w:val="0"/>
                <w:lang w:eastAsia="ja-JP"/>
              </w:rPr>
            </w:pPr>
            <w:r w:rsidRPr="00511225">
              <w:rPr>
                <w:b w:val="0"/>
                <w:lang w:eastAsia="ja-JP"/>
              </w:rPr>
              <w:t>5MHz</w:t>
            </w:r>
          </w:p>
        </w:tc>
        <w:tc>
          <w:tcPr>
            <w:tcW w:w="746" w:type="dxa"/>
            <w:shd w:val="clear" w:color="auto" w:fill="auto"/>
            <w:vAlign w:val="center"/>
          </w:tcPr>
          <w:p w14:paraId="0412F7EC"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6BDD37A" w14:textId="77777777" w:rsidR="00C25F2C" w:rsidRPr="00511225" w:rsidRDefault="00C25F2C" w:rsidP="004606D9">
            <w:pPr>
              <w:pStyle w:val="TAH"/>
              <w:rPr>
                <w:b w:val="0"/>
              </w:rPr>
            </w:pPr>
            <w:r w:rsidRPr="00511225">
              <w:rPr>
                <w:b w:val="0"/>
              </w:rPr>
              <w:t>Full RB</w:t>
            </w:r>
          </w:p>
        </w:tc>
        <w:tc>
          <w:tcPr>
            <w:tcW w:w="746" w:type="dxa"/>
            <w:shd w:val="clear" w:color="auto" w:fill="auto"/>
          </w:tcPr>
          <w:p w14:paraId="1B66EFBE"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707FCF3"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687FE791" w14:textId="77777777" w:rsidR="00C25F2C" w:rsidRPr="00511225" w:rsidRDefault="00C25F2C" w:rsidP="004606D9">
            <w:pPr>
              <w:pStyle w:val="TAH"/>
              <w:rPr>
                <w:b w:val="0"/>
              </w:rPr>
            </w:pPr>
            <w:r w:rsidRPr="00511225">
              <w:rPr>
                <w:b w:val="0"/>
              </w:rPr>
              <w:t>REFSENS_CA_3</w:t>
            </w:r>
          </w:p>
        </w:tc>
      </w:tr>
      <w:tr w:rsidR="00C25F2C" w:rsidRPr="00511225" w14:paraId="344BCBA7" w14:textId="77777777" w:rsidTr="004606D9">
        <w:tc>
          <w:tcPr>
            <w:tcW w:w="15302" w:type="dxa"/>
            <w:gridSpan w:val="17"/>
            <w:shd w:val="clear" w:color="auto" w:fill="auto"/>
            <w:vAlign w:val="center"/>
          </w:tcPr>
          <w:p w14:paraId="6F4E9234" w14:textId="77777777" w:rsidR="00C25F2C" w:rsidRPr="00511225" w:rsidRDefault="00C25F2C" w:rsidP="004606D9">
            <w:pPr>
              <w:pStyle w:val="TAH"/>
              <w:rPr>
                <w:b w:val="0"/>
              </w:rPr>
            </w:pPr>
            <w:r w:rsidRPr="00511225">
              <w:t>Default Test Settings for a DL_n3A-n28A-n41A_UL_n3A-n41A Configuration (Inter-band)</w:t>
            </w:r>
          </w:p>
        </w:tc>
      </w:tr>
      <w:tr w:rsidR="00C25F2C" w:rsidRPr="00511225" w14:paraId="6FB41277" w14:textId="77777777" w:rsidTr="004606D9">
        <w:tc>
          <w:tcPr>
            <w:tcW w:w="396" w:type="dxa"/>
            <w:shd w:val="clear" w:color="auto" w:fill="auto"/>
            <w:vAlign w:val="center"/>
          </w:tcPr>
          <w:p w14:paraId="5AD09BC2" w14:textId="77777777" w:rsidR="00C25F2C" w:rsidRPr="00511225" w:rsidRDefault="00C25F2C" w:rsidP="004606D9">
            <w:r w:rsidRPr="00511225">
              <w:t>1</w:t>
            </w:r>
          </w:p>
        </w:tc>
        <w:tc>
          <w:tcPr>
            <w:tcW w:w="666" w:type="dxa"/>
            <w:shd w:val="clear" w:color="auto" w:fill="auto"/>
            <w:vAlign w:val="center"/>
          </w:tcPr>
          <w:p w14:paraId="0FF4565E" w14:textId="77777777" w:rsidR="00C25F2C" w:rsidRPr="00511225" w:rsidRDefault="00C25F2C" w:rsidP="004606D9">
            <w:pPr>
              <w:pStyle w:val="TAH"/>
              <w:rPr>
                <w:b w:val="0"/>
              </w:rPr>
            </w:pPr>
            <w:r w:rsidRPr="00511225">
              <w:rPr>
                <w:b w:val="0"/>
              </w:rPr>
              <w:t>n3</w:t>
            </w:r>
          </w:p>
        </w:tc>
        <w:tc>
          <w:tcPr>
            <w:tcW w:w="816" w:type="dxa"/>
            <w:shd w:val="clear" w:color="auto" w:fill="auto"/>
            <w:vAlign w:val="center"/>
          </w:tcPr>
          <w:p w14:paraId="2BA2156A" w14:textId="77777777" w:rsidR="00C25F2C" w:rsidRPr="00511225" w:rsidRDefault="00C25F2C" w:rsidP="004606D9">
            <w:pPr>
              <w:pStyle w:val="TAH"/>
              <w:rPr>
                <w:b w:val="0"/>
                <w:lang w:eastAsia="zh-CN"/>
              </w:rPr>
            </w:pPr>
            <w:r w:rsidRPr="00511225">
              <w:rPr>
                <w:b w:val="0"/>
              </w:rPr>
              <w:t>UL 1720/ DL 1815</w:t>
            </w:r>
          </w:p>
        </w:tc>
        <w:tc>
          <w:tcPr>
            <w:tcW w:w="716" w:type="dxa"/>
            <w:shd w:val="clear" w:color="auto" w:fill="auto"/>
            <w:vAlign w:val="center"/>
          </w:tcPr>
          <w:p w14:paraId="041C3F01" w14:textId="77777777" w:rsidR="00C25F2C" w:rsidRPr="00511225" w:rsidRDefault="00C25F2C" w:rsidP="004606D9">
            <w:pPr>
              <w:pStyle w:val="TAH"/>
              <w:rPr>
                <w:b w:val="0"/>
              </w:rPr>
            </w:pPr>
            <w:r w:rsidRPr="00511225">
              <w:rPr>
                <w:b w:val="0"/>
              </w:rPr>
              <w:t>n41</w:t>
            </w:r>
          </w:p>
        </w:tc>
        <w:tc>
          <w:tcPr>
            <w:tcW w:w="846" w:type="dxa"/>
            <w:shd w:val="clear" w:color="auto" w:fill="auto"/>
            <w:vAlign w:val="center"/>
          </w:tcPr>
          <w:p w14:paraId="4AA9C561" w14:textId="77777777" w:rsidR="00C25F2C" w:rsidRPr="00511225" w:rsidRDefault="00C25F2C" w:rsidP="004606D9">
            <w:pPr>
              <w:pStyle w:val="TAH"/>
              <w:rPr>
                <w:b w:val="0"/>
              </w:rPr>
            </w:pPr>
            <w:r w:rsidRPr="00511225">
              <w:rPr>
                <w:b w:val="0"/>
              </w:rPr>
              <w:t>2510</w:t>
            </w:r>
          </w:p>
        </w:tc>
        <w:tc>
          <w:tcPr>
            <w:tcW w:w="816" w:type="dxa"/>
            <w:shd w:val="clear" w:color="auto" w:fill="auto"/>
            <w:vAlign w:val="center"/>
          </w:tcPr>
          <w:p w14:paraId="6E060708" w14:textId="77777777" w:rsidR="00C25F2C" w:rsidRPr="00511225" w:rsidRDefault="00C25F2C" w:rsidP="004606D9">
            <w:pPr>
              <w:pStyle w:val="TAH"/>
              <w:rPr>
                <w:b w:val="0"/>
              </w:rPr>
            </w:pPr>
            <w:r w:rsidRPr="00511225">
              <w:rPr>
                <w:b w:val="0"/>
              </w:rPr>
              <w:t>n28</w:t>
            </w:r>
          </w:p>
        </w:tc>
        <w:tc>
          <w:tcPr>
            <w:tcW w:w="1066" w:type="dxa"/>
            <w:shd w:val="clear" w:color="auto" w:fill="auto"/>
            <w:vAlign w:val="center"/>
          </w:tcPr>
          <w:p w14:paraId="7848B437" w14:textId="77777777" w:rsidR="00C25F2C" w:rsidRPr="00511225" w:rsidRDefault="00C25F2C" w:rsidP="004606D9">
            <w:pPr>
              <w:pStyle w:val="TAH"/>
              <w:rPr>
                <w:b w:val="0"/>
              </w:rPr>
            </w:pPr>
            <w:r w:rsidRPr="00511225">
              <w:rPr>
                <w:b w:val="0"/>
              </w:rPr>
              <w:t>UL 735/ DL 790</w:t>
            </w:r>
          </w:p>
        </w:tc>
        <w:tc>
          <w:tcPr>
            <w:tcW w:w="986" w:type="dxa"/>
            <w:shd w:val="clear" w:color="auto" w:fill="auto"/>
            <w:vAlign w:val="center"/>
          </w:tcPr>
          <w:p w14:paraId="18369AFE" w14:textId="77777777" w:rsidR="00C25F2C" w:rsidRPr="00511225" w:rsidRDefault="00C25F2C" w:rsidP="004606D9">
            <w:pPr>
              <w:pStyle w:val="TAH"/>
              <w:rPr>
                <w:b w:val="0"/>
                <w:lang w:eastAsia="zh-CN"/>
              </w:rPr>
            </w:pPr>
            <w:r w:rsidRPr="00511225">
              <w:rPr>
                <w:b w:val="0"/>
              </w:rPr>
              <w:t>5MHz</w:t>
            </w:r>
          </w:p>
        </w:tc>
        <w:tc>
          <w:tcPr>
            <w:tcW w:w="1056" w:type="dxa"/>
            <w:shd w:val="clear" w:color="auto" w:fill="auto"/>
            <w:vAlign w:val="center"/>
          </w:tcPr>
          <w:p w14:paraId="01E4C33E" w14:textId="77777777" w:rsidR="00C25F2C" w:rsidRPr="00511225" w:rsidRDefault="00C25F2C" w:rsidP="004606D9">
            <w:pPr>
              <w:pStyle w:val="TAH"/>
              <w:rPr>
                <w:b w:val="0"/>
                <w:lang w:eastAsia="zh-CN"/>
              </w:rPr>
            </w:pPr>
            <w:r w:rsidRPr="00511225">
              <w:rPr>
                <w:b w:val="0"/>
              </w:rPr>
              <w:t>5MHz</w:t>
            </w:r>
          </w:p>
        </w:tc>
        <w:tc>
          <w:tcPr>
            <w:tcW w:w="1226" w:type="dxa"/>
            <w:shd w:val="clear" w:color="auto" w:fill="auto"/>
            <w:vAlign w:val="center"/>
          </w:tcPr>
          <w:p w14:paraId="4022C125"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105874F3"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C8B43DA" w14:textId="77777777" w:rsidR="00C25F2C" w:rsidRPr="00511225" w:rsidRDefault="00C25F2C" w:rsidP="004606D9">
            <w:pPr>
              <w:pStyle w:val="TAH"/>
              <w:rPr>
                <w:b w:val="0"/>
              </w:rPr>
            </w:pPr>
            <w:r w:rsidRPr="00511225">
              <w:rPr>
                <w:b w:val="0"/>
              </w:rPr>
              <w:t>Full RB</w:t>
            </w:r>
          </w:p>
        </w:tc>
        <w:tc>
          <w:tcPr>
            <w:tcW w:w="746" w:type="dxa"/>
            <w:shd w:val="clear" w:color="auto" w:fill="auto"/>
          </w:tcPr>
          <w:p w14:paraId="75B6D729"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2693F5A"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AB01220" w14:textId="77777777" w:rsidR="00C25F2C" w:rsidRPr="00511225" w:rsidRDefault="00C25F2C" w:rsidP="004606D9">
            <w:pPr>
              <w:pStyle w:val="TAH"/>
              <w:rPr>
                <w:b w:val="0"/>
              </w:rPr>
            </w:pPr>
            <w:r w:rsidRPr="00511225">
              <w:rPr>
                <w:b w:val="0"/>
              </w:rPr>
              <w:t>REFSENS_CA_3</w:t>
            </w:r>
          </w:p>
        </w:tc>
      </w:tr>
      <w:tr w:rsidR="00C25F2C" w:rsidRPr="00511225" w14:paraId="1D221112" w14:textId="77777777" w:rsidTr="004606D9">
        <w:tc>
          <w:tcPr>
            <w:tcW w:w="15302" w:type="dxa"/>
            <w:gridSpan w:val="17"/>
            <w:shd w:val="clear" w:color="auto" w:fill="auto"/>
            <w:vAlign w:val="center"/>
          </w:tcPr>
          <w:p w14:paraId="6A3562F4" w14:textId="77777777" w:rsidR="00C25F2C" w:rsidRPr="00511225" w:rsidRDefault="00C25F2C" w:rsidP="004606D9">
            <w:pPr>
              <w:pStyle w:val="TAH"/>
              <w:rPr>
                <w:b w:val="0"/>
              </w:rPr>
            </w:pPr>
            <w:r w:rsidRPr="00511225">
              <w:lastRenderedPageBreak/>
              <w:t>Default Test Settings for a DL_n3A-n28A-n41A_UL_n28A-n41A Configuration (Inter-band)</w:t>
            </w:r>
          </w:p>
        </w:tc>
      </w:tr>
      <w:tr w:rsidR="00C25F2C" w:rsidRPr="00511225" w14:paraId="47824E04" w14:textId="77777777" w:rsidTr="004606D9">
        <w:tc>
          <w:tcPr>
            <w:tcW w:w="396" w:type="dxa"/>
            <w:shd w:val="clear" w:color="auto" w:fill="auto"/>
            <w:vAlign w:val="center"/>
          </w:tcPr>
          <w:p w14:paraId="3EF59EA1" w14:textId="77777777" w:rsidR="00C25F2C" w:rsidRPr="00511225" w:rsidRDefault="00C25F2C" w:rsidP="004606D9">
            <w:pPr>
              <w:pStyle w:val="TAC"/>
            </w:pPr>
            <w:r w:rsidRPr="00511225">
              <w:t>1</w:t>
            </w:r>
          </w:p>
        </w:tc>
        <w:tc>
          <w:tcPr>
            <w:tcW w:w="666" w:type="dxa"/>
            <w:shd w:val="clear" w:color="auto" w:fill="auto"/>
            <w:vAlign w:val="center"/>
          </w:tcPr>
          <w:p w14:paraId="6FD35E14" w14:textId="77777777" w:rsidR="00C25F2C" w:rsidRPr="00511225" w:rsidRDefault="00C25F2C" w:rsidP="004606D9">
            <w:pPr>
              <w:pStyle w:val="TAH"/>
              <w:rPr>
                <w:b w:val="0"/>
              </w:rPr>
            </w:pPr>
            <w:r w:rsidRPr="00511225">
              <w:rPr>
                <w:b w:val="0"/>
              </w:rPr>
              <w:t>n28</w:t>
            </w:r>
          </w:p>
        </w:tc>
        <w:tc>
          <w:tcPr>
            <w:tcW w:w="816" w:type="dxa"/>
            <w:shd w:val="clear" w:color="auto" w:fill="auto"/>
            <w:vAlign w:val="center"/>
          </w:tcPr>
          <w:p w14:paraId="1ACD0C12" w14:textId="77777777" w:rsidR="00C25F2C" w:rsidRPr="00511225" w:rsidRDefault="00C25F2C" w:rsidP="004606D9">
            <w:pPr>
              <w:pStyle w:val="TAH"/>
              <w:rPr>
                <w:b w:val="0"/>
              </w:rPr>
            </w:pPr>
            <w:r w:rsidRPr="00511225">
              <w:rPr>
                <w:b w:val="0"/>
              </w:rPr>
              <w:t>UL 710.5/ DL 765.5</w:t>
            </w:r>
          </w:p>
        </w:tc>
        <w:tc>
          <w:tcPr>
            <w:tcW w:w="716" w:type="dxa"/>
            <w:shd w:val="clear" w:color="auto" w:fill="auto"/>
            <w:vAlign w:val="center"/>
          </w:tcPr>
          <w:p w14:paraId="4754CA1B" w14:textId="77777777" w:rsidR="00C25F2C" w:rsidRPr="00511225" w:rsidRDefault="00C25F2C" w:rsidP="004606D9">
            <w:pPr>
              <w:pStyle w:val="TAH"/>
              <w:rPr>
                <w:b w:val="0"/>
              </w:rPr>
            </w:pPr>
            <w:r w:rsidRPr="00511225">
              <w:rPr>
                <w:b w:val="0"/>
              </w:rPr>
              <w:t>n41</w:t>
            </w:r>
          </w:p>
        </w:tc>
        <w:tc>
          <w:tcPr>
            <w:tcW w:w="846" w:type="dxa"/>
            <w:shd w:val="clear" w:color="auto" w:fill="auto"/>
            <w:vAlign w:val="center"/>
          </w:tcPr>
          <w:p w14:paraId="1ADA5729" w14:textId="77777777" w:rsidR="00C25F2C" w:rsidRPr="00511225" w:rsidRDefault="00C25F2C" w:rsidP="004606D9">
            <w:pPr>
              <w:pStyle w:val="TAH"/>
              <w:rPr>
                <w:b w:val="0"/>
              </w:rPr>
            </w:pPr>
            <w:r w:rsidRPr="00511225">
              <w:rPr>
                <w:b w:val="0"/>
              </w:rPr>
              <w:t>2543</w:t>
            </w:r>
          </w:p>
        </w:tc>
        <w:tc>
          <w:tcPr>
            <w:tcW w:w="816" w:type="dxa"/>
            <w:shd w:val="clear" w:color="auto" w:fill="auto"/>
            <w:vAlign w:val="center"/>
          </w:tcPr>
          <w:p w14:paraId="454E8235" w14:textId="77777777" w:rsidR="00C25F2C" w:rsidRPr="00511225" w:rsidRDefault="00C25F2C" w:rsidP="004606D9">
            <w:pPr>
              <w:pStyle w:val="TAH"/>
              <w:rPr>
                <w:b w:val="0"/>
              </w:rPr>
            </w:pPr>
            <w:r w:rsidRPr="00511225">
              <w:rPr>
                <w:b w:val="0"/>
              </w:rPr>
              <w:t>n3</w:t>
            </w:r>
          </w:p>
        </w:tc>
        <w:tc>
          <w:tcPr>
            <w:tcW w:w="1066" w:type="dxa"/>
            <w:shd w:val="clear" w:color="auto" w:fill="auto"/>
            <w:vAlign w:val="center"/>
          </w:tcPr>
          <w:p w14:paraId="6FE5FB93" w14:textId="77777777" w:rsidR="00C25F2C" w:rsidRPr="00511225" w:rsidRDefault="00C25F2C" w:rsidP="004606D9">
            <w:pPr>
              <w:pStyle w:val="TAH"/>
              <w:rPr>
                <w:b w:val="0"/>
              </w:rPr>
            </w:pPr>
            <w:r w:rsidRPr="00511225">
              <w:rPr>
                <w:b w:val="0"/>
              </w:rPr>
              <w:t>UL 1737.5/ DL 1832.5</w:t>
            </w:r>
          </w:p>
        </w:tc>
        <w:tc>
          <w:tcPr>
            <w:tcW w:w="986" w:type="dxa"/>
            <w:shd w:val="clear" w:color="auto" w:fill="auto"/>
            <w:vAlign w:val="center"/>
          </w:tcPr>
          <w:p w14:paraId="64F12BD0" w14:textId="77777777" w:rsidR="00C25F2C" w:rsidRPr="00511225" w:rsidRDefault="00C25F2C" w:rsidP="004606D9">
            <w:pPr>
              <w:pStyle w:val="TAH"/>
              <w:rPr>
                <w:b w:val="0"/>
                <w:lang w:eastAsia="zh-CN"/>
              </w:rPr>
            </w:pPr>
            <w:r w:rsidRPr="00511225">
              <w:rPr>
                <w:b w:val="0"/>
              </w:rPr>
              <w:t>5MHz</w:t>
            </w:r>
          </w:p>
        </w:tc>
        <w:tc>
          <w:tcPr>
            <w:tcW w:w="1056" w:type="dxa"/>
            <w:shd w:val="clear" w:color="auto" w:fill="auto"/>
            <w:vAlign w:val="center"/>
          </w:tcPr>
          <w:p w14:paraId="132ABCAE" w14:textId="77777777" w:rsidR="00C25F2C" w:rsidRPr="00511225" w:rsidRDefault="00C25F2C" w:rsidP="004606D9">
            <w:pPr>
              <w:pStyle w:val="TAH"/>
              <w:rPr>
                <w:b w:val="0"/>
                <w:lang w:eastAsia="zh-CN"/>
              </w:rPr>
            </w:pPr>
            <w:r w:rsidRPr="00511225">
              <w:rPr>
                <w:b w:val="0"/>
              </w:rPr>
              <w:t>10MHz</w:t>
            </w:r>
          </w:p>
        </w:tc>
        <w:tc>
          <w:tcPr>
            <w:tcW w:w="1226" w:type="dxa"/>
            <w:shd w:val="clear" w:color="auto" w:fill="auto"/>
            <w:vAlign w:val="center"/>
          </w:tcPr>
          <w:p w14:paraId="69952B30"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1AA6B153"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7ED6B50" w14:textId="77777777" w:rsidR="00C25F2C" w:rsidRPr="00511225" w:rsidRDefault="00C25F2C" w:rsidP="004606D9">
            <w:pPr>
              <w:pStyle w:val="TAH"/>
              <w:rPr>
                <w:b w:val="0"/>
              </w:rPr>
            </w:pPr>
            <w:r w:rsidRPr="00511225">
              <w:rPr>
                <w:b w:val="0"/>
              </w:rPr>
              <w:t>Full RB</w:t>
            </w:r>
          </w:p>
        </w:tc>
        <w:tc>
          <w:tcPr>
            <w:tcW w:w="746" w:type="dxa"/>
            <w:shd w:val="clear" w:color="auto" w:fill="auto"/>
          </w:tcPr>
          <w:p w14:paraId="3A3A8B58"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3007A0B"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456F858" w14:textId="77777777" w:rsidR="00C25F2C" w:rsidRPr="00511225" w:rsidRDefault="00C25F2C" w:rsidP="004606D9">
            <w:pPr>
              <w:pStyle w:val="TAH"/>
              <w:rPr>
                <w:b w:val="0"/>
              </w:rPr>
            </w:pPr>
            <w:r w:rsidRPr="00511225">
              <w:rPr>
                <w:b w:val="0"/>
              </w:rPr>
              <w:t>REFSENS_CA_3</w:t>
            </w:r>
          </w:p>
        </w:tc>
      </w:tr>
      <w:tr w:rsidR="00C25F2C" w:rsidRPr="00511225" w14:paraId="78B2D6C3" w14:textId="77777777" w:rsidTr="004606D9">
        <w:tc>
          <w:tcPr>
            <w:tcW w:w="15302" w:type="dxa"/>
            <w:gridSpan w:val="17"/>
            <w:shd w:val="clear" w:color="auto" w:fill="auto"/>
          </w:tcPr>
          <w:p w14:paraId="6CF7C7A4" w14:textId="77777777" w:rsidR="00C25F2C" w:rsidRPr="00511225" w:rsidRDefault="00C25F2C" w:rsidP="004606D9">
            <w:pPr>
              <w:pStyle w:val="TAH"/>
              <w:rPr>
                <w:b w:val="0"/>
              </w:rPr>
            </w:pPr>
            <w:r w:rsidRPr="00511225">
              <w:t>Default Test Settings for a DL_n3A-n28A-n77A_UL_n3A-n28A Configuration (Inter-band)</w:t>
            </w:r>
          </w:p>
        </w:tc>
      </w:tr>
      <w:tr w:rsidR="00C25F2C" w:rsidRPr="00511225" w14:paraId="6A39F060" w14:textId="77777777" w:rsidTr="004606D9">
        <w:tc>
          <w:tcPr>
            <w:tcW w:w="396" w:type="dxa"/>
            <w:shd w:val="clear" w:color="auto" w:fill="auto"/>
            <w:vAlign w:val="center"/>
          </w:tcPr>
          <w:p w14:paraId="7FE5DE2A" w14:textId="77777777" w:rsidR="00C25F2C" w:rsidRPr="00511225" w:rsidRDefault="00C25F2C" w:rsidP="004606D9">
            <w:pPr>
              <w:pStyle w:val="TAC"/>
            </w:pPr>
            <w:r w:rsidRPr="00511225">
              <w:t>1</w:t>
            </w:r>
          </w:p>
        </w:tc>
        <w:tc>
          <w:tcPr>
            <w:tcW w:w="666" w:type="dxa"/>
            <w:shd w:val="clear" w:color="auto" w:fill="auto"/>
            <w:vAlign w:val="center"/>
          </w:tcPr>
          <w:p w14:paraId="3088DDAE" w14:textId="77777777" w:rsidR="00C25F2C" w:rsidRPr="00511225" w:rsidRDefault="00C25F2C" w:rsidP="004606D9">
            <w:pPr>
              <w:pStyle w:val="TAH"/>
              <w:rPr>
                <w:b w:val="0"/>
              </w:rPr>
            </w:pPr>
            <w:r w:rsidRPr="00511225">
              <w:rPr>
                <w:b w:val="0"/>
              </w:rPr>
              <w:t>n3</w:t>
            </w:r>
          </w:p>
        </w:tc>
        <w:tc>
          <w:tcPr>
            <w:tcW w:w="816" w:type="dxa"/>
            <w:shd w:val="clear" w:color="auto" w:fill="auto"/>
            <w:vAlign w:val="center"/>
          </w:tcPr>
          <w:p w14:paraId="0DAD2FC2" w14:textId="77777777" w:rsidR="00C25F2C" w:rsidRPr="00511225" w:rsidRDefault="00C25F2C" w:rsidP="004606D9">
            <w:pPr>
              <w:pStyle w:val="TAH"/>
              <w:rPr>
                <w:b w:val="0"/>
              </w:rPr>
            </w:pPr>
            <w:r w:rsidRPr="00511225">
              <w:rPr>
                <w:b w:val="0"/>
              </w:rPr>
              <w:t>UL 1720/ DL 1815</w:t>
            </w:r>
          </w:p>
        </w:tc>
        <w:tc>
          <w:tcPr>
            <w:tcW w:w="716" w:type="dxa"/>
            <w:shd w:val="clear" w:color="auto" w:fill="auto"/>
            <w:vAlign w:val="center"/>
          </w:tcPr>
          <w:p w14:paraId="480DED42" w14:textId="77777777" w:rsidR="00C25F2C" w:rsidRPr="00511225" w:rsidRDefault="00C25F2C" w:rsidP="004606D9">
            <w:pPr>
              <w:pStyle w:val="TAH"/>
              <w:rPr>
                <w:b w:val="0"/>
              </w:rPr>
            </w:pPr>
            <w:r w:rsidRPr="00511225">
              <w:rPr>
                <w:b w:val="0"/>
              </w:rPr>
              <w:t>n28</w:t>
            </w:r>
          </w:p>
        </w:tc>
        <w:tc>
          <w:tcPr>
            <w:tcW w:w="846" w:type="dxa"/>
            <w:shd w:val="clear" w:color="auto" w:fill="auto"/>
            <w:vAlign w:val="center"/>
          </w:tcPr>
          <w:p w14:paraId="5953D744" w14:textId="77777777" w:rsidR="00C25F2C" w:rsidRPr="00511225" w:rsidRDefault="00C25F2C" w:rsidP="004606D9">
            <w:pPr>
              <w:pStyle w:val="TAH"/>
              <w:rPr>
                <w:b w:val="0"/>
              </w:rPr>
            </w:pPr>
            <w:r w:rsidRPr="00511225">
              <w:rPr>
                <w:b w:val="0"/>
              </w:rPr>
              <w:t>UL 733/ DL 788</w:t>
            </w:r>
          </w:p>
        </w:tc>
        <w:tc>
          <w:tcPr>
            <w:tcW w:w="816" w:type="dxa"/>
            <w:shd w:val="clear" w:color="auto" w:fill="auto"/>
            <w:vAlign w:val="center"/>
          </w:tcPr>
          <w:p w14:paraId="007620D3" w14:textId="77777777" w:rsidR="00C25F2C" w:rsidRPr="00511225" w:rsidRDefault="00C25F2C" w:rsidP="004606D9">
            <w:pPr>
              <w:pStyle w:val="TAH"/>
              <w:rPr>
                <w:b w:val="0"/>
              </w:rPr>
            </w:pPr>
            <w:r w:rsidRPr="00511225">
              <w:rPr>
                <w:b w:val="0"/>
              </w:rPr>
              <w:t>n77</w:t>
            </w:r>
          </w:p>
        </w:tc>
        <w:tc>
          <w:tcPr>
            <w:tcW w:w="1066" w:type="dxa"/>
            <w:shd w:val="clear" w:color="auto" w:fill="auto"/>
            <w:vAlign w:val="center"/>
          </w:tcPr>
          <w:p w14:paraId="4ED5FF51" w14:textId="77777777" w:rsidR="00C25F2C" w:rsidRPr="00511225" w:rsidRDefault="00C25F2C" w:rsidP="004606D9">
            <w:pPr>
              <w:pStyle w:val="TAH"/>
              <w:rPr>
                <w:b w:val="0"/>
              </w:rPr>
            </w:pPr>
            <w:r w:rsidRPr="00511225">
              <w:rPr>
                <w:b w:val="0"/>
              </w:rPr>
              <w:t>4173</w:t>
            </w:r>
          </w:p>
        </w:tc>
        <w:tc>
          <w:tcPr>
            <w:tcW w:w="986" w:type="dxa"/>
            <w:shd w:val="clear" w:color="auto" w:fill="auto"/>
            <w:vAlign w:val="center"/>
          </w:tcPr>
          <w:p w14:paraId="02B096E7"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4B99DE01"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68E6AE25"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74B3B3DB"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D07C069" w14:textId="77777777" w:rsidR="00C25F2C" w:rsidRPr="00511225" w:rsidRDefault="00C25F2C" w:rsidP="004606D9">
            <w:pPr>
              <w:pStyle w:val="TAH"/>
              <w:rPr>
                <w:b w:val="0"/>
              </w:rPr>
            </w:pPr>
            <w:r w:rsidRPr="00511225">
              <w:rPr>
                <w:b w:val="0"/>
              </w:rPr>
              <w:t>Full RB</w:t>
            </w:r>
          </w:p>
        </w:tc>
        <w:tc>
          <w:tcPr>
            <w:tcW w:w="746" w:type="dxa"/>
            <w:shd w:val="clear" w:color="auto" w:fill="auto"/>
          </w:tcPr>
          <w:p w14:paraId="1D6D4CB2"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5240642"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5210D14A" w14:textId="77777777" w:rsidR="00C25F2C" w:rsidRPr="00511225" w:rsidRDefault="00C25F2C" w:rsidP="004606D9">
            <w:pPr>
              <w:pStyle w:val="TAH"/>
              <w:rPr>
                <w:b w:val="0"/>
              </w:rPr>
            </w:pPr>
            <w:r w:rsidRPr="00511225">
              <w:rPr>
                <w:b w:val="0"/>
              </w:rPr>
              <w:t>REFSENS_CA_3</w:t>
            </w:r>
          </w:p>
        </w:tc>
      </w:tr>
      <w:tr w:rsidR="00C25F2C" w:rsidRPr="00511225" w14:paraId="427936E7" w14:textId="77777777" w:rsidTr="004606D9">
        <w:tc>
          <w:tcPr>
            <w:tcW w:w="15302" w:type="dxa"/>
            <w:gridSpan w:val="17"/>
            <w:shd w:val="clear" w:color="auto" w:fill="auto"/>
          </w:tcPr>
          <w:p w14:paraId="4BC793AD" w14:textId="77777777" w:rsidR="00C25F2C" w:rsidRPr="00511225" w:rsidRDefault="00C25F2C" w:rsidP="004606D9">
            <w:pPr>
              <w:pStyle w:val="TAH"/>
              <w:rPr>
                <w:b w:val="0"/>
              </w:rPr>
            </w:pPr>
            <w:r w:rsidRPr="00511225">
              <w:t>Default Test Settings for a DL_n3A-n28A-n77A_UL_n28A-n77A Configuration (Inter-band)</w:t>
            </w:r>
          </w:p>
        </w:tc>
      </w:tr>
      <w:tr w:rsidR="00C25F2C" w:rsidRPr="00511225" w14:paraId="7FE3B013" w14:textId="77777777" w:rsidTr="004606D9">
        <w:tc>
          <w:tcPr>
            <w:tcW w:w="396" w:type="dxa"/>
            <w:shd w:val="clear" w:color="auto" w:fill="auto"/>
            <w:vAlign w:val="center"/>
          </w:tcPr>
          <w:p w14:paraId="3F3C1AB4" w14:textId="77777777" w:rsidR="00C25F2C" w:rsidRPr="00511225" w:rsidRDefault="00C25F2C" w:rsidP="004606D9">
            <w:pPr>
              <w:pStyle w:val="TAC"/>
            </w:pPr>
            <w:r w:rsidRPr="00511225">
              <w:t>1</w:t>
            </w:r>
          </w:p>
        </w:tc>
        <w:tc>
          <w:tcPr>
            <w:tcW w:w="666" w:type="dxa"/>
            <w:shd w:val="clear" w:color="auto" w:fill="auto"/>
            <w:vAlign w:val="center"/>
          </w:tcPr>
          <w:p w14:paraId="7FD93C9C" w14:textId="77777777" w:rsidR="00C25F2C" w:rsidRPr="00511225" w:rsidRDefault="00C25F2C" w:rsidP="004606D9">
            <w:pPr>
              <w:pStyle w:val="TAH"/>
              <w:rPr>
                <w:b w:val="0"/>
              </w:rPr>
            </w:pPr>
            <w:r w:rsidRPr="00511225">
              <w:rPr>
                <w:b w:val="0"/>
              </w:rPr>
              <w:t>n28</w:t>
            </w:r>
          </w:p>
        </w:tc>
        <w:tc>
          <w:tcPr>
            <w:tcW w:w="816" w:type="dxa"/>
            <w:shd w:val="clear" w:color="auto" w:fill="auto"/>
            <w:vAlign w:val="center"/>
          </w:tcPr>
          <w:p w14:paraId="4BF728FA" w14:textId="77777777" w:rsidR="00C25F2C" w:rsidRPr="00511225" w:rsidRDefault="00C25F2C" w:rsidP="004606D9">
            <w:pPr>
              <w:pStyle w:val="TAH"/>
              <w:rPr>
                <w:b w:val="0"/>
              </w:rPr>
            </w:pPr>
            <w:r w:rsidRPr="00511225">
              <w:rPr>
                <w:b w:val="0"/>
              </w:rPr>
              <w:t>UL 735/ DL 790</w:t>
            </w:r>
          </w:p>
        </w:tc>
        <w:tc>
          <w:tcPr>
            <w:tcW w:w="716" w:type="dxa"/>
            <w:shd w:val="clear" w:color="auto" w:fill="auto"/>
            <w:vAlign w:val="center"/>
          </w:tcPr>
          <w:p w14:paraId="63EBE5D8" w14:textId="77777777" w:rsidR="00C25F2C" w:rsidRPr="00511225" w:rsidRDefault="00C25F2C" w:rsidP="004606D9">
            <w:pPr>
              <w:pStyle w:val="TAH"/>
              <w:rPr>
                <w:b w:val="0"/>
              </w:rPr>
            </w:pPr>
            <w:r w:rsidRPr="00511225">
              <w:rPr>
                <w:b w:val="0"/>
              </w:rPr>
              <w:t>n77</w:t>
            </w:r>
          </w:p>
        </w:tc>
        <w:tc>
          <w:tcPr>
            <w:tcW w:w="846" w:type="dxa"/>
            <w:shd w:val="clear" w:color="auto" w:fill="auto"/>
            <w:vAlign w:val="center"/>
          </w:tcPr>
          <w:p w14:paraId="6BDD864D" w14:textId="77777777" w:rsidR="00C25F2C" w:rsidRPr="00511225" w:rsidRDefault="00C25F2C" w:rsidP="004606D9">
            <w:pPr>
              <w:pStyle w:val="TAH"/>
              <w:rPr>
                <w:b w:val="0"/>
              </w:rPr>
            </w:pPr>
            <w:r w:rsidRPr="00511225">
              <w:rPr>
                <w:b w:val="0"/>
              </w:rPr>
              <w:t>3320</w:t>
            </w:r>
          </w:p>
        </w:tc>
        <w:tc>
          <w:tcPr>
            <w:tcW w:w="816" w:type="dxa"/>
            <w:shd w:val="clear" w:color="auto" w:fill="auto"/>
            <w:vAlign w:val="center"/>
          </w:tcPr>
          <w:p w14:paraId="2C763B53" w14:textId="77777777" w:rsidR="00C25F2C" w:rsidRPr="00511225" w:rsidRDefault="00C25F2C" w:rsidP="004606D9">
            <w:pPr>
              <w:pStyle w:val="TAH"/>
              <w:rPr>
                <w:b w:val="0"/>
              </w:rPr>
            </w:pPr>
            <w:r w:rsidRPr="00511225">
              <w:rPr>
                <w:b w:val="0"/>
              </w:rPr>
              <w:t>n3</w:t>
            </w:r>
          </w:p>
        </w:tc>
        <w:tc>
          <w:tcPr>
            <w:tcW w:w="1066" w:type="dxa"/>
            <w:shd w:val="clear" w:color="auto" w:fill="auto"/>
            <w:vAlign w:val="center"/>
          </w:tcPr>
          <w:p w14:paraId="4ECEA2AA" w14:textId="77777777" w:rsidR="00C25F2C" w:rsidRPr="00511225" w:rsidRDefault="00C25F2C" w:rsidP="004606D9">
            <w:pPr>
              <w:pStyle w:val="TAH"/>
              <w:rPr>
                <w:b w:val="0"/>
              </w:rPr>
            </w:pPr>
            <w:r w:rsidRPr="00511225">
              <w:rPr>
                <w:b w:val="0"/>
              </w:rPr>
              <w:t>UL 1755/ DL 1850</w:t>
            </w:r>
          </w:p>
        </w:tc>
        <w:tc>
          <w:tcPr>
            <w:tcW w:w="986" w:type="dxa"/>
            <w:shd w:val="clear" w:color="auto" w:fill="auto"/>
            <w:vAlign w:val="center"/>
          </w:tcPr>
          <w:p w14:paraId="6843207B"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72420EE2"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6B41EC22"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5B0CD441"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6379DDA" w14:textId="77777777" w:rsidR="00C25F2C" w:rsidRPr="00511225" w:rsidRDefault="00C25F2C" w:rsidP="004606D9">
            <w:pPr>
              <w:pStyle w:val="TAH"/>
              <w:rPr>
                <w:b w:val="0"/>
              </w:rPr>
            </w:pPr>
            <w:r w:rsidRPr="00511225">
              <w:rPr>
                <w:b w:val="0"/>
              </w:rPr>
              <w:t>Full RB</w:t>
            </w:r>
          </w:p>
        </w:tc>
        <w:tc>
          <w:tcPr>
            <w:tcW w:w="746" w:type="dxa"/>
            <w:shd w:val="clear" w:color="auto" w:fill="auto"/>
          </w:tcPr>
          <w:p w14:paraId="6EAF7EAC"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D9B7B74"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30DBEB6E" w14:textId="77777777" w:rsidR="00C25F2C" w:rsidRPr="00511225" w:rsidRDefault="00C25F2C" w:rsidP="004606D9">
            <w:pPr>
              <w:pStyle w:val="TAH"/>
              <w:rPr>
                <w:b w:val="0"/>
              </w:rPr>
            </w:pPr>
            <w:r w:rsidRPr="00511225">
              <w:rPr>
                <w:b w:val="0"/>
              </w:rPr>
              <w:t>REFSENS_CA_3</w:t>
            </w:r>
          </w:p>
        </w:tc>
      </w:tr>
      <w:tr w:rsidR="00C25F2C" w:rsidRPr="00511225" w14:paraId="1EB7CBCC" w14:textId="77777777" w:rsidTr="004606D9">
        <w:tc>
          <w:tcPr>
            <w:tcW w:w="15302" w:type="dxa"/>
            <w:gridSpan w:val="17"/>
            <w:shd w:val="clear" w:color="auto" w:fill="auto"/>
            <w:vAlign w:val="center"/>
          </w:tcPr>
          <w:p w14:paraId="5CE6D64A" w14:textId="77777777" w:rsidR="00C25F2C" w:rsidRPr="00511225" w:rsidRDefault="00C25F2C" w:rsidP="004606D9">
            <w:pPr>
              <w:pStyle w:val="TAH"/>
              <w:rPr>
                <w:b w:val="0"/>
              </w:rPr>
            </w:pPr>
            <w:r w:rsidRPr="00511225">
              <w:t>Default Test Settings for a DL_n3A-n28A-n77A_UL_n3A-n77A Configuration (Inter-band)</w:t>
            </w:r>
          </w:p>
        </w:tc>
      </w:tr>
      <w:tr w:rsidR="00C25F2C" w:rsidRPr="00511225" w14:paraId="606A9748" w14:textId="77777777" w:rsidTr="004606D9">
        <w:tc>
          <w:tcPr>
            <w:tcW w:w="396" w:type="dxa"/>
            <w:shd w:val="clear" w:color="auto" w:fill="auto"/>
            <w:vAlign w:val="center"/>
          </w:tcPr>
          <w:p w14:paraId="0C120EB4" w14:textId="77777777" w:rsidR="00C25F2C" w:rsidRPr="00511225" w:rsidRDefault="00C25F2C" w:rsidP="004606D9">
            <w:pPr>
              <w:pStyle w:val="TAC"/>
            </w:pPr>
            <w:r w:rsidRPr="00511225">
              <w:t>1</w:t>
            </w:r>
          </w:p>
        </w:tc>
        <w:tc>
          <w:tcPr>
            <w:tcW w:w="666" w:type="dxa"/>
            <w:shd w:val="clear" w:color="auto" w:fill="auto"/>
            <w:vAlign w:val="center"/>
          </w:tcPr>
          <w:p w14:paraId="2BCACEB5" w14:textId="77777777" w:rsidR="00C25F2C" w:rsidRPr="00511225" w:rsidRDefault="00C25F2C" w:rsidP="004606D9">
            <w:pPr>
              <w:pStyle w:val="TAH"/>
              <w:rPr>
                <w:b w:val="0"/>
              </w:rPr>
            </w:pPr>
            <w:r w:rsidRPr="00511225">
              <w:rPr>
                <w:b w:val="0"/>
              </w:rPr>
              <w:t>n3</w:t>
            </w:r>
          </w:p>
        </w:tc>
        <w:tc>
          <w:tcPr>
            <w:tcW w:w="816" w:type="dxa"/>
            <w:shd w:val="clear" w:color="auto" w:fill="auto"/>
            <w:vAlign w:val="center"/>
          </w:tcPr>
          <w:p w14:paraId="1E68BBE4" w14:textId="77777777" w:rsidR="00C25F2C" w:rsidRPr="00511225" w:rsidRDefault="00C25F2C" w:rsidP="004606D9">
            <w:pPr>
              <w:pStyle w:val="TAH"/>
              <w:rPr>
                <w:b w:val="0"/>
              </w:rPr>
            </w:pPr>
            <w:r w:rsidRPr="00511225">
              <w:rPr>
                <w:b w:val="0"/>
              </w:rPr>
              <w:t>UL 1712.5/ DL 1807.5</w:t>
            </w:r>
          </w:p>
        </w:tc>
        <w:tc>
          <w:tcPr>
            <w:tcW w:w="716" w:type="dxa"/>
            <w:shd w:val="clear" w:color="auto" w:fill="auto"/>
            <w:vAlign w:val="center"/>
          </w:tcPr>
          <w:p w14:paraId="32FCCDE8" w14:textId="77777777" w:rsidR="00C25F2C" w:rsidRPr="00511225" w:rsidRDefault="00C25F2C" w:rsidP="004606D9">
            <w:pPr>
              <w:pStyle w:val="TAH"/>
              <w:rPr>
                <w:b w:val="0"/>
              </w:rPr>
            </w:pPr>
            <w:r w:rsidRPr="00511225">
              <w:rPr>
                <w:b w:val="0"/>
              </w:rPr>
              <w:t>n77</w:t>
            </w:r>
          </w:p>
        </w:tc>
        <w:tc>
          <w:tcPr>
            <w:tcW w:w="846" w:type="dxa"/>
            <w:shd w:val="clear" w:color="auto" w:fill="auto"/>
            <w:vAlign w:val="center"/>
          </w:tcPr>
          <w:p w14:paraId="2773F9FA" w14:textId="77777777" w:rsidR="00C25F2C" w:rsidRPr="00511225" w:rsidRDefault="00C25F2C" w:rsidP="004606D9">
            <w:pPr>
              <w:pStyle w:val="TAH"/>
              <w:rPr>
                <w:b w:val="0"/>
              </w:rPr>
            </w:pPr>
            <w:r w:rsidRPr="00511225">
              <w:rPr>
                <w:b w:val="0"/>
              </w:rPr>
              <w:t>4195</w:t>
            </w:r>
          </w:p>
        </w:tc>
        <w:tc>
          <w:tcPr>
            <w:tcW w:w="816" w:type="dxa"/>
            <w:shd w:val="clear" w:color="auto" w:fill="auto"/>
            <w:vAlign w:val="center"/>
          </w:tcPr>
          <w:p w14:paraId="2749A43E" w14:textId="77777777" w:rsidR="00C25F2C" w:rsidRPr="00511225" w:rsidRDefault="00C25F2C" w:rsidP="004606D9">
            <w:pPr>
              <w:pStyle w:val="TAH"/>
              <w:rPr>
                <w:b w:val="0"/>
              </w:rPr>
            </w:pPr>
            <w:r w:rsidRPr="00511225">
              <w:rPr>
                <w:b w:val="0"/>
              </w:rPr>
              <w:t>n28</w:t>
            </w:r>
          </w:p>
        </w:tc>
        <w:tc>
          <w:tcPr>
            <w:tcW w:w="1066" w:type="dxa"/>
            <w:shd w:val="clear" w:color="auto" w:fill="auto"/>
            <w:vAlign w:val="center"/>
          </w:tcPr>
          <w:p w14:paraId="4F2EAFBF" w14:textId="77777777" w:rsidR="00C25F2C" w:rsidRPr="00511225" w:rsidRDefault="00C25F2C" w:rsidP="004606D9">
            <w:pPr>
              <w:pStyle w:val="TAH"/>
              <w:rPr>
                <w:b w:val="0"/>
              </w:rPr>
            </w:pPr>
            <w:r w:rsidRPr="00511225">
              <w:rPr>
                <w:b w:val="0"/>
              </w:rPr>
              <w:t>UL 715/ DL 770</w:t>
            </w:r>
          </w:p>
        </w:tc>
        <w:tc>
          <w:tcPr>
            <w:tcW w:w="986" w:type="dxa"/>
            <w:shd w:val="clear" w:color="auto" w:fill="auto"/>
            <w:vAlign w:val="center"/>
          </w:tcPr>
          <w:p w14:paraId="4D190854" w14:textId="77777777" w:rsidR="00C25F2C" w:rsidRPr="00511225" w:rsidRDefault="00C25F2C" w:rsidP="004606D9">
            <w:pPr>
              <w:pStyle w:val="TAH"/>
              <w:rPr>
                <w:b w:val="0"/>
                <w:lang w:eastAsia="zh-CN"/>
              </w:rPr>
            </w:pPr>
            <w:r w:rsidRPr="00511225">
              <w:rPr>
                <w:b w:val="0"/>
              </w:rPr>
              <w:t>5MHz</w:t>
            </w:r>
          </w:p>
        </w:tc>
        <w:tc>
          <w:tcPr>
            <w:tcW w:w="1056" w:type="dxa"/>
            <w:shd w:val="clear" w:color="auto" w:fill="auto"/>
            <w:vAlign w:val="center"/>
          </w:tcPr>
          <w:p w14:paraId="54616577" w14:textId="77777777" w:rsidR="00C25F2C" w:rsidRPr="00511225" w:rsidRDefault="00C25F2C" w:rsidP="004606D9">
            <w:pPr>
              <w:pStyle w:val="TAH"/>
              <w:rPr>
                <w:b w:val="0"/>
                <w:lang w:eastAsia="zh-CN"/>
              </w:rPr>
            </w:pPr>
            <w:r w:rsidRPr="00511225">
              <w:rPr>
                <w:b w:val="0"/>
              </w:rPr>
              <w:t>10MHz</w:t>
            </w:r>
          </w:p>
        </w:tc>
        <w:tc>
          <w:tcPr>
            <w:tcW w:w="1226" w:type="dxa"/>
            <w:shd w:val="clear" w:color="auto" w:fill="auto"/>
            <w:vAlign w:val="center"/>
          </w:tcPr>
          <w:p w14:paraId="377E7619"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09857E31"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146E0DC" w14:textId="77777777" w:rsidR="00C25F2C" w:rsidRPr="00511225" w:rsidRDefault="00C25F2C" w:rsidP="004606D9">
            <w:pPr>
              <w:pStyle w:val="TAH"/>
              <w:rPr>
                <w:b w:val="0"/>
              </w:rPr>
            </w:pPr>
            <w:r w:rsidRPr="00511225">
              <w:rPr>
                <w:b w:val="0"/>
              </w:rPr>
              <w:t>Full RB</w:t>
            </w:r>
          </w:p>
        </w:tc>
        <w:tc>
          <w:tcPr>
            <w:tcW w:w="746" w:type="dxa"/>
            <w:shd w:val="clear" w:color="auto" w:fill="auto"/>
          </w:tcPr>
          <w:p w14:paraId="772D4790"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F1F51E1"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F94F43E" w14:textId="77777777" w:rsidR="00C25F2C" w:rsidRPr="00511225" w:rsidRDefault="00C25F2C" w:rsidP="004606D9">
            <w:pPr>
              <w:pStyle w:val="TAH"/>
              <w:rPr>
                <w:b w:val="0"/>
              </w:rPr>
            </w:pPr>
            <w:r w:rsidRPr="00511225">
              <w:rPr>
                <w:b w:val="0"/>
              </w:rPr>
              <w:t>REFSENS_CA_3</w:t>
            </w:r>
          </w:p>
        </w:tc>
      </w:tr>
      <w:tr w:rsidR="00C25F2C" w:rsidRPr="00511225" w14:paraId="07D29883" w14:textId="77777777" w:rsidTr="004606D9">
        <w:tc>
          <w:tcPr>
            <w:tcW w:w="15302" w:type="dxa"/>
            <w:gridSpan w:val="17"/>
            <w:shd w:val="clear" w:color="auto" w:fill="auto"/>
            <w:vAlign w:val="center"/>
          </w:tcPr>
          <w:p w14:paraId="743A9E2A" w14:textId="77777777" w:rsidR="00C25F2C" w:rsidRPr="00511225" w:rsidRDefault="00C25F2C" w:rsidP="004606D9">
            <w:pPr>
              <w:pStyle w:val="TAH"/>
              <w:rPr>
                <w:b w:val="0"/>
              </w:rPr>
            </w:pPr>
            <w:r w:rsidRPr="00511225">
              <w:t>Default Test Settings for a DL_n3A-n28A-n78A_UL_n3A-n28A Configuration (Inter-band)</w:t>
            </w:r>
          </w:p>
        </w:tc>
      </w:tr>
      <w:tr w:rsidR="00C25F2C" w:rsidRPr="00511225" w14:paraId="44CCD074" w14:textId="77777777" w:rsidTr="004606D9">
        <w:tc>
          <w:tcPr>
            <w:tcW w:w="396" w:type="dxa"/>
            <w:shd w:val="clear" w:color="auto" w:fill="auto"/>
            <w:vAlign w:val="center"/>
          </w:tcPr>
          <w:p w14:paraId="353198C1" w14:textId="77777777" w:rsidR="00C25F2C" w:rsidRPr="00511225" w:rsidRDefault="00C25F2C" w:rsidP="004606D9">
            <w:pPr>
              <w:pStyle w:val="TAC"/>
            </w:pPr>
            <w:r w:rsidRPr="00511225">
              <w:t>1</w:t>
            </w:r>
          </w:p>
        </w:tc>
        <w:tc>
          <w:tcPr>
            <w:tcW w:w="666" w:type="dxa"/>
            <w:shd w:val="clear" w:color="auto" w:fill="auto"/>
            <w:vAlign w:val="center"/>
          </w:tcPr>
          <w:p w14:paraId="4ABE02AC" w14:textId="77777777" w:rsidR="00C25F2C" w:rsidRPr="00511225" w:rsidRDefault="00C25F2C" w:rsidP="004606D9">
            <w:pPr>
              <w:pStyle w:val="TAC"/>
              <w:rPr>
                <w:b/>
              </w:rPr>
            </w:pPr>
            <w:r w:rsidRPr="00511225">
              <w:t>n3</w:t>
            </w:r>
          </w:p>
        </w:tc>
        <w:tc>
          <w:tcPr>
            <w:tcW w:w="816" w:type="dxa"/>
            <w:shd w:val="clear" w:color="auto" w:fill="auto"/>
            <w:vAlign w:val="center"/>
          </w:tcPr>
          <w:p w14:paraId="76796329" w14:textId="77777777" w:rsidR="00C25F2C" w:rsidRPr="00511225" w:rsidRDefault="00C25F2C" w:rsidP="004606D9">
            <w:pPr>
              <w:pStyle w:val="TAH"/>
              <w:rPr>
                <w:b w:val="0"/>
              </w:rPr>
            </w:pPr>
            <w:r w:rsidRPr="00511225">
              <w:rPr>
                <w:b w:val="0"/>
              </w:rPr>
              <w:t>UL 1755/ DL 1850</w:t>
            </w:r>
          </w:p>
        </w:tc>
        <w:tc>
          <w:tcPr>
            <w:tcW w:w="716" w:type="dxa"/>
            <w:shd w:val="clear" w:color="auto" w:fill="auto"/>
            <w:vAlign w:val="center"/>
          </w:tcPr>
          <w:p w14:paraId="29DE2491" w14:textId="77777777" w:rsidR="00C25F2C" w:rsidRPr="00511225" w:rsidRDefault="00C25F2C" w:rsidP="004606D9">
            <w:pPr>
              <w:pStyle w:val="TAH"/>
              <w:rPr>
                <w:b w:val="0"/>
              </w:rPr>
            </w:pPr>
            <w:r w:rsidRPr="00511225">
              <w:rPr>
                <w:b w:val="0"/>
              </w:rPr>
              <w:t>n28</w:t>
            </w:r>
          </w:p>
        </w:tc>
        <w:tc>
          <w:tcPr>
            <w:tcW w:w="846" w:type="dxa"/>
            <w:shd w:val="clear" w:color="auto" w:fill="auto"/>
            <w:vAlign w:val="center"/>
          </w:tcPr>
          <w:p w14:paraId="4A2D8E24" w14:textId="77777777" w:rsidR="00C25F2C" w:rsidRPr="00511225" w:rsidRDefault="00C25F2C" w:rsidP="004606D9">
            <w:pPr>
              <w:pStyle w:val="TAH"/>
              <w:rPr>
                <w:b w:val="0"/>
              </w:rPr>
            </w:pPr>
            <w:r w:rsidRPr="00511225">
              <w:rPr>
                <w:b w:val="0"/>
              </w:rPr>
              <w:t>UL 735/ DL 790</w:t>
            </w:r>
          </w:p>
        </w:tc>
        <w:tc>
          <w:tcPr>
            <w:tcW w:w="816" w:type="dxa"/>
            <w:shd w:val="clear" w:color="auto" w:fill="auto"/>
            <w:vAlign w:val="center"/>
          </w:tcPr>
          <w:p w14:paraId="50B2CF26" w14:textId="77777777" w:rsidR="00C25F2C" w:rsidRPr="00511225" w:rsidRDefault="00C25F2C" w:rsidP="004606D9">
            <w:pPr>
              <w:pStyle w:val="TAH"/>
              <w:rPr>
                <w:b w:val="0"/>
              </w:rPr>
            </w:pPr>
            <w:r w:rsidRPr="00511225">
              <w:rPr>
                <w:b w:val="0"/>
              </w:rPr>
              <w:t>n78</w:t>
            </w:r>
          </w:p>
        </w:tc>
        <w:tc>
          <w:tcPr>
            <w:tcW w:w="1066" w:type="dxa"/>
            <w:shd w:val="clear" w:color="auto" w:fill="auto"/>
            <w:vAlign w:val="center"/>
          </w:tcPr>
          <w:p w14:paraId="76C1B6FF" w14:textId="77777777" w:rsidR="00C25F2C" w:rsidRPr="00511225" w:rsidRDefault="00C25F2C" w:rsidP="004606D9">
            <w:pPr>
              <w:pStyle w:val="TAH"/>
              <w:rPr>
                <w:b w:val="0"/>
              </w:rPr>
            </w:pPr>
            <w:r w:rsidRPr="00511225">
              <w:rPr>
                <w:b w:val="0"/>
              </w:rPr>
              <w:t>3320</w:t>
            </w:r>
          </w:p>
        </w:tc>
        <w:tc>
          <w:tcPr>
            <w:tcW w:w="986" w:type="dxa"/>
            <w:shd w:val="clear" w:color="auto" w:fill="auto"/>
            <w:vAlign w:val="center"/>
          </w:tcPr>
          <w:p w14:paraId="00965ECF"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23BFDC94"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127DE825"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033F9246"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38DB3373" w14:textId="77777777" w:rsidR="00C25F2C" w:rsidRPr="00511225" w:rsidRDefault="00C25F2C" w:rsidP="004606D9">
            <w:pPr>
              <w:pStyle w:val="TAH"/>
              <w:rPr>
                <w:b w:val="0"/>
              </w:rPr>
            </w:pPr>
            <w:r w:rsidRPr="00511225">
              <w:rPr>
                <w:b w:val="0"/>
              </w:rPr>
              <w:t>Full RB</w:t>
            </w:r>
          </w:p>
        </w:tc>
        <w:tc>
          <w:tcPr>
            <w:tcW w:w="746" w:type="dxa"/>
            <w:shd w:val="clear" w:color="auto" w:fill="auto"/>
          </w:tcPr>
          <w:p w14:paraId="4C51A4D3"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32D03DF"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0FA7E52" w14:textId="77777777" w:rsidR="00C25F2C" w:rsidRPr="00511225" w:rsidRDefault="00C25F2C" w:rsidP="004606D9">
            <w:pPr>
              <w:pStyle w:val="TAH"/>
              <w:rPr>
                <w:b w:val="0"/>
              </w:rPr>
            </w:pPr>
            <w:r w:rsidRPr="00511225">
              <w:rPr>
                <w:b w:val="0"/>
              </w:rPr>
              <w:t>REFSENS_CA_3</w:t>
            </w:r>
          </w:p>
        </w:tc>
      </w:tr>
      <w:tr w:rsidR="00C25F2C" w:rsidRPr="00511225" w14:paraId="204BBFCC" w14:textId="77777777" w:rsidTr="004606D9">
        <w:tc>
          <w:tcPr>
            <w:tcW w:w="396" w:type="dxa"/>
            <w:shd w:val="clear" w:color="auto" w:fill="auto"/>
            <w:vAlign w:val="center"/>
          </w:tcPr>
          <w:p w14:paraId="0065C29E" w14:textId="77777777" w:rsidR="00C25F2C" w:rsidRPr="00511225" w:rsidRDefault="00C25F2C" w:rsidP="004606D9">
            <w:pPr>
              <w:pStyle w:val="TAC"/>
            </w:pPr>
            <w:r w:rsidRPr="00511225">
              <w:t>2</w:t>
            </w:r>
          </w:p>
        </w:tc>
        <w:tc>
          <w:tcPr>
            <w:tcW w:w="666" w:type="dxa"/>
            <w:shd w:val="clear" w:color="auto" w:fill="auto"/>
            <w:vAlign w:val="center"/>
          </w:tcPr>
          <w:p w14:paraId="5AE7DE05" w14:textId="77777777" w:rsidR="00C25F2C" w:rsidRPr="00511225" w:rsidRDefault="00C25F2C" w:rsidP="004606D9">
            <w:pPr>
              <w:pStyle w:val="TAC"/>
              <w:rPr>
                <w:b/>
              </w:rPr>
            </w:pPr>
            <w:r w:rsidRPr="00511225">
              <w:t>n3</w:t>
            </w:r>
          </w:p>
        </w:tc>
        <w:tc>
          <w:tcPr>
            <w:tcW w:w="816" w:type="dxa"/>
            <w:shd w:val="clear" w:color="auto" w:fill="auto"/>
            <w:vAlign w:val="center"/>
          </w:tcPr>
          <w:p w14:paraId="0C3D4F9F" w14:textId="77777777" w:rsidR="00C25F2C" w:rsidRPr="00511225" w:rsidRDefault="00C25F2C" w:rsidP="004606D9">
            <w:pPr>
              <w:pStyle w:val="TAH"/>
              <w:rPr>
                <w:b w:val="0"/>
              </w:rPr>
            </w:pPr>
            <w:r w:rsidRPr="00511225">
              <w:rPr>
                <w:b w:val="0"/>
              </w:rPr>
              <w:t>UL 1750/ DL 1845</w:t>
            </w:r>
          </w:p>
        </w:tc>
        <w:tc>
          <w:tcPr>
            <w:tcW w:w="716" w:type="dxa"/>
            <w:shd w:val="clear" w:color="auto" w:fill="auto"/>
            <w:vAlign w:val="center"/>
          </w:tcPr>
          <w:p w14:paraId="2724348B" w14:textId="77777777" w:rsidR="00C25F2C" w:rsidRPr="00511225" w:rsidRDefault="00C25F2C" w:rsidP="004606D9">
            <w:pPr>
              <w:pStyle w:val="TAH"/>
              <w:rPr>
                <w:b w:val="0"/>
              </w:rPr>
            </w:pPr>
            <w:r w:rsidRPr="00511225">
              <w:rPr>
                <w:b w:val="0"/>
              </w:rPr>
              <w:t>n28</w:t>
            </w:r>
          </w:p>
        </w:tc>
        <w:tc>
          <w:tcPr>
            <w:tcW w:w="846" w:type="dxa"/>
            <w:shd w:val="clear" w:color="auto" w:fill="auto"/>
            <w:vAlign w:val="center"/>
          </w:tcPr>
          <w:p w14:paraId="330091A9" w14:textId="77777777" w:rsidR="00C25F2C" w:rsidRPr="00511225" w:rsidRDefault="00C25F2C" w:rsidP="004606D9">
            <w:pPr>
              <w:pStyle w:val="TAH"/>
              <w:rPr>
                <w:b w:val="0"/>
              </w:rPr>
            </w:pPr>
            <w:r w:rsidRPr="00511225">
              <w:rPr>
                <w:b w:val="0"/>
              </w:rPr>
              <w:t>UL 743/ DL 798</w:t>
            </w:r>
          </w:p>
        </w:tc>
        <w:tc>
          <w:tcPr>
            <w:tcW w:w="816" w:type="dxa"/>
            <w:shd w:val="clear" w:color="auto" w:fill="auto"/>
            <w:vAlign w:val="center"/>
          </w:tcPr>
          <w:p w14:paraId="37E0E014" w14:textId="77777777" w:rsidR="00C25F2C" w:rsidRPr="00511225" w:rsidRDefault="00C25F2C" w:rsidP="004606D9">
            <w:pPr>
              <w:pStyle w:val="TAH"/>
              <w:rPr>
                <w:b w:val="0"/>
              </w:rPr>
            </w:pPr>
            <w:r w:rsidRPr="00511225">
              <w:rPr>
                <w:b w:val="0"/>
              </w:rPr>
              <w:t>n78</w:t>
            </w:r>
          </w:p>
        </w:tc>
        <w:tc>
          <w:tcPr>
            <w:tcW w:w="1066" w:type="dxa"/>
            <w:shd w:val="clear" w:color="auto" w:fill="auto"/>
            <w:vAlign w:val="center"/>
          </w:tcPr>
          <w:p w14:paraId="49013762" w14:textId="77777777" w:rsidR="00C25F2C" w:rsidRPr="00511225" w:rsidRDefault="00C25F2C" w:rsidP="004606D9">
            <w:pPr>
              <w:pStyle w:val="TAH"/>
              <w:rPr>
                <w:b w:val="0"/>
              </w:rPr>
            </w:pPr>
            <w:r w:rsidRPr="00511225">
              <w:rPr>
                <w:b w:val="0"/>
              </w:rPr>
              <w:t>3764</w:t>
            </w:r>
          </w:p>
        </w:tc>
        <w:tc>
          <w:tcPr>
            <w:tcW w:w="986" w:type="dxa"/>
            <w:shd w:val="clear" w:color="auto" w:fill="auto"/>
            <w:vAlign w:val="center"/>
          </w:tcPr>
          <w:p w14:paraId="4EB67574"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48C4CE96"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41363C77"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58BA7141"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397A428" w14:textId="77777777" w:rsidR="00C25F2C" w:rsidRPr="00511225" w:rsidRDefault="00C25F2C" w:rsidP="004606D9">
            <w:pPr>
              <w:pStyle w:val="TAH"/>
              <w:rPr>
                <w:b w:val="0"/>
              </w:rPr>
            </w:pPr>
            <w:r w:rsidRPr="00511225">
              <w:rPr>
                <w:b w:val="0"/>
              </w:rPr>
              <w:t>Full RB</w:t>
            </w:r>
          </w:p>
        </w:tc>
        <w:tc>
          <w:tcPr>
            <w:tcW w:w="746" w:type="dxa"/>
            <w:shd w:val="clear" w:color="auto" w:fill="auto"/>
          </w:tcPr>
          <w:p w14:paraId="6B814854"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9C0A863"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4F08D121" w14:textId="77777777" w:rsidR="00C25F2C" w:rsidRPr="00511225" w:rsidRDefault="00C25F2C" w:rsidP="004606D9">
            <w:pPr>
              <w:pStyle w:val="TAH"/>
              <w:rPr>
                <w:b w:val="0"/>
              </w:rPr>
            </w:pPr>
            <w:r w:rsidRPr="00511225">
              <w:rPr>
                <w:b w:val="0"/>
              </w:rPr>
              <w:t>REFSENS_CA_3</w:t>
            </w:r>
          </w:p>
        </w:tc>
      </w:tr>
      <w:tr w:rsidR="00C25F2C" w:rsidRPr="00511225" w14:paraId="327DA729" w14:textId="77777777" w:rsidTr="004606D9">
        <w:tc>
          <w:tcPr>
            <w:tcW w:w="15302" w:type="dxa"/>
            <w:gridSpan w:val="17"/>
            <w:shd w:val="clear" w:color="auto" w:fill="auto"/>
            <w:vAlign w:val="center"/>
          </w:tcPr>
          <w:p w14:paraId="1509C2AA" w14:textId="77777777" w:rsidR="00C25F2C" w:rsidRPr="00511225" w:rsidRDefault="00C25F2C" w:rsidP="004606D9">
            <w:pPr>
              <w:pStyle w:val="TAH"/>
              <w:rPr>
                <w:b w:val="0"/>
              </w:rPr>
            </w:pPr>
            <w:r w:rsidRPr="00511225">
              <w:t>Default Test Settings for a DL_n3A-n41A-n77A_UL_n3A-n41A Configuration (Inter-band)</w:t>
            </w:r>
          </w:p>
        </w:tc>
      </w:tr>
      <w:tr w:rsidR="00C25F2C" w:rsidRPr="00511225" w14:paraId="2EC9583B" w14:textId="77777777" w:rsidTr="004606D9">
        <w:tc>
          <w:tcPr>
            <w:tcW w:w="396" w:type="dxa"/>
            <w:shd w:val="clear" w:color="auto" w:fill="auto"/>
            <w:vAlign w:val="center"/>
          </w:tcPr>
          <w:p w14:paraId="19829A9A"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4271BD18" w14:textId="77777777" w:rsidR="00C25F2C" w:rsidRPr="00511225" w:rsidRDefault="00C25F2C" w:rsidP="004606D9">
            <w:pPr>
              <w:pStyle w:val="TAC"/>
              <w:rPr>
                <w:b/>
              </w:rPr>
            </w:pPr>
            <w:r w:rsidRPr="00511225">
              <w:t>n3</w:t>
            </w:r>
          </w:p>
        </w:tc>
        <w:tc>
          <w:tcPr>
            <w:tcW w:w="816" w:type="dxa"/>
            <w:shd w:val="clear" w:color="auto" w:fill="auto"/>
            <w:vAlign w:val="center"/>
          </w:tcPr>
          <w:p w14:paraId="20700F92" w14:textId="77777777" w:rsidR="00C25F2C" w:rsidRPr="00511225" w:rsidRDefault="00C25F2C" w:rsidP="004606D9">
            <w:pPr>
              <w:pStyle w:val="TAH"/>
              <w:rPr>
                <w:b w:val="0"/>
              </w:rPr>
            </w:pPr>
            <w:r w:rsidRPr="00511225">
              <w:rPr>
                <w:b w:val="0"/>
              </w:rPr>
              <w:t>UL 1720/ DL 1815</w:t>
            </w:r>
          </w:p>
        </w:tc>
        <w:tc>
          <w:tcPr>
            <w:tcW w:w="716" w:type="dxa"/>
            <w:shd w:val="clear" w:color="auto" w:fill="auto"/>
            <w:vAlign w:val="center"/>
          </w:tcPr>
          <w:p w14:paraId="06122351" w14:textId="77777777" w:rsidR="00C25F2C" w:rsidRPr="00511225" w:rsidRDefault="00C25F2C" w:rsidP="004606D9">
            <w:pPr>
              <w:pStyle w:val="TAH"/>
              <w:rPr>
                <w:b w:val="0"/>
              </w:rPr>
            </w:pPr>
            <w:r w:rsidRPr="00511225">
              <w:rPr>
                <w:b w:val="0"/>
              </w:rPr>
              <w:t>n41</w:t>
            </w:r>
          </w:p>
        </w:tc>
        <w:tc>
          <w:tcPr>
            <w:tcW w:w="846" w:type="dxa"/>
            <w:shd w:val="clear" w:color="auto" w:fill="auto"/>
            <w:vAlign w:val="center"/>
          </w:tcPr>
          <w:p w14:paraId="00E194A6" w14:textId="77777777" w:rsidR="00C25F2C" w:rsidRPr="00511225" w:rsidRDefault="00C25F2C" w:rsidP="004606D9">
            <w:pPr>
              <w:pStyle w:val="TAH"/>
              <w:rPr>
                <w:b w:val="0"/>
              </w:rPr>
            </w:pPr>
            <w:r w:rsidRPr="00511225">
              <w:rPr>
                <w:b w:val="0"/>
              </w:rPr>
              <w:t>2580</w:t>
            </w:r>
          </w:p>
        </w:tc>
        <w:tc>
          <w:tcPr>
            <w:tcW w:w="816" w:type="dxa"/>
            <w:shd w:val="clear" w:color="auto" w:fill="auto"/>
            <w:vAlign w:val="center"/>
          </w:tcPr>
          <w:p w14:paraId="69105CF3" w14:textId="77777777" w:rsidR="00C25F2C" w:rsidRPr="00511225" w:rsidRDefault="00C25F2C" w:rsidP="004606D9">
            <w:pPr>
              <w:pStyle w:val="TAH"/>
              <w:rPr>
                <w:b w:val="0"/>
              </w:rPr>
            </w:pPr>
            <w:r w:rsidRPr="00511225">
              <w:rPr>
                <w:b w:val="0"/>
              </w:rPr>
              <w:t>n77</w:t>
            </w:r>
          </w:p>
        </w:tc>
        <w:tc>
          <w:tcPr>
            <w:tcW w:w="1066" w:type="dxa"/>
            <w:shd w:val="clear" w:color="auto" w:fill="auto"/>
            <w:vAlign w:val="center"/>
          </w:tcPr>
          <w:p w14:paraId="33CABC68" w14:textId="77777777" w:rsidR="00C25F2C" w:rsidRPr="00511225" w:rsidRDefault="00C25F2C" w:rsidP="004606D9">
            <w:pPr>
              <w:pStyle w:val="TAH"/>
              <w:rPr>
                <w:b w:val="0"/>
              </w:rPr>
            </w:pPr>
            <w:r w:rsidRPr="00511225">
              <w:rPr>
                <w:b w:val="0"/>
              </w:rPr>
              <w:t>3440</w:t>
            </w:r>
          </w:p>
        </w:tc>
        <w:tc>
          <w:tcPr>
            <w:tcW w:w="986" w:type="dxa"/>
            <w:shd w:val="clear" w:color="auto" w:fill="auto"/>
            <w:vAlign w:val="center"/>
          </w:tcPr>
          <w:p w14:paraId="03AAB6D4"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47349CB6"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486CC6B6"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101010BB"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535E9CE4" w14:textId="77777777" w:rsidR="00C25F2C" w:rsidRPr="00511225" w:rsidRDefault="00C25F2C" w:rsidP="004606D9">
            <w:pPr>
              <w:pStyle w:val="TAH"/>
              <w:rPr>
                <w:b w:val="0"/>
              </w:rPr>
            </w:pPr>
            <w:r w:rsidRPr="00511225">
              <w:rPr>
                <w:b w:val="0"/>
              </w:rPr>
              <w:t>Full RB</w:t>
            </w:r>
          </w:p>
        </w:tc>
        <w:tc>
          <w:tcPr>
            <w:tcW w:w="746" w:type="dxa"/>
            <w:shd w:val="clear" w:color="auto" w:fill="auto"/>
          </w:tcPr>
          <w:p w14:paraId="6FB5B130"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285B80E4"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596C6772" w14:textId="77777777" w:rsidR="00C25F2C" w:rsidRPr="00511225" w:rsidRDefault="00C25F2C" w:rsidP="004606D9">
            <w:pPr>
              <w:pStyle w:val="TAH"/>
              <w:rPr>
                <w:b w:val="0"/>
              </w:rPr>
            </w:pPr>
            <w:r w:rsidRPr="00511225">
              <w:rPr>
                <w:b w:val="0"/>
              </w:rPr>
              <w:t>REFSENS_CA_3</w:t>
            </w:r>
          </w:p>
        </w:tc>
      </w:tr>
      <w:tr w:rsidR="00C25F2C" w:rsidRPr="00511225" w14:paraId="33A03BDD" w14:textId="77777777" w:rsidTr="004606D9">
        <w:tc>
          <w:tcPr>
            <w:tcW w:w="15302" w:type="dxa"/>
            <w:gridSpan w:val="17"/>
            <w:shd w:val="clear" w:color="auto" w:fill="auto"/>
            <w:vAlign w:val="center"/>
          </w:tcPr>
          <w:p w14:paraId="7D4AA4C6" w14:textId="77777777" w:rsidR="00C25F2C" w:rsidRPr="00511225" w:rsidRDefault="00C25F2C" w:rsidP="004606D9">
            <w:pPr>
              <w:pStyle w:val="TAH"/>
              <w:rPr>
                <w:b w:val="0"/>
              </w:rPr>
            </w:pPr>
            <w:r w:rsidRPr="00511225">
              <w:t>Default Test Settings for a DL_n3A-n41A-n77A_UL_n41A-n77A Configuration (Inter-band)</w:t>
            </w:r>
          </w:p>
        </w:tc>
      </w:tr>
      <w:tr w:rsidR="00C25F2C" w:rsidRPr="00511225" w14:paraId="7268EC0B" w14:textId="77777777" w:rsidTr="004606D9">
        <w:tc>
          <w:tcPr>
            <w:tcW w:w="396" w:type="dxa"/>
            <w:shd w:val="clear" w:color="auto" w:fill="auto"/>
            <w:vAlign w:val="center"/>
          </w:tcPr>
          <w:p w14:paraId="2525518C"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23B62D8B" w14:textId="77777777" w:rsidR="00C25F2C" w:rsidRPr="00511225" w:rsidRDefault="00C25F2C" w:rsidP="004606D9">
            <w:pPr>
              <w:pStyle w:val="TAC"/>
              <w:rPr>
                <w:b/>
              </w:rPr>
            </w:pPr>
            <w:r w:rsidRPr="00511225">
              <w:t>n41</w:t>
            </w:r>
          </w:p>
        </w:tc>
        <w:tc>
          <w:tcPr>
            <w:tcW w:w="816" w:type="dxa"/>
            <w:shd w:val="clear" w:color="auto" w:fill="auto"/>
            <w:vAlign w:val="center"/>
          </w:tcPr>
          <w:p w14:paraId="1EFE047D" w14:textId="77777777" w:rsidR="00C25F2C" w:rsidRPr="00511225" w:rsidRDefault="00C25F2C" w:rsidP="004606D9">
            <w:pPr>
              <w:pStyle w:val="TAH"/>
              <w:rPr>
                <w:b w:val="0"/>
              </w:rPr>
            </w:pPr>
            <w:r w:rsidRPr="00511225">
              <w:rPr>
                <w:b w:val="0"/>
              </w:rPr>
              <w:t>2620</w:t>
            </w:r>
          </w:p>
        </w:tc>
        <w:tc>
          <w:tcPr>
            <w:tcW w:w="716" w:type="dxa"/>
            <w:shd w:val="clear" w:color="auto" w:fill="auto"/>
            <w:vAlign w:val="center"/>
          </w:tcPr>
          <w:p w14:paraId="11FF04D5" w14:textId="77777777" w:rsidR="00C25F2C" w:rsidRPr="00511225" w:rsidRDefault="00C25F2C" w:rsidP="004606D9">
            <w:pPr>
              <w:pStyle w:val="TAH"/>
              <w:rPr>
                <w:b w:val="0"/>
              </w:rPr>
            </w:pPr>
            <w:r w:rsidRPr="00511225">
              <w:rPr>
                <w:b w:val="0"/>
              </w:rPr>
              <w:t>n77</w:t>
            </w:r>
          </w:p>
        </w:tc>
        <w:tc>
          <w:tcPr>
            <w:tcW w:w="846" w:type="dxa"/>
            <w:shd w:val="clear" w:color="auto" w:fill="auto"/>
            <w:vAlign w:val="center"/>
          </w:tcPr>
          <w:p w14:paraId="7F69158C" w14:textId="77777777" w:rsidR="00C25F2C" w:rsidRPr="00511225" w:rsidRDefault="00C25F2C" w:rsidP="004606D9">
            <w:pPr>
              <w:pStyle w:val="TAH"/>
              <w:rPr>
                <w:b w:val="0"/>
              </w:rPr>
            </w:pPr>
            <w:r w:rsidRPr="00511225">
              <w:rPr>
                <w:b w:val="0"/>
              </w:rPr>
              <w:t>3400</w:t>
            </w:r>
          </w:p>
        </w:tc>
        <w:tc>
          <w:tcPr>
            <w:tcW w:w="816" w:type="dxa"/>
            <w:shd w:val="clear" w:color="auto" w:fill="auto"/>
            <w:vAlign w:val="center"/>
          </w:tcPr>
          <w:p w14:paraId="7D6CA892" w14:textId="77777777" w:rsidR="00C25F2C" w:rsidRPr="00511225" w:rsidRDefault="00C25F2C" w:rsidP="004606D9">
            <w:pPr>
              <w:pStyle w:val="TAH"/>
              <w:rPr>
                <w:b w:val="0"/>
              </w:rPr>
            </w:pPr>
            <w:r w:rsidRPr="00511225">
              <w:rPr>
                <w:b w:val="0"/>
              </w:rPr>
              <w:t>n3</w:t>
            </w:r>
          </w:p>
        </w:tc>
        <w:tc>
          <w:tcPr>
            <w:tcW w:w="1066" w:type="dxa"/>
            <w:shd w:val="clear" w:color="auto" w:fill="auto"/>
            <w:vAlign w:val="center"/>
          </w:tcPr>
          <w:p w14:paraId="4C8BEE09" w14:textId="77777777" w:rsidR="00C25F2C" w:rsidRPr="00511225" w:rsidRDefault="00C25F2C" w:rsidP="004606D9">
            <w:pPr>
              <w:pStyle w:val="TAH"/>
              <w:rPr>
                <w:b w:val="0"/>
              </w:rPr>
            </w:pPr>
            <w:r w:rsidRPr="00511225">
              <w:rPr>
                <w:b w:val="0"/>
              </w:rPr>
              <w:t>DL 1840</w:t>
            </w:r>
          </w:p>
        </w:tc>
        <w:tc>
          <w:tcPr>
            <w:tcW w:w="986" w:type="dxa"/>
            <w:shd w:val="clear" w:color="auto" w:fill="auto"/>
            <w:vAlign w:val="center"/>
          </w:tcPr>
          <w:p w14:paraId="2F37B8FF"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07C0CD6E"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0A95B0AF"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2BA7D423"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081FCC8" w14:textId="77777777" w:rsidR="00C25F2C" w:rsidRPr="00511225" w:rsidRDefault="00C25F2C" w:rsidP="004606D9">
            <w:pPr>
              <w:pStyle w:val="TAH"/>
              <w:rPr>
                <w:b w:val="0"/>
              </w:rPr>
            </w:pPr>
            <w:r w:rsidRPr="00511225">
              <w:rPr>
                <w:b w:val="0"/>
              </w:rPr>
              <w:t>Full RB</w:t>
            </w:r>
          </w:p>
        </w:tc>
        <w:tc>
          <w:tcPr>
            <w:tcW w:w="746" w:type="dxa"/>
            <w:shd w:val="clear" w:color="auto" w:fill="auto"/>
          </w:tcPr>
          <w:p w14:paraId="75CB7C17"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A646CBA"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9ABE47A" w14:textId="77777777" w:rsidR="00C25F2C" w:rsidRPr="00511225" w:rsidRDefault="00C25F2C" w:rsidP="004606D9">
            <w:pPr>
              <w:pStyle w:val="TAH"/>
              <w:rPr>
                <w:b w:val="0"/>
              </w:rPr>
            </w:pPr>
            <w:r w:rsidRPr="00511225">
              <w:rPr>
                <w:b w:val="0"/>
              </w:rPr>
              <w:t>REFSENS_CA_3</w:t>
            </w:r>
          </w:p>
        </w:tc>
      </w:tr>
      <w:tr w:rsidR="00C25F2C" w:rsidRPr="00511225" w14:paraId="766F40E6" w14:textId="77777777" w:rsidTr="004606D9">
        <w:tc>
          <w:tcPr>
            <w:tcW w:w="15302" w:type="dxa"/>
            <w:gridSpan w:val="17"/>
            <w:shd w:val="clear" w:color="auto" w:fill="auto"/>
            <w:vAlign w:val="center"/>
          </w:tcPr>
          <w:p w14:paraId="3E344607" w14:textId="77777777" w:rsidR="00C25F2C" w:rsidRPr="00511225" w:rsidRDefault="00C25F2C" w:rsidP="004606D9">
            <w:pPr>
              <w:pStyle w:val="TAH"/>
              <w:rPr>
                <w:b w:val="0"/>
              </w:rPr>
            </w:pPr>
            <w:r w:rsidRPr="00511225">
              <w:t>Default Test Settings for a DL_n3A-n41A-n77A_UL_n3A-n77A Configuration (Inter-band)</w:t>
            </w:r>
          </w:p>
        </w:tc>
      </w:tr>
      <w:tr w:rsidR="00C25F2C" w:rsidRPr="00511225" w14:paraId="6CC169B7" w14:textId="77777777" w:rsidTr="004606D9">
        <w:tc>
          <w:tcPr>
            <w:tcW w:w="396" w:type="dxa"/>
            <w:shd w:val="clear" w:color="auto" w:fill="auto"/>
            <w:vAlign w:val="center"/>
          </w:tcPr>
          <w:p w14:paraId="2519A6E6"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64249C65" w14:textId="77777777" w:rsidR="00C25F2C" w:rsidRPr="00511225" w:rsidRDefault="00C25F2C" w:rsidP="004606D9">
            <w:pPr>
              <w:pStyle w:val="TAC"/>
              <w:rPr>
                <w:b/>
              </w:rPr>
            </w:pPr>
            <w:r w:rsidRPr="00511225">
              <w:t>n3</w:t>
            </w:r>
          </w:p>
        </w:tc>
        <w:tc>
          <w:tcPr>
            <w:tcW w:w="816" w:type="dxa"/>
            <w:shd w:val="clear" w:color="auto" w:fill="auto"/>
            <w:vAlign w:val="center"/>
          </w:tcPr>
          <w:p w14:paraId="6B90BC89" w14:textId="77777777" w:rsidR="00C25F2C" w:rsidRPr="00511225" w:rsidRDefault="00C25F2C" w:rsidP="004606D9">
            <w:pPr>
              <w:pStyle w:val="TAH"/>
              <w:rPr>
                <w:b w:val="0"/>
              </w:rPr>
            </w:pPr>
            <w:r w:rsidRPr="00511225">
              <w:rPr>
                <w:b w:val="0"/>
              </w:rPr>
              <w:t>UL 1720/ DL 1815</w:t>
            </w:r>
          </w:p>
        </w:tc>
        <w:tc>
          <w:tcPr>
            <w:tcW w:w="716" w:type="dxa"/>
            <w:shd w:val="clear" w:color="auto" w:fill="auto"/>
            <w:vAlign w:val="center"/>
          </w:tcPr>
          <w:p w14:paraId="2A9DB88D" w14:textId="77777777" w:rsidR="00C25F2C" w:rsidRPr="00511225" w:rsidRDefault="00C25F2C" w:rsidP="004606D9">
            <w:pPr>
              <w:pStyle w:val="TAH"/>
              <w:rPr>
                <w:b w:val="0"/>
              </w:rPr>
            </w:pPr>
            <w:r w:rsidRPr="00511225">
              <w:rPr>
                <w:b w:val="0"/>
              </w:rPr>
              <w:t>n77</w:t>
            </w:r>
          </w:p>
        </w:tc>
        <w:tc>
          <w:tcPr>
            <w:tcW w:w="846" w:type="dxa"/>
            <w:shd w:val="clear" w:color="auto" w:fill="auto"/>
            <w:vAlign w:val="center"/>
          </w:tcPr>
          <w:p w14:paraId="7FBDB889" w14:textId="77777777" w:rsidR="00C25F2C" w:rsidRPr="00511225" w:rsidRDefault="00C25F2C" w:rsidP="004606D9">
            <w:pPr>
              <w:pStyle w:val="TAH"/>
              <w:rPr>
                <w:b w:val="0"/>
              </w:rPr>
            </w:pPr>
            <w:r w:rsidRPr="00511225">
              <w:rPr>
                <w:b w:val="0"/>
              </w:rPr>
              <w:t>3900</w:t>
            </w:r>
          </w:p>
        </w:tc>
        <w:tc>
          <w:tcPr>
            <w:tcW w:w="816" w:type="dxa"/>
            <w:shd w:val="clear" w:color="auto" w:fill="auto"/>
            <w:vAlign w:val="center"/>
          </w:tcPr>
          <w:p w14:paraId="2C5D4C44" w14:textId="77777777" w:rsidR="00C25F2C" w:rsidRPr="00511225" w:rsidRDefault="00C25F2C" w:rsidP="004606D9">
            <w:pPr>
              <w:pStyle w:val="TAH"/>
              <w:rPr>
                <w:b w:val="0"/>
              </w:rPr>
            </w:pPr>
            <w:r w:rsidRPr="00511225">
              <w:rPr>
                <w:b w:val="0"/>
              </w:rPr>
              <w:t>n41</w:t>
            </w:r>
          </w:p>
        </w:tc>
        <w:tc>
          <w:tcPr>
            <w:tcW w:w="1066" w:type="dxa"/>
            <w:shd w:val="clear" w:color="auto" w:fill="auto"/>
            <w:vAlign w:val="center"/>
          </w:tcPr>
          <w:p w14:paraId="1243A725" w14:textId="77777777" w:rsidR="00C25F2C" w:rsidRPr="00511225" w:rsidRDefault="00C25F2C" w:rsidP="004606D9">
            <w:pPr>
              <w:pStyle w:val="TAH"/>
              <w:rPr>
                <w:b w:val="0"/>
              </w:rPr>
            </w:pPr>
            <w:r w:rsidRPr="00511225">
              <w:rPr>
                <w:b w:val="0"/>
              </w:rPr>
              <w:t>2640</w:t>
            </w:r>
          </w:p>
        </w:tc>
        <w:tc>
          <w:tcPr>
            <w:tcW w:w="986" w:type="dxa"/>
            <w:shd w:val="clear" w:color="auto" w:fill="auto"/>
            <w:vAlign w:val="center"/>
          </w:tcPr>
          <w:p w14:paraId="486FF322"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09CF3E24"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6E8F95EF"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1577EE22"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34F74F04" w14:textId="77777777" w:rsidR="00C25F2C" w:rsidRPr="00511225" w:rsidRDefault="00C25F2C" w:rsidP="004606D9">
            <w:pPr>
              <w:pStyle w:val="TAH"/>
              <w:rPr>
                <w:b w:val="0"/>
              </w:rPr>
            </w:pPr>
            <w:r w:rsidRPr="00511225">
              <w:rPr>
                <w:b w:val="0"/>
              </w:rPr>
              <w:t>Full RB</w:t>
            </w:r>
          </w:p>
        </w:tc>
        <w:tc>
          <w:tcPr>
            <w:tcW w:w="746" w:type="dxa"/>
            <w:shd w:val="clear" w:color="auto" w:fill="auto"/>
          </w:tcPr>
          <w:p w14:paraId="0E9F1CEE"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9258D16"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0A2486F" w14:textId="77777777" w:rsidR="00C25F2C" w:rsidRPr="00511225" w:rsidRDefault="00C25F2C" w:rsidP="004606D9">
            <w:pPr>
              <w:pStyle w:val="TAH"/>
              <w:rPr>
                <w:b w:val="0"/>
              </w:rPr>
            </w:pPr>
            <w:r w:rsidRPr="00511225">
              <w:rPr>
                <w:b w:val="0"/>
              </w:rPr>
              <w:t>REFSENS_CA_3</w:t>
            </w:r>
          </w:p>
        </w:tc>
      </w:tr>
      <w:tr w:rsidR="00C25F2C" w:rsidRPr="00511225" w14:paraId="7EDCDCAB" w14:textId="77777777" w:rsidTr="004606D9">
        <w:tc>
          <w:tcPr>
            <w:tcW w:w="15302" w:type="dxa"/>
            <w:gridSpan w:val="17"/>
            <w:shd w:val="clear" w:color="auto" w:fill="auto"/>
            <w:vAlign w:val="center"/>
          </w:tcPr>
          <w:p w14:paraId="530195CE" w14:textId="77777777" w:rsidR="00C25F2C" w:rsidRPr="00511225" w:rsidRDefault="00C25F2C" w:rsidP="004606D9">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C25F2C" w:rsidRPr="00511225" w14:paraId="6468F05A" w14:textId="77777777" w:rsidTr="004606D9">
        <w:tc>
          <w:tcPr>
            <w:tcW w:w="396" w:type="dxa"/>
            <w:shd w:val="clear" w:color="auto" w:fill="auto"/>
            <w:vAlign w:val="center"/>
          </w:tcPr>
          <w:p w14:paraId="7A0A8E58" w14:textId="77777777" w:rsidR="00C25F2C" w:rsidRPr="00511225" w:rsidRDefault="00C25F2C" w:rsidP="004606D9">
            <w:pPr>
              <w:pStyle w:val="TAC"/>
              <w:ind w:left="284" w:hanging="284"/>
              <w:rPr>
                <w:lang w:eastAsia="zh-CN"/>
              </w:rPr>
            </w:pPr>
            <w:r w:rsidRPr="00511225">
              <w:rPr>
                <w:lang w:eastAsia="zh-CN"/>
              </w:rPr>
              <w:lastRenderedPageBreak/>
              <w:t>1</w:t>
            </w:r>
          </w:p>
        </w:tc>
        <w:tc>
          <w:tcPr>
            <w:tcW w:w="666" w:type="dxa"/>
            <w:shd w:val="clear" w:color="auto" w:fill="auto"/>
            <w:vAlign w:val="center"/>
          </w:tcPr>
          <w:p w14:paraId="0203BA7D" w14:textId="77777777" w:rsidR="00C25F2C" w:rsidRPr="00511225" w:rsidRDefault="00C25F2C" w:rsidP="004606D9">
            <w:pPr>
              <w:pStyle w:val="TAC"/>
              <w:ind w:left="284" w:hanging="284"/>
            </w:pPr>
            <w:r w:rsidRPr="00511225">
              <w:rPr>
                <w:lang w:eastAsia="zh-CN"/>
              </w:rPr>
              <w:t>n5</w:t>
            </w:r>
          </w:p>
        </w:tc>
        <w:tc>
          <w:tcPr>
            <w:tcW w:w="816" w:type="dxa"/>
            <w:shd w:val="clear" w:color="auto" w:fill="auto"/>
            <w:vAlign w:val="center"/>
          </w:tcPr>
          <w:p w14:paraId="6415EBE7" w14:textId="77777777" w:rsidR="00C25F2C" w:rsidRPr="00511225" w:rsidRDefault="00C25F2C" w:rsidP="004606D9">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shd w:val="clear" w:color="auto" w:fill="auto"/>
            <w:vAlign w:val="center"/>
          </w:tcPr>
          <w:p w14:paraId="3807FA5A" w14:textId="77777777" w:rsidR="00C25F2C" w:rsidRPr="00511225" w:rsidRDefault="00C25F2C" w:rsidP="004606D9">
            <w:pPr>
              <w:pStyle w:val="TAH"/>
              <w:ind w:left="284" w:hanging="284"/>
              <w:rPr>
                <w:b w:val="0"/>
              </w:rPr>
            </w:pPr>
            <w:r>
              <w:rPr>
                <w:b w:val="0"/>
                <w:lang w:eastAsia="zh-CN"/>
              </w:rPr>
              <w:t>n30</w:t>
            </w:r>
          </w:p>
        </w:tc>
        <w:tc>
          <w:tcPr>
            <w:tcW w:w="846" w:type="dxa"/>
            <w:shd w:val="clear" w:color="auto" w:fill="auto"/>
            <w:vAlign w:val="center"/>
          </w:tcPr>
          <w:p w14:paraId="251C1BB9" w14:textId="77777777" w:rsidR="00C25F2C" w:rsidRPr="00511225" w:rsidRDefault="00C25F2C" w:rsidP="004606D9">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shd w:val="clear" w:color="auto" w:fill="auto"/>
            <w:vAlign w:val="center"/>
          </w:tcPr>
          <w:p w14:paraId="4260578E" w14:textId="77777777" w:rsidR="00C25F2C" w:rsidRPr="00511225" w:rsidRDefault="00C25F2C" w:rsidP="004606D9">
            <w:pPr>
              <w:pStyle w:val="TAH"/>
              <w:ind w:left="284" w:hanging="284"/>
              <w:rPr>
                <w:b w:val="0"/>
              </w:rPr>
            </w:pPr>
            <w:r w:rsidRPr="00511225">
              <w:rPr>
                <w:b w:val="0"/>
              </w:rPr>
              <w:t>n77</w:t>
            </w:r>
          </w:p>
        </w:tc>
        <w:tc>
          <w:tcPr>
            <w:tcW w:w="1066" w:type="dxa"/>
            <w:shd w:val="clear" w:color="auto" w:fill="auto"/>
            <w:vAlign w:val="center"/>
          </w:tcPr>
          <w:p w14:paraId="050BCA24" w14:textId="77777777" w:rsidR="00C25F2C" w:rsidRPr="00511225" w:rsidRDefault="00C25F2C" w:rsidP="004606D9">
            <w:pPr>
              <w:pStyle w:val="TAH"/>
              <w:ind w:left="284" w:hanging="284"/>
              <w:rPr>
                <w:b w:val="0"/>
              </w:rPr>
            </w:pPr>
            <w:r w:rsidRPr="00511225">
              <w:rPr>
                <w:b w:val="0"/>
                <w:lang w:eastAsia="zh-CN"/>
              </w:rPr>
              <w:t>DL 3</w:t>
            </w:r>
            <w:r>
              <w:rPr>
                <w:b w:val="0"/>
                <w:lang w:eastAsia="zh-CN"/>
              </w:rPr>
              <w:t>780</w:t>
            </w:r>
          </w:p>
        </w:tc>
        <w:tc>
          <w:tcPr>
            <w:tcW w:w="986" w:type="dxa"/>
            <w:shd w:val="clear" w:color="auto" w:fill="auto"/>
            <w:vAlign w:val="center"/>
          </w:tcPr>
          <w:p w14:paraId="30567B9B" w14:textId="77777777" w:rsidR="00C25F2C" w:rsidRPr="00511225" w:rsidRDefault="00C25F2C" w:rsidP="004606D9">
            <w:pPr>
              <w:pStyle w:val="TAH"/>
              <w:ind w:left="284" w:hanging="284"/>
              <w:rPr>
                <w:b w:val="0"/>
              </w:rPr>
            </w:pPr>
            <w:r w:rsidRPr="00511225">
              <w:rPr>
                <w:b w:val="0"/>
              </w:rPr>
              <w:t>5MHz</w:t>
            </w:r>
          </w:p>
        </w:tc>
        <w:tc>
          <w:tcPr>
            <w:tcW w:w="1056" w:type="dxa"/>
            <w:shd w:val="clear" w:color="auto" w:fill="auto"/>
            <w:vAlign w:val="center"/>
          </w:tcPr>
          <w:p w14:paraId="00D0A974" w14:textId="77777777" w:rsidR="00C25F2C" w:rsidRPr="00511225" w:rsidRDefault="00C25F2C" w:rsidP="004606D9">
            <w:pPr>
              <w:pStyle w:val="TAH"/>
              <w:ind w:left="284" w:hanging="284"/>
              <w:rPr>
                <w:b w:val="0"/>
              </w:rPr>
            </w:pPr>
            <w:r w:rsidRPr="00511225">
              <w:rPr>
                <w:b w:val="0"/>
              </w:rPr>
              <w:t>5Mhz</w:t>
            </w:r>
          </w:p>
        </w:tc>
        <w:tc>
          <w:tcPr>
            <w:tcW w:w="1226" w:type="dxa"/>
            <w:shd w:val="clear" w:color="auto" w:fill="auto"/>
            <w:vAlign w:val="center"/>
          </w:tcPr>
          <w:p w14:paraId="600166D5" w14:textId="77777777" w:rsidR="00C25F2C" w:rsidRPr="00511225" w:rsidRDefault="00C25F2C" w:rsidP="004606D9">
            <w:pPr>
              <w:pStyle w:val="TAH"/>
              <w:ind w:left="284" w:hanging="284"/>
              <w:rPr>
                <w:b w:val="0"/>
              </w:rPr>
            </w:pPr>
            <w:r w:rsidRPr="00511225">
              <w:rPr>
                <w:b w:val="0"/>
              </w:rPr>
              <w:t>10Mhz</w:t>
            </w:r>
          </w:p>
        </w:tc>
        <w:tc>
          <w:tcPr>
            <w:tcW w:w="746" w:type="dxa"/>
            <w:shd w:val="clear" w:color="auto" w:fill="auto"/>
            <w:vAlign w:val="center"/>
          </w:tcPr>
          <w:p w14:paraId="30D2F337"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7C95142" w14:textId="77777777" w:rsidR="00C25F2C" w:rsidRPr="00511225" w:rsidRDefault="00C25F2C" w:rsidP="004606D9">
            <w:pPr>
              <w:pStyle w:val="TAH"/>
              <w:ind w:left="284" w:hanging="284"/>
              <w:rPr>
                <w:b w:val="0"/>
              </w:rPr>
            </w:pPr>
            <w:r w:rsidRPr="00511225">
              <w:rPr>
                <w:b w:val="0"/>
              </w:rPr>
              <w:t>Full RB</w:t>
            </w:r>
          </w:p>
        </w:tc>
        <w:tc>
          <w:tcPr>
            <w:tcW w:w="746" w:type="dxa"/>
            <w:shd w:val="clear" w:color="auto" w:fill="auto"/>
          </w:tcPr>
          <w:p w14:paraId="713F275E"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ED62B8D" w14:textId="77777777" w:rsidR="00C25F2C" w:rsidRPr="00511225" w:rsidRDefault="00C25F2C" w:rsidP="004606D9">
            <w:pPr>
              <w:pStyle w:val="TAH"/>
              <w:ind w:left="284" w:hanging="284"/>
              <w:rPr>
                <w:b w:val="0"/>
              </w:rPr>
            </w:pPr>
            <w:r w:rsidRPr="00511225">
              <w:rPr>
                <w:b w:val="0"/>
              </w:rPr>
              <w:t>REFSENS_CA_3</w:t>
            </w:r>
          </w:p>
        </w:tc>
        <w:tc>
          <w:tcPr>
            <w:tcW w:w="1616" w:type="dxa"/>
            <w:shd w:val="clear" w:color="auto" w:fill="auto"/>
          </w:tcPr>
          <w:p w14:paraId="19517101" w14:textId="77777777" w:rsidR="00C25F2C" w:rsidRPr="00511225" w:rsidRDefault="00C25F2C" w:rsidP="004606D9">
            <w:pPr>
              <w:pStyle w:val="TAH"/>
              <w:ind w:left="284" w:hanging="284"/>
              <w:rPr>
                <w:b w:val="0"/>
              </w:rPr>
            </w:pPr>
            <w:r w:rsidRPr="00511225">
              <w:rPr>
                <w:b w:val="0"/>
              </w:rPr>
              <w:t>REFSENS_CA_3</w:t>
            </w:r>
          </w:p>
        </w:tc>
      </w:tr>
      <w:tr w:rsidR="00C25F2C" w:rsidRPr="00511225" w14:paraId="40F60ECC" w14:textId="77777777" w:rsidTr="004606D9">
        <w:tc>
          <w:tcPr>
            <w:tcW w:w="15302" w:type="dxa"/>
            <w:gridSpan w:val="17"/>
            <w:shd w:val="clear" w:color="auto" w:fill="auto"/>
            <w:vAlign w:val="center"/>
          </w:tcPr>
          <w:p w14:paraId="28D9A75B" w14:textId="77777777" w:rsidR="00C25F2C" w:rsidRPr="00511225" w:rsidRDefault="00C25F2C" w:rsidP="004606D9">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C25F2C" w:rsidRPr="00511225" w14:paraId="35B25455" w14:textId="77777777" w:rsidTr="004606D9">
        <w:tc>
          <w:tcPr>
            <w:tcW w:w="396" w:type="dxa"/>
            <w:shd w:val="clear" w:color="auto" w:fill="auto"/>
            <w:vAlign w:val="center"/>
          </w:tcPr>
          <w:p w14:paraId="3AA27F8D" w14:textId="77777777" w:rsidR="00C25F2C" w:rsidRPr="00511225" w:rsidRDefault="00C25F2C" w:rsidP="004606D9">
            <w:pPr>
              <w:pStyle w:val="TAC"/>
              <w:ind w:left="284" w:hanging="284"/>
              <w:rPr>
                <w:lang w:eastAsia="zh-CN"/>
              </w:rPr>
            </w:pPr>
            <w:r w:rsidRPr="00511225">
              <w:rPr>
                <w:lang w:eastAsia="zh-CN"/>
              </w:rPr>
              <w:t>1</w:t>
            </w:r>
          </w:p>
        </w:tc>
        <w:tc>
          <w:tcPr>
            <w:tcW w:w="666" w:type="dxa"/>
            <w:shd w:val="clear" w:color="auto" w:fill="auto"/>
            <w:vAlign w:val="center"/>
          </w:tcPr>
          <w:p w14:paraId="07041D17" w14:textId="77777777" w:rsidR="00C25F2C" w:rsidRPr="00511225" w:rsidRDefault="00C25F2C" w:rsidP="004606D9">
            <w:pPr>
              <w:pStyle w:val="TAC"/>
              <w:ind w:left="284" w:hanging="284"/>
              <w:rPr>
                <w:lang w:eastAsia="zh-CN"/>
              </w:rPr>
            </w:pPr>
            <w:r w:rsidRPr="00511225">
              <w:rPr>
                <w:lang w:eastAsia="zh-CN"/>
              </w:rPr>
              <w:t>n5</w:t>
            </w:r>
          </w:p>
        </w:tc>
        <w:tc>
          <w:tcPr>
            <w:tcW w:w="816" w:type="dxa"/>
            <w:shd w:val="clear" w:color="auto" w:fill="auto"/>
            <w:vAlign w:val="center"/>
          </w:tcPr>
          <w:p w14:paraId="43DCBF2A" w14:textId="77777777" w:rsidR="00C25F2C" w:rsidRPr="00511225" w:rsidRDefault="00C25F2C" w:rsidP="004606D9">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shd w:val="clear" w:color="auto" w:fill="auto"/>
            <w:vAlign w:val="center"/>
          </w:tcPr>
          <w:p w14:paraId="069E96DD" w14:textId="77777777" w:rsidR="00C25F2C" w:rsidRPr="00511225" w:rsidRDefault="00C25F2C" w:rsidP="004606D9">
            <w:pPr>
              <w:pStyle w:val="TAH"/>
              <w:ind w:left="284" w:hanging="284"/>
              <w:rPr>
                <w:b w:val="0"/>
                <w:lang w:eastAsia="zh-CN"/>
              </w:rPr>
            </w:pPr>
            <w:r w:rsidRPr="00511225">
              <w:rPr>
                <w:b w:val="0"/>
              </w:rPr>
              <w:t>n77</w:t>
            </w:r>
          </w:p>
        </w:tc>
        <w:tc>
          <w:tcPr>
            <w:tcW w:w="846" w:type="dxa"/>
            <w:shd w:val="clear" w:color="auto" w:fill="auto"/>
            <w:vAlign w:val="center"/>
          </w:tcPr>
          <w:p w14:paraId="0D0E3F48" w14:textId="77777777" w:rsidR="00C25F2C" w:rsidRPr="00511225" w:rsidRDefault="00C25F2C" w:rsidP="004606D9">
            <w:pPr>
              <w:pStyle w:val="TAH"/>
              <w:rPr>
                <w:b w:val="0"/>
              </w:rPr>
            </w:pPr>
            <w:r>
              <w:rPr>
                <w:b w:val="0"/>
              </w:rPr>
              <w:t>4025</w:t>
            </w:r>
          </w:p>
        </w:tc>
        <w:tc>
          <w:tcPr>
            <w:tcW w:w="816" w:type="dxa"/>
            <w:shd w:val="clear" w:color="auto" w:fill="auto"/>
            <w:vAlign w:val="center"/>
          </w:tcPr>
          <w:p w14:paraId="769E59F6" w14:textId="77777777" w:rsidR="00C25F2C" w:rsidRPr="00511225" w:rsidRDefault="00C25F2C" w:rsidP="004606D9">
            <w:pPr>
              <w:pStyle w:val="TAH"/>
              <w:rPr>
                <w:b w:val="0"/>
              </w:rPr>
            </w:pPr>
            <w:r>
              <w:rPr>
                <w:b w:val="0"/>
                <w:lang w:eastAsia="zh-CN"/>
              </w:rPr>
              <w:t>n30</w:t>
            </w:r>
          </w:p>
        </w:tc>
        <w:tc>
          <w:tcPr>
            <w:tcW w:w="1066" w:type="dxa"/>
            <w:shd w:val="clear" w:color="auto" w:fill="auto"/>
            <w:vAlign w:val="center"/>
          </w:tcPr>
          <w:p w14:paraId="33EE2409" w14:textId="77777777" w:rsidR="00C25F2C" w:rsidRPr="00511225" w:rsidRDefault="00C25F2C" w:rsidP="004606D9">
            <w:pPr>
              <w:pStyle w:val="TAH"/>
              <w:rPr>
                <w:b w:val="0"/>
              </w:rPr>
            </w:pPr>
            <w:r w:rsidRPr="00511225">
              <w:rPr>
                <w:b w:val="0"/>
              </w:rPr>
              <w:t xml:space="preserve">DL </w:t>
            </w:r>
            <w:r>
              <w:rPr>
                <w:b w:val="0"/>
              </w:rPr>
              <w:t>2355</w:t>
            </w:r>
          </w:p>
        </w:tc>
        <w:tc>
          <w:tcPr>
            <w:tcW w:w="986" w:type="dxa"/>
            <w:shd w:val="clear" w:color="auto" w:fill="auto"/>
            <w:vAlign w:val="center"/>
          </w:tcPr>
          <w:p w14:paraId="51E935E0" w14:textId="77777777" w:rsidR="00C25F2C" w:rsidRPr="00511225" w:rsidRDefault="00C25F2C" w:rsidP="004606D9">
            <w:pPr>
              <w:pStyle w:val="TAH"/>
              <w:ind w:left="284" w:hanging="284"/>
              <w:rPr>
                <w:b w:val="0"/>
                <w:lang w:eastAsia="zh-CN"/>
              </w:rPr>
            </w:pPr>
            <w:r w:rsidRPr="00511225">
              <w:rPr>
                <w:b w:val="0"/>
                <w:lang w:eastAsia="zh-CN"/>
              </w:rPr>
              <w:t>5MHz</w:t>
            </w:r>
          </w:p>
        </w:tc>
        <w:tc>
          <w:tcPr>
            <w:tcW w:w="1056" w:type="dxa"/>
            <w:shd w:val="clear" w:color="auto" w:fill="auto"/>
            <w:vAlign w:val="center"/>
          </w:tcPr>
          <w:p w14:paraId="7AC4AC96" w14:textId="77777777" w:rsidR="00C25F2C" w:rsidRPr="00511225" w:rsidRDefault="00C25F2C" w:rsidP="004606D9">
            <w:pPr>
              <w:pStyle w:val="TAH"/>
              <w:ind w:left="284" w:hanging="284"/>
              <w:rPr>
                <w:b w:val="0"/>
                <w:lang w:eastAsia="zh-CN"/>
              </w:rPr>
            </w:pPr>
            <w:r>
              <w:rPr>
                <w:b w:val="0"/>
                <w:lang w:eastAsia="zh-CN"/>
              </w:rPr>
              <w:t>10</w:t>
            </w:r>
            <w:r w:rsidRPr="00511225">
              <w:rPr>
                <w:b w:val="0"/>
                <w:lang w:eastAsia="zh-CN"/>
              </w:rPr>
              <w:t>Mhz</w:t>
            </w:r>
          </w:p>
        </w:tc>
        <w:tc>
          <w:tcPr>
            <w:tcW w:w="1226" w:type="dxa"/>
            <w:shd w:val="clear" w:color="auto" w:fill="auto"/>
            <w:vAlign w:val="center"/>
          </w:tcPr>
          <w:p w14:paraId="661DEB01" w14:textId="77777777" w:rsidR="00C25F2C" w:rsidRPr="00511225" w:rsidRDefault="00C25F2C" w:rsidP="004606D9">
            <w:pPr>
              <w:pStyle w:val="TAH"/>
              <w:rPr>
                <w:b w:val="0"/>
              </w:rPr>
            </w:pPr>
            <w:r>
              <w:rPr>
                <w:b w:val="0"/>
              </w:rPr>
              <w:t>5</w:t>
            </w:r>
            <w:r w:rsidRPr="00511225">
              <w:rPr>
                <w:b w:val="0"/>
              </w:rPr>
              <w:t>Mhz</w:t>
            </w:r>
          </w:p>
        </w:tc>
        <w:tc>
          <w:tcPr>
            <w:tcW w:w="746" w:type="dxa"/>
            <w:shd w:val="clear" w:color="auto" w:fill="auto"/>
            <w:vAlign w:val="center"/>
          </w:tcPr>
          <w:p w14:paraId="24CD7096"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7865018E" w14:textId="77777777" w:rsidR="00C25F2C" w:rsidRPr="00511225" w:rsidRDefault="00C25F2C" w:rsidP="004606D9">
            <w:pPr>
              <w:pStyle w:val="TAH"/>
              <w:rPr>
                <w:b w:val="0"/>
              </w:rPr>
            </w:pPr>
            <w:r w:rsidRPr="00511225">
              <w:rPr>
                <w:b w:val="0"/>
              </w:rPr>
              <w:t>Full RB</w:t>
            </w:r>
          </w:p>
        </w:tc>
        <w:tc>
          <w:tcPr>
            <w:tcW w:w="746" w:type="dxa"/>
            <w:shd w:val="clear" w:color="auto" w:fill="auto"/>
          </w:tcPr>
          <w:p w14:paraId="55F9A756" w14:textId="77777777" w:rsidR="00C25F2C" w:rsidRPr="00511225" w:rsidRDefault="00C25F2C" w:rsidP="004606D9">
            <w:pPr>
              <w:pStyle w:val="TAH"/>
              <w:rPr>
                <w:b w:val="0"/>
              </w:rPr>
            </w:pPr>
            <w:r w:rsidRPr="00511225">
              <w:rPr>
                <w:b w:val="0"/>
              </w:rPr>
              <w:t>CP-OFDM QPSK</w:t>
            </w:r>
          </w:p>
        </w:tc>
        <w:tc>
          <w:tcPr>
            <w:tcW w:w="1616" w:type="dxa"/>
            <w:shd w:val="clear" w:color="auto" w:fill="auto"/>
          </w:tcPr>
          <w:p w14:paraId="659566BB" w14:textId="77777777" w:rsidR="00C25F2C" w:rsidRPr="00511225" w:rsidRDefault="00C25F2C" w:rsidP="004606D9">
            <w:pPr>
              <w:pStyle w:val="TAH"/>
              <w:ind w:left="284" w:hanging="284"/>
              <w:rPr>
                <w:b w:val="0"/>
                <w:lang w:eastAsia="zh-CN"/>
              </w:rPr>
            </w:pPr>
            <w:r w:rsidRPr="00511225">
              <w:rPr>
                <w:b w:val="0"/>
                <w:lang w:eastAsia="zh-CN"/>
              </w:rPr>
              <w:t>REFSENS_CA_3</w:t>
            </w:r>
          </w:p>
        </w:tc>
        <w:tc>
          <w:tcPr>
            <w:tcW w:w="1616" w:type="dxa"/>
            <w:shd w:val="clear" w:color="auto" w:fill="auto"/>
          </w:tcPr>
          <w:p w14:paraId="2F9301A1" w14:textId="77777777" w:rsidR="00C25F2C" w:rsidRPr="00511225" w:rsidRDefault="00C25F2C" w:rsidP="004606D9">
            <w:pPr>
              <w:pStyle w:val="TAH"/>
              <w:ind w:left="284" w:hanging="284"/>
              <w:rPr>
                <w:b w:val="0"/>
                <w:lang w:eastAsia="zh-CN"/>
              </w:rPr>
            </w:pPr>
            <w:r w:rsidRPr="00511225">
              <w:rPr>
                <w:b w:val="0"/>
                <w:lang w:eastAsia="zh-CN"/>
              </w:rPr>
              <w:t>REFSENS_CA_3</w:t>
            </w:r>
          </w:p>
        </w:tc>
      </w:tr>
      <w:tr w:rsidR="00C25F2C" w:rsidRPr="00511225" w14:paraId="39FF9633" w14:textId="77777777" w:rsidTr="004606D9">
        <w:tc>
          <w:tcPr>
            <w:tcW w:w="15302" w:type="dxa"/>
            <w:gridSpan w:val="17"/>
            <w:shd w:val="clear" w:color="auto" w:fill="auto"/>
            <w:vAlign w:val="center"/>
          </w:tcPr>
          <w:p w14:paraId="155A085D" w14:textId="77777777" w:rsidR="00C25F2C" w:rsidRPr="00511225" w:rsidRDefault="00C25F2C" w:rsidP="004606D9">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C25F2C" w:rsidRPr="00511225" w14:paraId="44B691BC" w14:textId="77777777" w:rsidTr="004606D9">
        <w:tc>
          <w:tcPr>
            <w:tcW w:w="396" w:type="dxa"/>
            <w:shd w:val="clear" w:color="auto" w:fill="auto"/>
            <w:vAlign w:val="center"/>
          </w:tcPr>
          <w:p w14:paraId="1D320822" w14:textId="77777777" w:rsidR="00C25F2C" w:rsidRPr="00511225" w:rsidRDefault="00C25F2C" w:rsidP="004606D9">
            <w:pPr>
              <w:pStyle w:val="TAC"/>
              <w:ind w:left="284" w:hanging="284"/>
              <w:rPr>
                <w:lang w:eastAsia="zh-CN"/>
              </w:rPr>
            </w:pPr>
            <w:r>
              <w:rPr>
                <w:lang w:eastAsia="zh-CN"/>
              </w:rPr>
              <w:t>1</w:t>
            </w:r>
          </w:p>
        </w:tc>
        <w:tc>
          <w:tcPr>
            <w:tcW w:w="666" w:type="dxa"/>
            <w:shd w:val="clear" w:color="auto" w:fill="auto"/>
            <w:vAlign w:val="center"/>
          </w:tcPr>
          <w:p w14:paraId="236EBF85" w14:textId="77777777" w:rsidR="00C25F2C" w:rsidRPr="00511225" w:rsidRDefault="00C25F2C" w:rsidP="004606D9">
            <w:pPr>
              <w:pStyle w:val="TAC"/>
              <w:ind w:left="284" w:hanging="284"/>
            </w:pPr>
            <w:r>
              <w:rPr>
                <w:b/>
                <w:lang w:eastAsia="zh-CN"/>
              </w:rPr>
              <w:t>n30</w:t>
            </w:r>
          </w:p>
        </w:tc>
        <w:tc>
          <w:tcPr>
            <w:tcW w:w="816" w:type="dxa"/>
            <w:shd w:val="clear" w:color="auto" w:fill="auto"/>
            <w:vAlign w:val="center"/>
          </w:tcPr>
          <w:p w14:paraId="6AB60983" w14:textId="77777777" w:rsidR="00C25F2C" w:rsidRPr="00511225" w:rsidRDefault="00C25F2C" w:rsidP="004606D9">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shd w:val="clear" w:color="auto" w:fill="auto"/>
            <w:vAlign w:val="center"/>
          </w:tcPr>
          <w:p w14:paraId="6497C945" w14:textId="77777777" w:rsidR="00C25F2C" w:rsidRPr="00511225" w:rsidRDefault="00C25F2C" w:rsidP="004606D9">
            <w:pPr>
              <w:pStyle w:val="TAH"/>
              <w:ind w:left="284" w:hanging="284"/>
              <w:rPr>
                <w:b w:val="0"/>
              </w:rPr>
            </w:pPr>
            <w:r w:rsidRPr="00511225">
              <w:rPr>
                <w:b w:val="0"/>
              </w:rPr>
              <w:t>n77</w:t>
            </w:r>
          </w:p>
        </w:tc>
        <w:tc>
          <w:tcPr>
            <w:tcW w:w="846" w:type="dxa"/>
            <w:shd w:val="clear" w:color="auto" w:fill="auto"/>
            <w:vAlign w:val="center"/>
          </w:tcPr>
          <w:p w14:paraId="2E113E60" w14:textId="77777777" w:rsidR="00C25F2C" w:rsidRPr="00511225" w:rsidRDefault="00C25F2C" w:rsidP="004606D9">
            <w:pPr>
              <w:pStyle w:val="TAH"/>
              <w:rPr>
                <w:b w:val="0"/>
              </w:rPr>
            </w:pPr>
            <w:r>
              <w:rPr>
                <w:b w:val="0"/>
              </w:rPr>
              <w:t>3740</w:t>
            </w:r>
          </w:p>
        </w:tc>
        <w:tc>
          <w:tcPr>
            <w:tcW w:w="816" w:type="dxa"/>
            <w:shd w:val="clear" w:color="auto" w:fill="auto"/>
            <w:vAlign w:val="center"/>
          </w:tcPr>
          <w:p w14:paraId="6692A856" w14:textId="77777777" w:rsidR="00C25F2C" w:rsidRPr="00511225" w:rsidRDefault="00C25F2C" w:rsidP="004606D9">
            <w:pPr>
              <w:pStyle w:val="TAH"/>
              <w:ind w:left="284" w:hanging="284"/>
              <w:rPr>
                <w:b w:val="0"/>
              </w:rPr>
            </w:pPr>
            <w:r>
              <w:rPr>
                <w:b w:val="0"/>
                <w:lang w:eastAsia="zh-CN"/>
              </w:rPr>
              <w:t>n30</w:t>
            </w:r>
          </w:p>
        </w:tc>
        <w:tc>
          <w:tcPr>
            <w:tcW w:w="1066" w:type="dxa"/>
            <w:shd w:val="clear" w:color="auto" w:fill="auto"/>
            <w:vAlign w:val="center"/>
          </w:tcPr>
          <w:p w14:paraId="2350E5AD" w14:textId="77777777" w:rsidR="00C25F2C" w:rsidRPr="00511225" w:rsidRDefault="00C25F2C" w:rsidP="004606D9">
            <w:pPr>
              <w:pStyle w:val="TAH"/>
              <w:rPr>
                <w:b w:val="0"/>
              </w:rPr>
            </w:pPr>
            <w:r w:rsidRPr="00511225">
              <w:rPr>
                <w:b w:val="0"/>
              </w:rPr>
              <w:t xml:space="preserve">DL </w:t>
            </w:r>
            <w:r>
              <w:rPr>
                <w:b w:val="0"/>
              </w:rPr>
              <w:t>880</w:t>
            </w:r>
          </w:p>
        </w:tc>
        <w:tc>
          <w:tcPr>
            <w:tcW w:w="986" w:type="dxa"/>
            <w:shd w:val="clear" w:color="auto" w:fill="auto"/>
            <w:vAlign w:val="center"/>
          </w:tcPr>
          <w:p w14:paraId="7187F00B" w14:textId="77777777" w:rsidR="00C25F2C" w:rsidRPr="00511225" w:rsidRDefault="00C25F2C" w:rsidP="004606D9">
            <w:pPr>
              <w:pStyle w:val="TAH"/>
              <w:ind w:left="284" w:hanging="284"/>
              <w:rPr>
                <w:b w:val="0"/>
              </w:rPr>
            </w:pPr>
            <w:r w:rsidRPr="00511225">
              <w:rPr>
                <w:b w:val="0"/>
                <w:lang w:eastAsia="zh-CN"/>
              </w:rPr>
              <w:t>5MHz</w:t>
            </w:r>
          </w:p>
        </w:tc>
        <w:tc>
          <w:tcPr>
            <w:tcW w:w="1056" w:type="dxa"/>
            <w:shd w:val="clear" w:color="auto" w:fill="auto"/>
            <w:vAlign w:val="center"/>
          </w:tcPr>
          <w:p w14:paraId="0710B9CE" w14:textId="77777777" w:rsidR="00C25F2C" w:rsidRPr="00511225" w:rsidRDefault="00C25F2C" w:rsidP="004606D9">
            <w:pPr>
              <w:pStyle w:val="TAH"/>
              <w:ind w:left="284" w:hanging="284"/>
              <w:rPr>
                <w:b w:val="0"/>
              </w:rPr>
            </w:pPr>
            <w:r>
              <w:rPr>
                <w:b w:val="0"/>
                <w:lang w:eastAsia="zh-CN"/>
              </w:rPr>
              <w:t>10</w:t>
            </w:r>
            <w:r w:rsidRPr="00511225">
              <w:rPr>
                <w:b w:val="0"/>
                <w:lang w:eastAsia="zh-CN"/>
              </w:rPr>
              <w:t>Mhz</w:t>
            </w:r>
          </w:p>
        </w:tc>
        <w:tc>
          <w:tcPr>
            <w:tcW w:w="1226" w:type="dxa"/>
            <w:shd w:val="clear" w:color="auto" w:fill="auto"/>
            <w:vAlign w:val="center"/>
          </w:tcPr>
          <w:p w14:paraId="27B4C537" w14:textId="77777777" w:rsidR="00C25F2C" w:rsidRPr="00511225" w:rsidRDefault="00C25F2C" w:rsidP="004606D9">
            <w:pPr>
              <w:pStyle w:val="TAH"/>
              <w:ind w:left="284" w:hanging="284"/>
              <w:rPr>
                <w:b w:val="0"/>
              </w:rPr>
            </w:pPr>
            <w:r>
              <w:rPr>
                <w:b w:val="0"/>
              </w:rPr>
              <w:t>5</w:t>
            </w:r>
            <w:r w:rsidRPr="00511225">
              <w:rPr>
                <w:b w:val="0"/>
              </w:rPr>
              <w:t>Mhz</w:t>
            </w:r>
          </w:p>
        </w:tc>
        <w:tc>
          <w:tcPr>
            <w:tcW w:w="746" w:type="dxa"/>
            <w:shd w:val="clear" w:color="auto" w:fill="auto"/>
            <w:vAlign w:val="center"/>
          </w:tcPr>
          <w:p w14:paraId="5CFE9D5B"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EE785C0" w14:textId="77777777" w:rsidR="00C25F2C" w:rsidRPr="00511225" w:rsidRDefault="00C25F2C" w:rsidP="004606D9">
            <w:pPr>
              <w:pStyle w:val="TAH"/>
              <w:ind w:left="284" w:hanging="284"/>
              <w:rPr>
                <w:b w:val="0"/>
              </w:rPr>
            </w:pPr>
            <w:r w:rsidRPr="00511225">
              <w:rPr>
                <w:b w:val="0"/>
              </w:rPr>
              <w:t>Full RB</w:t>
            </w:r>
          </w:p>
        </w:tc>
        <w:tc>
          <w:tcPr>
            <w:tcW w:w="746" w:type="dxa"/>
            <w:shd w:val="clear" w:color="auto" w:fill="auto"/>
          </w:tcPr>
          <w:p w14:paraId="0302DA7D" w14:textId="77777777" w:rsidR="00C25F2C" w:rsidRPr="00511225" w:rsidRDefault="00C25F2C" w:rsidP="004606D9">
            <w:pPr>
              <w:pStyle w:val="TAH"/>
              <w:rPr>
                <w:b w:val="0"/>
              </w:rPr>
            </w:pPr>
            <w:r w:rsidRPr="00511225">
              <w:rPr>
                <w:b w:val="0"/>
              </w:rPr>
              <w:t>CP-OFDM QPSK</w:t>
            </w:r>
          </w:p>
        </w:tc>
        <w:tc>
          <w:tcPr>
            <w:tcW w:w="1616" w:type="dxa"/>
            <w:shd w:val="clear" w:color="auto" w:fill="auto"/>
          </w:tcPr>
          <w:p w14:paraId="1F84A8AE" w14:textId="77777777" w:rsidR="00C25F2C" w:rsidRPr="00511225" w:rsidRDefault="00C25F2C" w:rsidP="004606D9">
            <w:pPr>
              <w:pStyle w:val="TAH"/>
              <w:ind w:left="284" w:hanging="284"/>
              <w:rPr>
                <w:b w:val="0"/>
              </w:rPr>
            </w:pPr>
            <w:r w:rsidRPr="00511225">
              <w:rPr>
                <w:b w:val="0"/>
                <w:lang w:eastAsia="zh-CN"/>
              </w:rPr>
              <w:t>REFSENS_CA_3</w:t>
            </w:r>
          </w:p>
        </w:tc>
        <w:tc>
          <w:tcPr>
            <w:tcW w:w="1616" w:type="dxa"/>
            <w:shd w:val="clear" w:color="auto" w:fill="auto"/>
          </w:tcPr>
          <w:p w14:paraId="3F47E8B1" w14:textId="77777777" w:rsidR="00C25F2C" w:rsidRPr="00511225" w:rsidRDefault="00C25F2C" w:rsidP="004606D9">
            <w:pPr>
              <w:pStyle w:val="TAH"/>
              <w:ind w:left="284" w:hanging="284"/>
              <w:rPr>
                <w:b w:val="0"/>
              </w:rPr>
            </w:pPr>
            <w:r w:rsidRPr="00511225">
              <w:rPr>
                <w:b w:val="0"/>
                <w:lang w:eastAsia="zh-CN"/>
              </w:rPr>
              <w:t>REFSENS_CA_3</w:t>
            </w:r>
          </w:p>
        </w:tc>
      </w:tr>
      <w:tr w:rsidR="00C25F2C" w:rsidRPr="00511225" w14:paraId="7DFF77D4" w14:textId="77777777" w:rsidTr="004606D9">
        <w:tc>
          <w:tcPr>
            <w:tcW w:w="15302" w:type="dxa"/>
            <w:gridSpan w:val="17"/>
            <w:shd w:val="clear" w:color="auto" w:fill="auto"/>
          </w:tcPr>
          <w:p w14:paraId="2B01C56C" w14:textId="77777777" w:rsidR="00C25F2C" w:rsidRPr="00511225" w:rsidRDefault="00C25F2C" w:rsidP="004606D9">
            <w:pPr>
              <w:pStyle w:val="TAH"/>
            </w:pPr>
            <w:r w:rsidRPr="00511225">
              <w:t>Default Test Settings for a DL_n5A-n48A-n66A_UL_n5A-n66A Configuration (Inter-band)</w:t>
            </w:r>
          </w:p>
        </w:tc>
      </w:tr>
      <w:tr w:rsidR="00C25F2C" w:rsidRPr="00511225" w14:paraId="1B8664C3" w14:textId="77777777" w:rsidTr="004606D9">
        <w:tc>
          <w:tcPr>
            <w:tcW w:w="396" w:type="dxa"/>
            <w:shd w:val="clear" w:color="auto" w:fill="auto"/>
            <w:vAlign w:val="center"/>
          </w:tcPr>
          <w:p w14:paraId="4CA4F7AD" w14:textId="77777777" w:rsidR="00C25F2C" w:rsidRPr="00511225" w:rsidRDefault="00C25F2C" w:rsidP="004606D9">
            <w:pPr>
              <w:pStyle w:val="TAC"/>
            </w:pPr>
            <w:r w:rsidRPr="00511225">
              <w:rPr>
                <w:lang w:eastAsia="zh-CN"/>
              </w:rPr>
              <w:t>1</w:t>
            </w:r>
          </w:p>
        </w:tc>
        <w:tc>
          <w:tcPr>
            <w:tcW w:w="666" w:type="dxa"/>
            <w:shd w:val="clear" w:color="auto" w:fill="auto"/>
            <w:vAlign w:val="center"/>
          </w:tcPr>
          <w:p w14:paraId="6FBE84D5" w14:textId="77777777" w:rsidR="00C25F2C" w:rsidRPr="00511225" w:rsidRDefault="00C25F2C" w:rsidP="004606D9">
            <w:pPr>
              <w:pStyle w:val="TAH"/>
              <w:rPr>
                <w:lang w:eastAsia="zh-CN"/>
              </w:rPr>
            </w:pPr>
            <w:r w:rsidRPr="00511225">
              <w:rPr>
                <w:b w:val="0"/>
                <w:lang w:eastAsia="zh-CN"/>
              </w:rPr>
              <w:t>n5</w:t>
            </w:r>
          </w:p>
        </w:tc>
        <w:tc>
          <w:tcPr>
            <w:tcW w:w="816" w:type="dxa"/>
            <w:shd w:val="clear" w:color="auto" w:fill="auto"/>
            <w:vAlign w:val="center"/>
          </w:tcPr>
          <w:p w14:paraId="7AFAC92D" w14:textId="77777777" w:rsidR="00C25F2C" w:rsidRPr="00511225" w:rsidRDefault="00C25F2C" w:rsidP="004606D9">
            <w:pPr>
              <w:pStyle w:val="TAH"/>
              <w:rPr>
                <w:lang w:eastAsia="zh-CN"/>
              </w:rPr>
            </w:pPr>
            <w:r w:rsidRPr="00511225">
              <w:rPr>
                <w:b w:val="0"/>
                <w:lang w:eastAsia="zh-CN"/>
              </w:rPr>
              <w:t>UL 829/ DL 874</w:t>
            </w:r>
          </w:p>
        </w:tc>
        <w:tc>
          <w:tcPr>
            <w:tcW w:w="716" w:type="dxa"/>
            <w:shd w:val="clear" w:color="auto" w:fill="auto"/>
            <w:vAlign w:val="center"/>
          </w:tcPr>
          <w:p w14:paraId="0204AF79" w14:textId="77777777" w:rsidR="00C25F2C" w:rsidRPr="00511225" w:rsidRDefault="00C25F2C" w:rsidP="004606D9">
            <w:pPr>
              <w:pStyle w:val="TAH"/>
              <w:rPr>
                <w:lang w:eastAsia="zh-CN"/>
              </w:rPr>
            </w:pPr>
            <w:r w:rsidRPr="00511225">
              <w:rPr>
                <w:b w:val="0"/>
                <w:lang w:eastAsia="zh-CN"/>
              </w:rPr>
              <w:t>n66</w:t>
            </w:r>
          </w:p>
        </w:tc>
        <w:tc>
          <w:tcPr>
            <w:tcW w:w="846" w:type="dxa"/>
            <w:shd w:val="clear" w:color="auto" w:fill="auto"/>
            <w:vAlign w:val="center"/>
          </w:tcPr>
          <w:p w14:paraId="08CC6CA2" w14:textId="77777777" w:rsidR="00C25F2C" w:rsidRPr="00511225" w:rsidRDefault="00C25F2C" w:rsidP="004606D9">
            <w:pPr>
              <w:pStyle w:val="TAH"/>
              <w:rPr>
                <w:lang w:eastAsia="zh-CN"/>
              </w:rPr>
            </w:pPr>
            <w:r w:rsidRPr="00511225">
              <w:rPr>
                <w:b w:val="0"/>
                <w:lang w:eastAsia="zh-CN"/>
              </w:rPr>
              <w:t>UL 1760/ DL 2160</w:t>
            </w:r>
          </w:p>
        </w:tc>
        <w:tc>
          <w:tcPr>
            <w:tcW w:w="816" w:type="dxa"/>
            <w:shd w:val="clear" w:color="auto" w:fill="auto"/>
            <w:vAlign w:val="center"/>
          </w:tcPr>
          <w:p w14:paraId="257034C2" w14:textId="77777777" w:rsidR="00C25F2C" w:rsidRPr="00511225" w:rsidRDefault="00C25F2C" w:rsidP="004606D9">
            <w:pPr>
              <w:pStyle w:val="TAH"/>
              <w:rPr>
                <w:lang w:eastAsia="zh-CN"/>
              </w:rPr>
            </w:pPr>
            <w:r w:rsidRPr="00511225">
              <w:rPr>
                <w:b w:val="0"/>
                <w:lang w:eastAsia="zh-CN"/>
              </w:rPr>
              <w:t>n48</w:t>
            </w:r>
          </w:p>
        </w:tc>
        <w:tc>
          <w:tcPr>
            <w:tcW w:w="1066" w:type="dxa"/>
            <w:shd w:val="clear" w:color="auto" w:fill="auto"/>
            <w:vAlign w:val="center"/>
          </w:tcPr>
          <w:p w14:paraId="5CA4BFE5" w14:textId="77777777" w:rsidR="00C25F2C" w:rsidRPr="00511225" w:rsidRDefault="00C25F2C" w:rsidP="004606D9">
            <w:pPr>
              <w:pStyle w:val="TAH"/>
              <w:rPr>
                <w:lang w:eastAsia="zh-CN"/>
              </w:rPr>
            </w:pPr>
            <w:r w:rsidRPr="00511225">
              <w:rPr>
                <w:b w:val="0"/>
                <w:lang w:eastAsia="zh-CN"/>
              </w:rPr>
              <w:t>DL 3622</w:t>
            </w:r>
          </w:p>
        </w:tc>
        <w:tc>
          <w:tcPr>
            <w:tcW w:w="986" w:type="dxa"/>
            <w:shd w:val="clear" w:color="auto" w:fill="auto"/>
            <w:vAlign w:val="center"/>
          </w:tcPr>
          <w:p w14:paraId="3762A572" w14:textId="77777777" w:rsidR="00C25F2C" w:rsidRPr="00511225" w:rsidRDefault="00C25F2C" w:rsidP="004606D9">
            <w:pPr>
              <w:pStyle w:val="TAH"/>
            </w:pPr>
            <w:r w:rsidRPr="00511225">
              <w:rPr>
                <w:b w:val="0"/>
              </w:rPr>
              <w:t>5MHz</w:t>
            </w:r>
          </w:p>
        </w:tc>
        <w:tc>
          <w:tcPr>
            <w:tcW w:w="1056" w:type="dxa"/>
            <w:shd w:val="clear" w:color="auto" w:fill="auto"/>
            <w:vAlign w:val="center"/>
          </w:tcPr>
          <w:p w14:paraId="5E71E220" w14:textId="77777777" w:rsidR="00C25F2C" w:rsidRPr="00511225" w:rsidRDefault="00C25F2C" w:rsidP="004606D9">
            <w:pPr>
              <w:pStyle w:val="TAH"/>
            </w:pPr>
            <w:r w:rsidRPr="00511225">
              <w:rPr>
                <w:b w:val="0"/>
              </w:rPr>
              <w:t>5Mhz</w:t>
            </w:r>
          </w:p>
        </w:tc>
        <w:tc>
          <w:tcPr>
            <w:tcW w:w="1226" w:type="dxa"/>
            <w:shd w:val="clear" w:color="auto" w:fill="auto"/>
            <w:vAlign w:val="center"/>
          </w:tcPr>
          <w:p w14:paraId="51FCCC0D" w14:textId="77777777" w:rsidR="00C25F2C" w:rsidRPr="00511225" w:rsidRDefault="00C25F2C" w:rsidP="004606D9">
            <w:pPr>
              <w:pStyle w:val="TAH"/>
            </w:pPr>
            <w:r w:rsidRPr="00511225">
              <w:rPr>
                <w:b w:val="0"/>
              </w:rPr>
              <w:t>10Mhz</w:t>
            </w:r>
          </w:p>
        </w:tc>
        <w:tc>
          <w:tcPr>
            <w:tcW w:w="746" w:type="dxa"/>
            <w:shd w:val="clear" w:color="auto" w:fill="auto"/>
            <w:vAlign w:val="center"/>
          </w:tcPr>
          <w:p w14:paraId="6A2CF42C" w14:textId="77777777" w:rsidR="00C25F2C" w:rsidRPr="00511225" w:rsidRDefault="00C25F2C" w:rsidP="004606D9">
            <w:pPr>
              <w:pStyle w:val="TAH"/>
            </w:pPr>
            <w:r w:rsidRPr="00511225">
              <w:rPr>
                <w:b w:val="0"/>
              </w:rPr>
              <w:t>CP-OFDM QPSK</w:t>
            </w:r>
          </w:p>
        </w:tc>
        <w:tc>
          <w:tcPr>
            <w:tcW w:w="1988" w:type="dxa"/>
            <w:gridSpan w:val="3"/>
            <w:shd w:val="clear" w:color="auto" w:fill="auto"/>
          </w:tcPr>
          <w:p w14:paraId="59A039F0" w14:textId="77777777" w:rsidR="00C25F2C" w:rsidRPr="00511225" w:rsidRDefault="00C25F2C" w:rsidP="004606D9">
            <w:pPr>
              <w:pStyle w:val="TAH"/>
            </w:pPr>
            <w:r w:rsidRPr="00511225">
              <w:rPr>
                <w:b w:val="0"/>
              </w:rPr>
              <w:t>Full RB</w:t>
            </w:r>
          </w:p>
        </w:tc>
        <w:tc>
          <w:tcPr>
            <w:tcW w:w="746" w:type="dxa"/>
            <w:shd w:val="clear" w:color="auto" w:fill="auto"/>
          </w:tcPr>
          <w:p w14:paraId="72DB92FD" w14:textId="77777777" w:rsidR="00C25F2C" w:rsidRPr="00511225" w:rsidRDefault="00C25F2C" w:rsidP="004606D9">
            <w:pPr>
              <w:pStyle w:val="TAH"/>
            </w:pPr>
            <w:r w:rsidRPr="00511225">
              <w:rPr>
                <w:b w:val="0"/>
              </w:rPr>
              <w:t>DFT-s-OFDM QPSK</w:t>
            </w:r>
          </w:p>
        </w:tc>
        <w:tc>
          <w:tcPr>
            <w:tcW w:w="1616" w:type="dxa"/>
            <w:shd w:val="clear" w:color="auto" w:fill="auto"/>
          </w:tcPr>
          <w:p w14:paraId="6CA2D5D7" w14:textId="77777777" w:rsidR="00C25F2C" w:rsidRPr="00511225" w:rsidRDefault="00C25F2C" w:rsidP="004606D9">
            <w:pPr>
              <w:pStyle w:val="TAH"/>
            </w:pPr>
            <w:r w:rsidRPr="00511225">
              <w:rPr>
                <w:b w:val="0"/>
              </w:rPr>
              <w:t>REFSENS_CA_3</w:t>
            </w:r>
          </w:p>
        </w:tc>
        <w:tc>
          <w:tcPr>
            <w:tcW w:w="1616" w:type="dxa"/>
            <w:shd w:val="clear" w:color="auto" w:fill="auto"/>
          </w:tcPr>
          <w:p w14:paraId="3DF28288" w14:textId="77777777" w:rsidR="00C25F2C" w:rsidRPr="00511225" w:rsidRDefault="00C25F2C" w:rsidP="004606D9">
            <w:pPr>
              <w:pStyle w:val="TAH"/>
            </w:pPr>
            <w:r w:rsidRPr="00511225">
              <w:rPr>
                <w:b w:val="0"/>
              </w:rPr>
              <w:t>REFSENS_CA_3</w:t>
            </w:r>
          </w:p>
        </w:tc>
      </w:tr>
      <w:tr w:rsidR="00C25F2C" w:rsidRPr="00511225" w14:paraId="27741E65" w14:textId="77777777" w:rsidTr="004606D9">
        <w:tc>
          <w:tcPr>
            <w:tcW w:w="15302" w:type="dxa"/>
            <w:gridSpan w:val="17"/>
            <w:shd w:val="clear" w:color="auto" w:fill="auto"/>
          </w:tcPr>
          <w:p w14:paraId="0DD46003" w14:textId="77777777" w:rsidR="00C25F2C" w:rsidRPr="00511225" w:rsidRDefault="00C25F2C" w:rsidP="004606D9">
            <w:pPr>
              <w:pStyle w:val="TAH"/>
            </w:pPr>
            <w:r w:rsidRPr="00511225">
              <w:t>Default Test Settings for a DL_n5A-n66A-n77A_UL_n5A-n66A Configuration (Inter-band)</w:t>
            </w:r>
          </w:p>
        </w:tc>
      </w:tr>
      <w:tr w:rsidR="00C25F2C" w:rsidRPr="00511225" w14:paraId="0C02C410" w14:textId="77777777" w:rsidTr="004606D9">
        <w:tc>
          <w:tcPr>
            <w:tcW w:w="396" w:type="dxa"/>
            <w:shd w:val="clear" w:color="auto" w:fill="auto"/>
            <w:vAlign w:val="center"/>
          </w:tcPr>
          <w:p w14:paraId="2CBED139" w14:textId="77777777" w:rsidR="00C25F2C" w:rsidRPr="00511225" w:rsidRDefault="00C25F2C" w:rsidP="004606D9">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2F6D4AF4" w14:textId="77777777" w:rsidR="00C25F2C" w:rsidRPr="00511225" w:rsidRDefault="00C25F2C" w:rsidP="004606D9">
            <w:pPr>
              <w:pStyle w:val="TAH"/>
              <w:rPr>
                <w:lang w:eastAsia="zh-CN"/>
              </w:rPr>
            </w:pPr>
            <w:r w:rsidRPr="00511225">
              <w:rPr>
                <w:b w:val="0"/>
                <w:lang w:eastAsia="zh-CN"/>
              </w:rPr>
              <w:t>n5</w:t>
            </w:r>
          </w:p>
        </w:tc>
        <w:tc>
          <w:tcPr>
            <w:tcW w:w="816" w:type="dxa"/>
            <w:shd w:val="clear" w:color="auto" w:fill="auto"/>
            <w:vAlign w:val="center"/>
          </w:tcPr>
          <w:p w14:paraId="0EE144EA" w14:textId="77777777" w:rsidR="00C25F2C" w:rsidRPr="00511225" w:rsidRDefault="00C25F2C" w:rsidP="004606D9">
            <w:pPr>
              <w:pStyle w:val="TAH"/>
              <w:rPr>
                <w:lang w:eastAsia="zh-CN"/>
              </w:rPr>
            </w:pPr>
            <w:r w:rsidRPr="00511225">
              <w:rPr>
                <w:b w:val="0"/>
                <w:lang w:eastAsia="zh-CN"/>
              </w:rPr>
              <w:t>UL 845/ DL 890</w:t>
            </w:r>
          </w:p>
        </w:tc>
        <w:tc>
          <w:tcPr>
            <w:tcW w:w="716" w:type="dxa"/>
            <w:shd w:val="clear" w:color="auto" w:fill="auto"/>
            <w:vAlign w:val="center"/>
          </w:tcPr>
          <w:p w14:paraId="731D896A" w14:textId="77777777" w:rsidR="00C25F2C" w:rsidRPr="00511225" w:rsidRDefault="00C25F2C" w:rsidP="004606D9">
            <w:pPr>
              <w:pStyle w:val="TAH"/>
              <w:rPr>
                <w:lang w:eastAsia="zh-CN"/>
              </w:rPr>
            </w:pPr>
            <w:r w:rsidRPr="00511225">
              <w:rPr>
                <w:b w:val="0"/>
                <w:lang w:eastAsia="zh-CN"/>
              </w:rPr>
              <w:t>n66</w:t>
            </w:r>
          </w:p>
        </w:tc>
        <w:tc>
          <w:tcPr>
            <w:tcW w:w="846" w:type="dxa"/>
            <w:shd w:val="clear" w:color="auto" w:fill="auto"/>
            <w:vAlign w:val="center"/>
          </w:tcPr>
          <w:p w14:paraId="4F2DA17E" w14:textId="77777777" w:rsidR="00C25F2C" w:rsidRPr="00511225" w:rsidRDefault="00C25F2C" w:rsidP="004606D9">
            <w:pPr>
              <w:pStyle w:val="TAH"/>
              <w:rPr>
                <w:lang w:eastAsia="zh-CN"/>
              </w:rPr>
            </w:pPr>
            <w:r w:rsidRPr="00511225">
              <w:rPr>
                <w:b w:val="0"/>
                <w:lang w:eastAsia="zh-CN"/>
              </w:rPr>
              <w:t>UL 1775/ DL 2175</w:t>
            </w:r>
          </w:p>
        </w:tc>
        <w:tc>
          <w:tcPr>
            <w:tcW w:w="816" w:type="dxa"/>
            <w:shd w:val="clear" w:color="auto" w:fill="auto"/>
            <w:vAlign w:val="center"/>
          </w:tcPr>
          <w:p w14:paraId="24992D86" w14:textId="77777777" w:rsidR="00C25F2C" w:rsidRPr="00511225" w:rsidRDefault="00C25F2C" w:rsidP="004606D9">
            <w:pPr>
              <w:pStyle w:val="TAH"/>
              <w:rPr>
                <w:lang w:eastAsia="zh-CN"/>
              </w:rPr>
            </w:pPr>
            <w:r w:rsidRPr="00511225">
              <w:rPr>
                <w:b w:val="0"/>
                <w:lang w:eastAsia="zh-CN"/>
              </w:rPr>
              <w:t>n77</w:t>
            </w:r>
          </w:p>
        </w:tc>
        <w:tc>
          <w:tcPr>
            <w:tcW w:w="1066" w:type="dxa"/>
            <w:shd w:val="clear" w:color="auto" w:fill="auto"/>
            <w:vAlign w:val="center"/>
          </w:tcPr>
          <w:p w14:paraId="237443D9" w14:textId="77777777" w:rsidR="00C25F2C" w:rsidRPr="00511225" w:rsidRDefault="00C25F2C" w:rsidP="004606D9">
            <w:pPr>
              <w:pStyle w:val="TAH"/>
              <w:rPr>
                <w:lang w:eastAsia="zh-CN"/>
              </w:rPr>
            </w:pPr>
            <w:r w:rsidRPr="00511225">
              <w:rPr>
                <w:b w:val="0"/>
                <w:lang w:eastAsia="zh-CN"/>
              </w:rPr>
              <w:t>DL 3465</w:t>
            </w:r>
          </w:p>
        </w:tc>
        <w:tc>
          <w:tcPr>
            <w:tcW w:w="986" w:type="dxa"/>
            <w:shd w:val="clear" w:color="auto" w:fill="auto"/>
            <w:vAlign w:val="center"/>
          </w:tcPr>
          <w:p w14:paraId="3E5BB153" w14:textId="77777777" w:rsidR="00C25F2C" w:rsidRPr="00511225" w:rsidRDefault="00C25F2C" w:rsidP="004606D9">
            <w:pPr>
              <w:pStyle w:val="TAH"/>
            </w:pPr>
            <w:r w:rsidRPr="00511225">
              <w:rPr>
                <w:b w:val="0"/>
              </w:rPr>
              <w:t>5MHz</w:t>
            </w:r>
          </w:p>
        </w:tc>
        <w:tc>
          <w:tcPr>
            <w:tcW w:w="1056" w:type="dxa"/>
            <w:shd w:val="clear" w:color="auto" w:fill="auto"/>
            <w:vAlign w:val="center"/>
          </w:tcPr>
          <w:p w14:paraId="5EAEA0A8" w14:textId="77777777" w:rsidR="00C25F2C" w:rsidRPr="00511225" w:rsidRDefault="00C25F2C" w:rsidP="004606D9">
            <w:pPr>
              <w:pStyle w:val="TAH"/>
            </w:pPr>
            <w:r w:rsidRPr="00511225">
              <w:rPr>
                <w:b w:val="0"/>
              </w:rPr>
              <w:t>5Mhz</w:t>
            </w:r>
          </w:p>
        </w:tc>
        <w:tc>
          <w:tcPr>
            <w:tcW w:w="1226" w:type="dxa"/>
            <w:shd w:val="clear" w:color="auto" w:fill="auto"/>
            <w:vAlign w:val="center"/>
          </w:tcPr>
          <w:p w14:paraId="6C562F43" w14:textId="77777777" w:rsidR="00C25F2C" w:rsidRPr="00511225" w:rsidRDefault="00C25F2C" w:rsidP="004606D9">
            <w:pPr>
              <w:pStyle w:val="TAH"/>
            </w:pPr>
            <w:r w:rsidRPr="00511225">
              <w:rPr>
                <w:b w:val="0"/>
              </w:rPr>
              <w:t>10Mhz</w:t>
            </w:r>
          </w:p>
        </w:tc>
        <w:tc>
          <w:tcPr>
            <w:tcW w:w="746" w:type="dxa"/>
            <w:shd w:val="clear" w:color="auto" w:fill="auto"/>
            <w:vAlign w:val="center"/>
          </w:tcPr>
          <w:p w14:paraId="415FFC33" w14:textId="77777777" w:rsidR="00C25F2C" w:rsidRPr="00511225" w:rsidRDefault="00C25F2C" w:rsidP="004606D9">
            <w:pPr>
              <w:pStyle w:val="TAH"/>
            </w:pPr>
            <w:r w:rsidRPr="00511225">
              <w:rPr>
                <w:b w:val="0"/>
              </w:rPr>
              <w:t>CP-OFDM QPSK</w:t>
            </w:r>
          </w:p>
        </w:tc>
        <w:tc>
          <w:tcPr>
            <w:tcW w:w="1988" w:type="dxa"/>
            <w:gridSpan w:val="3"/>
            <w:shd w:val="clear" w:color="auto" w:fill="auto"/>
          </w:tcPr>
          <w:p w14:paraId="1A5B08DF" w14:textId="77777777" w:rsidR="00C25F2C" w:rsidRPr="00511225" w:rsidRDefault="00C25F2C" w:rsidP="004606D9">
            <w:pPr>
              <w:pStyle w:val="TAH"/>
            </w:pPr>
            <w:r w:rsidRPr="00511225">
              <w:rPr>
                <w:b w:val="0"/>
              </w:rPr>
              <w:t>Full RB</w:t>
            </w:r>
          </w:p>
        </w:tc>
        <w:tc>
          <w:tcPr>
            <w:tcW w:w="746" w:type="dxa"/>
            <w:shd w:val="clear" w:color="auto" w:fill="auto"/>
          </w:tcPr>
          <w:p w14:paraId="31700C68" w14:textId="77777777" w:rsidR="00C25F2C" w:rsidRPr="00511225" w:rsidRDefault="00C25F2C" w:rsidP="004606D9">
            <w:pPr>
              <w:pStyle w:val="TAH"/>
            </w:pPr>
            <w:r w:rsidRPr="00511225">
              <w:rPr>
                <w:b w:val="0"/>
              </w:rPr>
              <w:t>DFT-s-OFDM QPSK</w:t>
            </w:r>
          </w:p>
        </w:tc>
        <w:tc>
          <w:tcPr>
            <w:tcW w:w="1616" w:type="dxa"/>
            <w:shd w:val="clear" w:color="auto" w:fill="auto"/>
          </w:tcPr>
          <w:p w14:paraId="3298D0DE" w14:textId="77777777" w:rsidR="00C25F2C" w:rsidRPr="00511225" w:rsidRDefault="00C25F2C" w:rsidP="004606D9">
            <w:pPr>
              <w:pStyle w:val="TAH"/>
            </w:pPr>
            <w:r w:rsidRPr="00511225">
              <w:rPr>
                <w:b w:val="0"/>
              </w:rPr>
              <w:t>REFSENS_CA_3</w:t>
            </w:r>
          </w:p>
        </w:tc>
        <w:tc>
          <w:tcPr>
            <w:tcW w:w="1616" w:type="dxa"/>
            <w:shd w:val="clear" w:color="auto" w:fill="auto"/>
          </w:tcPr>
          <w:p w14:paraId="2B919B62" w14:textId="77777777" w:rsidR="00C25F2C" w:rsidRPr="00511225" w:rsidRDefault="00C25F2C" w:rsidP="004606D9">
            <w:pPr>
              <w:pStyle w:val="TAH"/>
            </w:pPr>
            <w:r w:rsidRPr="00511225">
              <w:rPr>
                <w:b w:val="0"/>
              </w:rPr>
              <w:t>REFSENS_CA_3</w:t>
            </w:r>
          </w:p>
        </w:tc>
      </w:tr>
      <w:tr w:rsidR="00C25F2C" w:rsidRPr="00511225" w14:paraId="0FFDFD99" w14:textId="77777777" w:rsidTr="004606D9">
        <w:tc>
          <w:tcPr>
            <w:tcW w:w="396" w:type="dxa"/>
            <w:shd w:val="clear" w:color="auto" w:fill="auto"/>
            <w:vAlign w:val="center"/>
          </w:tcPr>
          <w:p w14:paraId="61285BE6" w14:textId="77777777" w:rsidR="00C25F2C" w:rsidRPr="00511225" w:rsidRDefault="00C25F2C" w:rsidP="004606D9">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645A6856" w14:textId="77777777" w:rsidR="00C25F2C" w:rsidRPr="00511225" w:rsidRDefault="00C25F2C" w:rsidP="004606D9">
            <w:pPr>
              <w:pStyle w:val="TAH"/>
              <w:rPr>
                <w:b w:val="0"/>
                <w:lang w:eastAsia="zh-CN"/>
              </w:rPr>
            </w:pPr>
            <w:r w:rsidRPr="00511225">
              <w:rPr>
                <w:b w:val="0"/>
                <w:lang w:eastAsia="zh-CN"/>
              </w:rPr>
              <w:t>n5</w:t>
            </w:r>
          </w:p>
        </w:tc>
        <w:tc>
          <w:tcPr>
            <w:tcW w:w="816" w:type="dxa"/>
            <w:shd w:val="clear" w:color="auto" w:fill="auto"/>
            <w:vAlign w:val="center"/>
          </w:tcPr>
          <w:p w14:paraId="7B6186A7" w14:textId="77777777" w:rsidR="00C25F2C" w:rsidRPr="00511225" w:rsidRDefault="00C25F2C" w:rsidP="004606D9">
            <w:pPr>
              <w:pStyle w:val="TAH"/>
              <w:rPr>
                <w:b w:val="0"/>
                <w:lang w:eastAsia="zh-CN"/>
              </w:rPr>
            </w:pPr>
            <w:r w:rsidRPr="00511225">
              <w:rPr>
                <w:b w:val="0"/>
                <w:lang w:eastAsia="zh-CN"/>
              </w:rPr>
              <w:t>UL 826.5/ DL 871.5</w:t>
            </w:r>
          </w:p>
        </w:tc>
        <w:tc>
          <w:tcPr>
            <w:tcW w:w="716" w:type="dxa"/>
            <w:shd w:val="clear" w:color="auto" w:fill="auto"/>
            <w:vAlign w:val="center"/>
          </w:tcPr>
          <w:p w14:paraId="6777A595" w14:textId="77777777" w:rsidR="00C25F2C" w:rsidRPr="00511225" w:rsidRDefault="00C25F2C" w:rsidP="004606D9">
            <w:pPr>
              <w:pStyle w:val="TAH"/>
              <w:rPr>
                <w:b w:val="0"/>
                <w:lang w:eastAsia="zh-CN"/>
              </w:rPr>
            </w:pPr>
            <w:r w:rsidRPr="00511225">
              <w:rPr>
                <w:b w:val="0"/>
                <w:lang w:eastAsia="zh-CN"/>
              </w:rPr>
              <w:t>n66</w:t>
            </w:r>
          </w:p>
        </w:tc>
        <w:tc>
          <w:tcPr>
            <w:tcW w:w="846" w:type="dxa"/>
            <w:shd w:val="clear" w:color="auto" w:fill="auto"/>
            <w:vAlign w:val="center"/>
          </w:tcPr>
          <w:p w14:paraId="74183B23" w14:textId="77777777" w:rsidR="00C25F2C" w:rsidRPr="00511225" w:rsidRDefault="00C25F2C" w:rsidP="004606D9">
            <w:pPr>
              <w:pStyle w:val="TAH"/>
              <w:rPr>
                <w:b w:val="0"/>
                <w:lang w:eastAsia="zh-CN"/>
              </w:rPr>
            </w:pPr>
            <w:r w:rsidRPr="00511225">
              <w:rPr>
                <w:b w:val="0"/>
                <w:lang w:eastAsia="zh-CN"/>
              </w:rPr>
              <w:t>UL 1712.5/ DL 2112.5</w:t>
            </w:r>
          </w:p>
        </w:tc>
        <w:tc>
          <w:tcPr>
            <w:tcW w:w="816" w:type="dxa"/>
            <w:shd w:val="clear" w:color="auto" w:fill="auto"/>
            <w:vAlign w:val="center"/>
          </w:tcPr>
          <w:p w14:paraId="60A1B123"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36157CA2" w14:textId="77777777" w:rsidR="00C25F2C" w:rsidRPr="00511225" w:rsidRDefault="00C25F2C" w:rsidP="004606D9">
            <w:pPr>
              <w:pStyle w:val="TAH"/>
              <w:rPr>
                <w:b w:val="0"/>
                <w:lang w:eastAsia="zh-CN"/>
              </w:rPr>
            </w:pPr>
            <w:r w:rsidRPr="00511225">
              <w:rPr>
                <w:b w:val="0"/>
                <w:lang w:eastAsia="zh-CN"/>
              </w:rPr>
              <w:t>DL 4192</w:t>
            </w:r>
          </w:p>
        </w:tc>
        <w:tc>
          <w:tcPr>
            <w:tcW w:w="986" w:type="dxa"/>
            <w:shd w:val="clear" w:color="auto" w:fill="auto"/>
            <w:vAlign w:val="center"/>
          </w:tcPr>
          <w:p w14:paraId="715B226C"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504485B1"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6FC9A5E6"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25EE5727"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3922A8A" w14:textId="77777777" w:rsidR="00C25F2C" w:rsidRPr="00511225" w:rsidRDefault="00C25F2C" w:rsidP="004606D9">
            <w:pPr>
              <w:pStyle w:val="TAH"/>
              <w:rPr>
                <w:b w:val="0"/>
              </w:rPr>
            </w:pPr>
            <w:r w:rsidRPr="00511225">
              <w:rPr>
                <w:b w:val="0"/>
              </w:rPr>
              <w:t>Full RB</w:t>
            </w:r>
          </w:p>
        </w:tc>
        <w:tc>
          <w:tcPr>
            <w:tcW w:w="746" w:type="dxa"/>
            <w:shd w:val="clear" w:color="auto" w:fill="auto"/>
          </w:tcPr>
          <w:p w14:paraId="5976D2E3"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3E8537BD"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7B82F5F" w14:textId="77777777" w:rsidR="00C25F2C" w:rsidRPr="00511225" w:rsidRDefault="00C25F2C" w:rsidP="004606D9">
            <w:pPr>
              <w:pStyle w:val="TAH"/>
              <w:rPr>
                <w:b w:val="0"/>
              </w:rPr>
            </w:pPr>
            <w:r w:rsidRPr="00511225">
              <w:rPr>
                <w:b w:val="0"/>
              </w:rPr>
              <w:t>REFSENS_CA_3</w:t>
            </w:r>
          </w:p>
        </w:tc>
      </w:tr>
      <w:tr w:rsidR="00C25F2C" w:rsidRPr="00511225" w14:paraId="14BA27D4" w14:textId="77777777" w:rsidTr="004606D9">
        <w:tc>
          <w:tcPr>
            <w:tcW w:w="396" w:type="dxa"/>
            <w:shd w:val="clear" w:color="auto" w:fill="auto"/>
            <w:vAlign w:val="center"/>
          </w:tcPr>
          <w:p w14:paraId="1DF67EE5" w14:textId="77777777" w:rsidR="00C25F2C" w:rsidRPr="00511225" w:rsidRDefault="00C25F2C" w:rsidP="004606D9">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146EE665" w14:textId="77777777" w:rsidR="00C25F2C" w:rsidRPr="00511225" w:rsidRDefault="00C25F2C" w:rsidP="004606D9">
            <w:pPr>
              <w:pStyle w:val="TAH"/>
              <w:rPr>
                <w:b w:val="0"/>
                <w:lang w:eastAsia="zh-CN"/>
              </w:rPr>
            </w:pPr>
            <w:r w:rsidRPr="00511225">
              <w:rPr>
                <w:b w:val="0"/>
                <w:lang w:eastAsia="zh-CN"/>
              </w:rPr>
              <w:t>n5</w:t>
            </w:r>
          </w:p>
        </w:tc>
        <w:tc>
          <w:tcPr>
            <w:tcW w:w="816" w:type="dxa"/>
            <w:shd w:val="clear" w:color="auto" w:fill="auto"/>
            <w:vAlign w:val="center"/>
          </w:tcPr>
          <w:p w14:paraId="7D8963F0" w14:textId="77777777" w:rsidR="00C25F2C" w:rsidRPr="00511225" w:rsidRDefault="00C25F2C" w:rsidP="004606D9">
            <w:pPr>
              <w:pStyle w:val="TAH"/>
              <w:rPr>
                <w:b w:val="0"/>
                <w:lang w:eastAsia="zh-CN"/>
              </w:rPr>
            </w:pPr>
            <w:r w:rsidRPr="00511225">
              <w:rPr>
                <w:b w:val="0"/>
                <w:lang w:eastAsia="zh-CN"/>
              </w:rPr>
              <w:t>UL 835/ DL 880</w:t>
            </w:r>
          </w:p>
        </w:tc>
        <w:tc>
          <w:tcPr>
            <w:tcW w:w="716" w:type="dxa"/>
            <w:shd w:val="clear" w:color="auto" w:fill="auto"/>
            <w:vAlign w:val="center"/>
          </w:tcPr>
          <w:p w14:paraId="1ACBF7AF" w14:textId="77777777" w:rsidR="00C25F2C" w:rsidRPr="00511225" w:rsidRDefault="00C25F2C" w:rsidP="004606D9">
            <w:pPr>
              <w:pStyle w:val="TAH"/>
              <w:rPr>
                <w:b w:val="0"/>
                <w:lang w:eastAsia="zh-CN"/>
              </w:rPr>
            </w:pPr>
            <w:r w:rsidRPr="00511225">
              <w:rPr>
                <w:b w:val="0"/>
                <w:lang w:eastAsia="zh-CN"/>
              </w:rPr>
              <w:t>n66</w:t>
            </w:r>
          </w:p>
        </w:tc>
        <w:tc>
          <w:tcPr>
            <w:tcW w:w="846" w:type="dxa"/>
            <w:shd w:val="clear" w:color="auto" w:fill="auto"/>
            <w:vAlign w:val="center"/>
          </w:tcPr>
          <w:p w14:paraId="1DE9B40A" w14:textId="77777777" w:rsidR="00C25F2C" w:rsidRPr="00511225" w:rsidRDefault="00C25F2C" w:rsidP="004606D9">
            <w:pPr>
              <w:pStyle w:val="TAH"/>
              <w:rPr>
                <w:b w:val="0"/>
                <w:lang w:eastAsia="zh-CN"/>
              </w:rPr>
            </w:pPr>
            <w:r w:rsidRPr="00511225">
              <w:rPr>
                <w:b w:val="0"/>
                <w:lang w:eastAsia="zh-CN"/>
              </w:rPr>
              <w:t>UL 1735/ DL 2135</w:t>
            </w:r>
          </w:p>
        </w:tc>
        <w:tc>
          <w:tcPr>
            <w:tcW w:w="816" w:type="dxa"/>
            <w:shd w:val="clear" w:color="auto" w:fill="auto"/>
            <w:vAlign w:val="center"/>
          </w:tcPr>
          <w:p w14:paraId="29ACB7B4"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62104696" w14:textId="77777777" w:rsidR="00C25F2C" w:rsidRPr="00511225" w:rsidRDefault="00C25F2C" w:rsidP="004606D9">
            <w:pPr>
              <w:pStyle w:val="TAH"/>
              <w:rPr>
                <w:b w:val="0"/>
                <w:lang w:eastAsia="zh-CN"/>
              </w:rPr>
            </w:pPr>
            <w:r w:rsidRPr="00511225">
              <w:rPr>
                <w:b w:val="0"/>
                <w:lang w:eastAsia="zh-CN"/>
              </w:rPr>
              <w:t>DL 3535</w:t>
            </w:r>
          </w:p>
        </w:tc>
        <w:tc>
          <w:tcPr>
            <w:tcW w:w="986" w:type="dxa"/>
            <w:shd w:val="clear" w:color="auto" w:fill="auto"/>
            <w:vAlign w:val="center"/>
          </w:tcPr>
          <w:p w14:paraId="2570CC4C"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735A5759"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6BD5E611"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07E81A62"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6E48CCFC" w14:textId="77777777" w:rsidR="00C25F2C" w:rsidRPr="00511225" w:rsidRDefault="00C25F2C" w:rsidP="004606D9">
            <w:pPr>
              <w:pStyle w:val="TAH"/>
              <w:rPr>
                <w:b w:val="0"/>
              </w:rPr>
            </w:pPr>
            <w:r w:rsidRPr="00511225">
              <w:rPr>
                <w:b w:val="0"/>
              </w:rPr>
              <w:t>Full RB</w:t>
            </w:r>
          </w:p>
        </w:tc>
        <w:tc>
          <w:tcPr>
            <w:tcW w:w="746" w:type="dxa"/>
            <w:shd w:val="clear" w:color="auto" w:fill="auto"/>
          </w:tcPr>
          <w:p w14:paraId="79ECBFE7"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A8AF18A"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F60EEE9" w14:textId="77777777" w:rsidR="00C25F2C" w:rsidRPr="00511225" w:rsidRDefault="00C25F2C" w:rsidP="004606D9">
            <w:pPr>
              <w:pStyle w:val="TAH"/>
              <w:rPr>
                <w:b w:val="0"/>
              </w:rPr>
            </w:pPr>
            <w:r w:rsidRPr="00511225">
              <w:rPr>
                <w:b w:val="0"/>
              </w:rPr>
              <w:t>REFSENS_CA_3</w:t>
            </w:r>
          </w:p>
        </w:tc>
      </w:tr>
      <w:tr w:rsidR="00C25F2C" w:rsidRPr="00511225" w14:paraId="65410575" w14:textId="77777777" w:rsidTr="004606D9">
        <w:tc>
          <w:tcPr>
            <w:tcW w:w="15302" w:type="dxa"/>
            <w:gridSpan w:val="17"/>
            <w:shd w:val="clear" w:color="auto" w:fill="auto"/>
            <w:vAlign w:val="center"/>
          </w:tcPr>
          <w:p w14:paraId="4496B8EC" w14:textId="77777777" w:rsidR="00C25F2C" w:rsidRPr="00511225" w:rsidRDefault="00C25F2C" w:rsidP="004606D9">
            <w:pPr>
              <w:pStyle w:val="TAH"/>
              <w:rPr>
                <w:b w:val="0"/>
              </w:rPr>
            </w:pPr>
            <w:r w:rsidRPr="00511225">
              <w:t>Default Test Settings for a DL_n5A-n66A-n77A_UL_n5A-n77A Configuration (Inter-band)</w:t>
            </w:r>
          </w:p>
        </w:tc>
      </w:tr>
      <w:tr w:rsidR="00C25F2C" w:rsidRPr="00511225" w14:paraId="22BBF48D" w14:textId="77777777" w:rsidTr="004606D9">
        <w:tc>
          <w:tcPr>
            <w:tcW w:w="396" w:type="dxa"/>
            <w:shd w:val="clear" w:color="auto" w:fill="auto"/>
            <w:vAlign w:val="center"/>
          </w:tcPr>
          <w:p w14:paraId="0A7B3D89"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34F4770E" w14:textId="77777777" w:rsidR="00C25F2C" w:rsidRPr="00511225" w:rsidRDefault="00C25F2C" w:rsidP="004606D9">
            <w:pPr>
              <w:pStyle w:val="TAH"/>
              <w:rPr>
                <w:b w:val="0"/>
                <w:lang w:eastAsia="zh-CN"/>
              </w:rPr>
            </w:pPr>
            <w:r w:rsidRPr="00511225">
              <w:rPr>
                <w:b w:val="0"/>
                <w:lang w:eastAsia="zh-CN"/>
              </w:rPr>
              <w:t>n5</w:t>
            </w:r>
          </w:p>
        </w:tc>
        <w:tc>
          <w:tcPr>
            <w:tcW w:w="816" w:type="dxa"/>
            <w:shd w:val="clear" w:color="auto" w:fill="auto"/>
            <w:vAlign w:val="center"/>
          </w:tcPr>
          <w:p w14:paraId="2188161A" w14:textId="77777777" w:rsidR="00C25F2C" w:rsidRPr="00511225" w:rsidRDefault="00C25F2C" w:rsidP="004606D9">
            <w:pPr>
              <w:pStyle w:val="TAH"/>
              <w:rPr>
                <w:b w:val="0"/>
                <w:lang w:eastAsia="zh-CN"/>
              </w:rPr>
            </w:pPr>
            <w:r w:rsidRPr="00511225">
              <w:rPr>
                <w:b w:val="0"/>
                <w:lang w:eastAsia="zh-CN"/>
              </w:rPr>
              <w:t>UL 826.5/ DL 871.5</w:t>
            </w:r>
          </w:p>
        </w:tc>
        <w:tc>
          <w:tcPr>
            <w:tcW w:w="716" w:type="dxa"/>
            <w:shd w:val="clear" w:color="auto" w:fill="auto"/>
            <w:vAlign w:val="center"/>
          </w:tcPr>
          <w:p w14:paraId="7CC497E4" w14:textId="77777777" w:rsidR="00C25F2C" w:rsidRPr="00511225" w:rsidRDefault="00C25F2C" w:rsidP="004606D9">
            <w:pPr>
              <w:pStyle w:val="TAH"/>
              <w:rPr>
                <w:b w:val="0"/>
                <w:lang w:eastAsia="zh-CN"/>
              </w:rPr>
            </w:pPr>
            <w:r w:rsidRPr="00511225">
              <w:rPr>
                <w:b w:val="0"/>
                <w:lang w:eastAsia="zh-CN"/>
              </w:rPr>
              <w:t>n77</w:t>
            </w:r>
          </w:p>
        </w:tc>
        <w:tc>
          <w:tcPr>
            <w:tcW w:w="846" w:type="dxa"/>
            <w:shd w:val="clear" w:color="auto" w:fill="auto"/>
            <w:vAlign w:val="center"/>
          </w:tcPr>
          <w:p w14:paraId="1D040BBA" w14:textId="77777777" w:rsidR="00C25F2C" w:rsidRPr="00511225" w:rsidRDefault="00C25F2C" w:rsidP="004606D9">
            <w:pPr>
              <w:pStyle w:val="TAH"/>
              <w:rPr>
                <w:b w:val="0"/>
                <w:lang w:eastAsia="zh-CN"/>
              </w:rPr>
            </w:pPr>
            <w:r w:rsidRPr="00511225">
              <w:rPr>
                <w:b w:val="0"/>
                <w:lang w:eastAsia="zh-CN"/>
              </w:rPr>
              <w:t>3795</w:t>
            </w:r>
          </w:p>
        </w:tc>
        <w:tc>
          <w:tcPr>
            <w:tcW w:w="816" w:type="dxa"/>
            <w:shd w:val="clear" w:color="auto" w:fill="auto"/>
            <w:vAlign w:val="center"/>
          </w:tcPr>
          <w:p w14:paraId="3F42A8D3" w14:textId="77777777" w:rsidR="00C25F2C" w:rsidRPr="00511225" w:rsidRDefault="00C25F2C" w:rsidP="004606D9">
            <w:pPr>
              <w:pStyle w:val="TAH"/>
              <w:rPr>
                <w:b w:val="0"/>
                <w:lang w:eastAsia="zh-CN"/>
              </w:rPr>
            </w:pPr>
            <w:r w:rsidRPr="00511225">
              <w:rPr>
                <w:b w:val="0"/>
                <w:lang w:eastAsia="zh-CN"/>
              </w:rPr>
              <w:t>n66</w:t>
            </w:r>
          </w:p>
        </w:tc>
        <w:tc>
          <w:tcPr>
            <w:tcW w:w="1066" w:type="dxa"/>
            <w:shd w:val="clear" w:color="auto" w:fill="auto"/>
            <w:vAlign w:val="center"/>
          </w:tcPr>
          <w:p w14:paraId="7B5380B6" w14:textId="77777777" w:rsidR="00C25F2C" w:rsidRPr="00511225" w:rsidRDefault="00C25F2C" w:rsidP="004606D9">
            <w:pPr>
              <w:pStyle w:val="TAH"/>
              <w:rPr>
                <w:b w:val="0"/>
                <w:lang w:eastAsia="zh-CN"/>
              </w:rPr>
            </w:pPr>
            <w:r w:rsidRPr="00511225">
              <w:rPr>
                <w:b w:val="0"/>
                <w:lang w:eastAsia="zh-CN"/>
              </w:rPr>
              <w:t xml:space="preserve">DL 2142 </w:t>
            </w:r>
          </w:p>
        </w:tc>
        <w:tc>
          <w:tcPr>
            <w:tcW w:w="986" w:type="dxa"/>
            <w:shd w:val="clear" w:color="auto" w:fill="auto"/>
            <w:vAlign w:val="center"/>
          </w:tcPr>
          <w:p w14:paraId="4D7DD30F" w14:textId="77777777" w:rsidR="00C25F2C" w:rsidRPr="00511225" w:rsidRDefault="00C25F2C" w:rsidP="004606D9">
            <w:pPr>
              <w:pStyle w:val="TAH"/>
              <w:rPr>
                <w:b w:val="0"/>
              </w:rPr>
            </w:pPr>
            <w:r w:rsidRPr="00511225">
              <w:rPr>
                <w:b w:val="0"/>
                <w:lang w:eastAsia="zh-CN"/>
              </w:rPr>
              <w:t>5MHz</w:t>
            </w:r>
          </w:p>
        </w:tc>
        <w:tc>
          <w:tcPr>
            <w:tcW w:w="1056" w:type="dxa"/>
            <w:shd w:val="clear" w:color="auto" w:fill="auto"/>
            <w:vAlign w:val="center"/>
          </w:tcPr>
          <w:p w14:paraId="6F16B38C" w14:textId="77777777" w:rsidR="00C25F2C" w:rsidRPr="00511225" w:rsidRDefault="00C25F2C" w:rsidP="004606D9">
            <w:pPr>
              <w:pStyle w:val="TAH"/>
              <w:rPr>
                <w:b w:val="0"/>
              </w:rPr>
            </w:pPr>
            <w:r w:rsidRPr="00511225">
              <w:rPr>
                <w:b w:val="0"/>
                <w:lang w:eastAsia="zh-CN"/>
              </w:rPr>
              <w:t xml:space="preserve"> 10MHz</w:t>
            </w:r>
          </w:p>
        </w:tc>
        <w:tc>
          <w:tcPr>
            <w:tcW w:w="1226" w:type="dxa"/>
            <w:shd w:val="clear" w:color="auto" w:fill="auto"/>
            <w:vAlign w:val="center"/>
          </w:tcPr>
          <w:p w14:paraId="54F2FE8A"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091BD791"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C298A94" w14:textId="77777777" w:rsidR="00C25F2C" w:rsidRPr="00511225" w:rsidRDefault="00C25F2C" w:rsidP="004606D9">
            <w:pPr>
              <w:pStyle w:val="TAH"/>
              <w:rPr>
                <w:b w:val="0"/>
              </w:rPr>
            </w:pPr>
            <w:r w:rsidRPr="00511225">
              <w:rPr>
                <w:b w:val="0"/>
              </w:rPr>
              <w:t>Full RB</w:t>
            </w:r>
          </w:p>
        </w:tc>
        <w:tc>
          <w:tcPr>
            <w:tcW w:w="746" w:type="dxa"/>
            <w:shd w:val="clear" w:color="auto" w:fill="auto"/>
          </w:tcPr>
          <w:p w14:paraId="30B60C62"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305E36B"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3F25537" w14:textId="77777777" w:rsidR="00C25F2C" w:rsidRPr="00511225" w:rsidRDefault="00C25F2C" w:rsidP="004606D9">
            <w:pPr>
              <w:pStyle w:val="TAH"/>
              <w:rPr>
                <w:b w:val="0"/>
              </w:rPr>
            </w:pPr>
            <w:r w:rsidRPr="00511225">
              <w:rPr>
                <w:b w:val="0"/>
              </w:rPr>
              <w:t>REFSENS_CA_3</w:t>
            </w:r>
          </w:p>
        </w:tc>
      </w:tr>
      <w:tr w:rsidR="00C25F2C" w:rsidRPr="00511225" w14:paraId="131E5FFE" w14:textId="77777777" w:rsidTr="004606D9">
        <w:tc>
          <w:tcPr>
            <w:tcW w:w="15302" w:type="dxa"/>
            <w:gridSpan w:val="17"/>
            <w:shd w:val="clear" w:color="auto" w:fill="auto"/>
            <w:vAlign w:val="center"/>
          </w:tcPr>
          <w:p w14:paraId="1FA18956" w14:textId="77777777" w:rsidR="00C25F2C" w:rsidRPr="00511225" w:rsidRDefault="00C25F2C" w:rsidP="004606D9">
            <w:pPr>
              <w:pStyle w:val="TAH"/>
              <w:rPr>
                <w:b w:val="0"/>
              </w:rPr>
            </w:pPr>
            <w:r w:rsidRPr="00511225">
              <w:t>Default Test Settings for a DL_n14A-n66A-n77A_UL_n14A-n66A Configuration (Inter-band)</w:t>
            </w:r>
          </w:p>
        </w:tc>
      </w:tr>
      <w:tr w:rsidR="00C25F2C" w:rsidRPr="00511225" w14:paraId="3B6CF5B7" w14:textId="77777777" w:rsidTr="004606D9">
        <w:tc>
          <w:tcPr>
            <w:tcW w:w="396" w:type="dxa"/>
            <w:shd w:val="clear" w:color="auto" w:fill="auto"/>
            <w:vAlign w:val="center"/>
          </w:tcPr>
          <w:p w14:paraId="0F554C26"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5656FC1C" w14:textId="77777777" w:rsidR="00C25F2C" w:rsidRPr="00511225" w:rsidRDefault="00C25F2C" w:rsidP="004606D9">
            <w:pPr>
              <w:pStyle w:val="TAH"/>
              <w:rPr>
                <w:b w:val="0"/>
                <w:lang w:eastAsia="zh-CN"/>
              </w:rPr>
            </w:pPr>
            <w:r w:rsidRPr="00511225">
              <w:rPr>
                <w:b w:val="0"/>
                <w:lang w:eastAsia="zh-CN"/>
              </w:rPr>
              <w:t>n14</w:t>
            </w:r>
          </w:p>
        </w:tc>
        <w:tc>
          <w:tcPr>
            <w:tcW w:w="816" w:type="dxa"/>
            <w:shd w:val="clear" w:color="auto" w:fill="auto"/>
            <w:vAlign w:val="center"/>
          </w:tcPr>
          <w:p w14:paraId="6212A1C0" w14:textId="77777777" w:rsidR="00C25F2C" w:rsidRPr="00511225" w:rsidRDefault="00C25F2C" w:rsidP="004606D9">
            <w:pPr>
              <w:pStyle w:val="TAH"/>
              <w:rPr>
                <w:b w:val="0"/>
                <w:lang w:eastAsia="zh-CN"/>
              </w:rPr>
            </w:pPr>
            <w:r w:rsidRPr="00511225">
              <w:rPr>
                <w:b w:val="0"/>
                <w:lang w:eastAsia="zh-CN"/>
              </w:rPr>
              <w:t>UL 793 / DL 763</w:t>
            </w:r>
          </w:p>
        </w:tc>
        <w:tc>
          <w:tcPr>
            <w:tcW w:w="716" w:type="dxa"/>
            <w:shd w:val="clear" w:color="auto" w:fill="auto"/>
            <w:vAlign w:val="center"/>
          </w:tcPr>
          <w:p w14:paraId="7FD42BF2" w14:textId="77777777" w:rsidR="00C25F2C" w:rsidRPr="00511225" w:rsidRDefault="00C25F2C" w:rsidP="004606D9">
            <w:pPr>
              <w:pStyle w:val="TAH"/>
              <w:rPr>
                <w:b w:val="0"/>
                <w:lang w:eastAsia="zh-CN"/>
              </w:rPr>
            </w:pPr>
            <w:r w:rsidRPr="00511225">
              <w:rPr>
                <w:b w:val="0"/>
                <w:lang w:eastAsia="zh-CN"/>
              </w:rPr>
              <w:t>n66</w:t>
            </w:r>
          </w:p>
        </w:tc>
        <w:tc>
          <w:tcPr>
            <w:tcW w:w="846" w:type="dxa"/>
            <w:shd w:val="clear" w:color="auto" w:fill="auto"/>
            <w:vAlign w:val="center"/>
          </w:tcPr>
          <w:p w14:paraId="09A6E405" w14:textId="77777777" w:rsidR="00C25F2C" w:rsidRPr="00511225" w:rsidRDefault="00C25F2C" w:rsidP="004606D9">
            <w:pPr>
              <w:pStyle w:val="TAH"/>
              <w:rPr>
                <w:b w:val="0"/>
                <w:lang w:eastAsia="zh-CN"/>
              </w:rPr>
            </w:pPr>
            <w:r w:rsidRPr="00511225">
              <w:rPr>
                <w:b w:val="0"/>
                <w:lang w:eastAsia="zh-CN"/>
              </w:rPr>
              <w:t>UL 1755 / DL 2155</w:t>
            </w:r>
          </w:p>
        </w:tc>
        <w:tc>
          <w:tcPr>
            <w:tcW w:w="816" w:type="dxa"/>
            <w:shd w:val="clear" w:color="auto" w:fill="auto"/>
            <w:vAlign w:val="center"/>
          </w:tcPr>
          <w:p w14:paraId="62864617"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543BDBFC" w14:textId="77777777" w:rsidR="00C25F2C" w:rsidRPr="00511225" w:rsidRDefault="00C25F2C" w:rsidP="004606D9">
            <w:pPr>
              <w:pStyle w:val="TAH"/>
              <w:rPr>
                <w:b w:val="0"/>
                <w:lang w:eastAsia="zh-CN"/>
              </w:rPr>
            </w:pPr>
            <w:r w:rsidRPr="00511225">
              <w:rPr>
                <w:b w:val="0"/>
                <w:lang w:eastAsia="zh-CN"/>
              </w:rPr>
              <w:t>DL 3341</w:t>
            </w:r>
          </w:p>
        </w:tc>
        <w:tc>
          <w:tcPr>
            <w:tcW w:w="986" w:type="dxa"/>
            <w:shd w:val="clear" w:color="auto" w:fill="auto"/>
            <w:vAlign w:val="center"/>
          </w:tcPr>
          <w:p w14:paraId="17734783"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3C8B34D2" w14:textId="77777777" w:rsidR="00C25F2C" w:rsidRPr="00511225" w:rsidRDefault="00C25F2C" w:rsidP="004606D9">
            <w:pPr>
              <w:pStyle w:val="TAH"/>
              <w:rPr>
                <w:b w:val="0"/>
                <w:lang w:eastAsia="zh-CN"/>
              </w:rPr>
            </w:pPr>
            <w:r w:rsidRPr="00511225">
              <w:rPr>
                <w:b w:val="0"/>
                <w:lang w:eastAsia="zh-CN"/>
              </w:rPr>
              <w:t>5MHz</w:t>
            </w:r>
          </w:p>
        </w:tc>
        <w:tc>
          <w:tcPr>
            <w:tcW w:w="1226" w:type="dxa"/>
            <w:shd w:val="clear" w:color="auto" w:fill="auto"/>
            <w:vAlign w:val="center"/>
          </w:tcPr>
          <w:p w14:paraId="43763A06"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299CDAF0"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187EC1A" w14:textId="77777777" w:rsidR="00C25F2C" w:rsidRPr="00511225" w:rsidRDefault="00C25F2C" w:rsidP="004606D9">
            <w:pPr>
              <w:pStyle w:val="TAH"/>
              <w:rPr>
                <w:b w:val="0"/>
              </w:rPr>
            </w:pPr>
            <w:r w:rsidRPr="00511225">
              <w:rPr>
                <w:b w:val="0"/>
              </w:rPr>
              <w:t>Full RB</w:t>
            </w:r>
          </w:p>
        </w:tc>
        <w:tc>
          <w:tcPr>
            <w:tcW w:w="746" w:type="dxa"/>
            <w:shd w:val="clear" w:color="auto" w:fill="auto"/>
          </w:tcPr>
          <w:p w14:paraId="56795CCA"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8E985D5"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1BFF029" w14:textId="77777777" w:rsidR="00C25F2C" w:rsidRPr="00511225" w:rsidRDefault="00C25F2C" w:rsidP="004606D9">
            <w:pPr>
              <w:pStyle w:val="TAH"/>
              <w:rPr>
                <w:b w:val="0"/>
              </w:rPr>
            </w:pPr>
            <w:r w:rsidRPr="00511225">
              <w:rPr>
                <w:b w:val="0"/>
              </w:rPr>
              <w:t>REFSENS_CA_3</w:t>
            </w:r>
          </w:p>
        </w:tc>
      </w:tr>
      <w:tr w:rsidR="00C25F2C" w:rsidRPr="00511225" w14:paraId="55025AB1" w14:textId="77777777" w:rsidTr="004606D9">
        <w:tc>
          <w:tcPr>
            <w:tcW w:w="15302" w:type="dxa"/>
            <w:gridSpan w:val="17"/>
            <w:shd w:val="clear" w:color="auto" w:fill="auto"/>
            <w:vAlign w:val="center"/>
          </w:tcPr>
          <w:p w14:paraId="5E1B3663" w14:textId="77777777" w:rsidR="00C25F2C" w:rsidRPr="00511225" w:rsidRDefault="00C25F2C" w:rsidP="004606D9">
            <w:pPr>
              <w:pStyle w:val="TAH"/>
              <w:rPr>
                <w:b w:val="0"/>
              </w:rPr>
            </w:pPr>
            <w:r w:rsidRPr="00511225">
              <w:t>Default Test Settings for a DL_n14A-n66A-n77A_UL_n14A-n77A Configuration (Inter-band)</w:t>
            </w:r>
          </w:p>
        </w:tc>
      </w:tr>
      <w:tr w:rsidR="00C25F2C" w:rsidRPr="00511225" w14:paraId="30EC349D" w14:textId="77777777" w:rsidTr="004606D9">
        <w:tc>
          <w:tcPr>
            <w:tcW w:w="396" w:type="dxa"/>
            <w:shd w:val="clear" w:color="auto" w:fill="auto"/>
            <w:vAlign w:val="center"/>
          </w:tcPr>
          <w:p w14:paraId="565E1343" w14:textId="77777777" w:rsidR="00C25F2C" w:rsidRPr="00511225" w:rsidRDefault="00C25F2C" w:rsidP="004606D9">
            <w:pPr>
              <w:pStyle w:val="TAC"/>
              <w:rPr>
                <w:lang w:eastAsia="zh-CN"/>
              </w:rPr>
            </w:pPr>
            <w:r w:rsidRPr="00511225">
              <w:rPr>
                <w:lang w:eastAsia="zh-CN"/>
              </w:rPr>
              <w:lastRenderedPageBreak/>
              <w:t>1</w:t>
            </w:r>
          </w:p>
        </w:tc>
        <w:tc>
          <w:tcPr>
            <w:tcW w:w="666" w:type="dxa"/>
            <w:shd w:val="clear" w:color="auto" w:fill="auto"/>
            <w:vAlign w:val="center"/>
          </w:tcPr>
          <w:p w14:paraId="7215DECF" w14:textId="77777777" w:rsidR="00C25F2C" w:rsidRPr="00511225" w:rsidRDefault="00C25F2C" w:rsidP="004606D9">
            <w:pPr>
              <w:pStyle w:val="TAH"/>
              <w:rPr>
                <w:b w:val="0"/>
                <w:lang w:eastAsia="zh-CN"/>
              </w:rPr>
            </w:pPr>
            <w:r w:rsidRPr="00511225">
              <w:rPr>
                <w:b w:val="0"/>
                <w:lang w:eastAsia="zh-CN"/>
              </w:rPr>
              <w:t>n14</w:t>
            </w:r>
          </w:p>
        </w:tc>
        <w:tc>
          <w:tcPr>
            <w:tcW w:w="816" w:type="dxa"/>
            <w:shd w:val="clear" w:color="auto" w:fill="auto"/>
            <w:vAlign w:val="center"/>
          </w:tcPr>
          <w:p w14:paraId="4C119380" w14:textId="77777777" w:rsidR="00C25F2C" w:rsidRPr="00511225" w:rsidRDefault="00C25F2C" w:rsidP="004606D9">
            <w:pPr>
              <w:pStyle w:val="TAH"/>
              <w:rPr>
                <w:b w:val="0"/>
                <w:lang w:eastAsia="zh-CN"/>
              </w:rPr>
            </w:pPr>
            <w:r w:rsidRPr="00511225">
              <w:rPr>
                <w:b w:val="0"/>
                <w:lang w:eastAsia="zh-CN"/>
              </w:rPr>
              <w:t>UL 793 / DL 763</w:t>
            </w:r>
          </w:p>
        </w:tc>
        <w:tc>
          <w:tcPr>
            <w:tcW w:w="716" w:type="dxa"/>
            <w:shd w:val="clear" w:color="auto" w:fill="auto"/>
            <w:vAlign w:val="center"/>
          </w:tcPr>
          <w:p w14:paraId="59546958" w14:textId="77777777" w:rsidR="00C25F2C" w:rsidRPr="00511225" w:rsidRDefault="00C25F2C" w:rsidP="004606D9">
            <w:pPr>
              <w:pStyle w:val="TAH"/>
              <w:rPr>
                <w:b w:val="0"/>
                <w:lang w:eastAsia="zh-CN"/>
              </w:rPr>
            </w:pPr>
            <w:r w:rsidRPr="00511225">
              <w:rPr>
                <w:b w:val="0"/>
                <w:lang w:eastAsia="zh-CN"/>
              </w:rPr>
              <w:t>n77</w:t>
            </w:r>
          </w:p>
        </w:tc>
        <w:tc>
          <w:tcPr>
            <w:tcW w:w="846" w:type="dxa"/>
            <w:shd w:val="clear" w:color="auto" w:fill="auto"/>
            <w:vAlign w:val="center"/>
          </w:tcPr>
          <w:p w14:paraId="165A38A0" w14:textId="77777777" w:rsidR="00C25F2C" w:rsidRPr="00511225" w:rsidRDefault="00C25F2C" w:rsidP="004606D9">
            <w:pPr>
              <w:pStyle w:val="TAH"/>
              <w:rPr>
                <w:b w:val="0"/>
                <w:lang w:eastAsia="zh-CN"/>
              </w:rPr>
            </w:pPr>
            <w:r w:rsidRPr="00511225">
              <w:rPr>
                <w:b w:val="0"/>
                <w:lang w:eastAsia="zh-CN"/>
              </w:rPr>
              <w:t>3741</w:t>
            </w:r>
          </w:p>
        </w:tc>
        <w:tc>
          <w:tcPr>
            <w:tcW w:w="816" w:type="dxa"/>
            <w:shd w:val="clear" w:color="auto" w:fill="auto"/>
            <w:vAlign w:val="center"/>
          </w:tcPr>
          <w:p w14:paraId="1E3B1BEF" w14:textId="77777777" w:rsidR="00C25F2C" w:rsidRPr="00511225" w:rsidRDefault="00C25F2C" w:rsidP="004606D9">
            <w:pPr>
              <w:pStyle w:val="TAH"/>
              <w:rPr>
                <w:b w:val="0"/>
                <w:lang w:eastAsia="zh-CN"/>
              </w:rPr>
            </w:pPr>
            <w:r w:rsidRPr="00511225">
              <w:rPr>
                <w:b w:val="0"/>
                <w:lang w:eastAsia="zh-CN"/>
              </w:rPr>
              <w:t>n66</w:t>
            </w:r>
          </w:p>
        </w:tc>
        <w:tc>
          <w:tcPr>
            <w:tcW w:w="1066" w:type="dxa"/>
            <w:shd w:val="clear" w:color="auto" w:fill="auto"/>
            <w:vAlign w:val="center"/>
          </w:tcPr>
          <w:p w14:paraId="5CAB5014" w14:textId="77777777" w:rsidR="00C25F2C" w:rsidRPr="00511225" w:rsidRDefault="00C25F2C" w:rsidP="004606D9">
            <w:pPr>
              <w:pStyle w:val="TAH"/>
              <w:rPr>
                <w:b w:val="0"/>
                <w:lang w:eastAsia="zh-CN"/>
              </w:rPr>
            </w:pPr>
            <w:r w:rsidRPr="00511225">
              <w:rPr>
                <w:b w:val="0"/>
                <w:lang w:eastAsia="zh-CN"/>
              </w:rPr>
              <w:t xml:space="preserve">DL 2155 </w:t>
            </w:r>
          </w:p>
        </w:tc>
        <w:tc>
          <w:tcPr>
            <w:tcW w:w="986" w:type="dxa"/>
            <w:shd w:val="clear" w:color="auto" w:fill="auto"/>
            <w:vAlign w:val="center"/>
          </w:tcPr>
          <w:p w14:paraId="332BE835"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36780409" w14:textId="77777777" w:rsidR="00C25F2C" w:rsidRPr="00511225" w:rsidRDefault="00C25F2C" w:rsidP="004606D9">
            <w:pPr>
              <w:pStyle w:val="TAH"/>
              <w:rPr>
                <w:b w:val="0"/>
                <w:lang w:eastAsia="zh-CN"/>
              </w:rPr>
            </w:pPr>
            <w:r w:rsidRPr="00511225">
              <w:rPr>
                <w:b w:val="0"/>
                <w:lang w:eastAsia="zh-CN"/>
              </w:rPr>
              <w:t>10MHz</w:t>
            </w:r>
          </w:p>
        </w:tc>
        <w:tc>
          <w:tcPr>
            <w:tcW w:w="1226" w:type="dxa"/>
            <w:shd w:val="clear" w:color="auto" w:fill="auto"/>
            <w:vAlign w:val="center"/>
          </w:tcPr>
          <w:p w14:paraId="353F8B63"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61D31EB1"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7B4D624F" w14:textId="77777777" w:rsidR="00C25F2C" w:rsidRPr="00511225" w:rsidRDefault="00C25F2C" w:rsidP="004606D9">
            <w:pPr>
              <w:pStyle w:val="TAH"/>
              <w:rPr>
                <w:b w:val="0"/>
              </w:rPr>
            </w:pPr>
            <w:r w:rsidRPr="00511225">
              <w:rPr>
                <w:b w:val="0"/>
              </w:rPr>
              <w:t>Full RB</w:t>
            </w:r>
          </w:p>
        </w:tc>
        <w:tc>
          <w:tcPr>
            <w:tcW w:w="746" w:type="dxa"/>
            <w:shd w:val="clear" w:color="auto" w:fill="auto"/>
          </w:tcPr>
          <w:p w14:paraId="62C1741F"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3290BA2E"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5434648" w14:textId="77777777" w:rsidR="00C25F2C" w:rsidRPr="00511225" w:rsidRDefault="00C25F2C" w:rsidP="004606D9">
            <w:pPr>
              <w:pStyle w:val="TAH"/>
              <w:rPr>
                <w:b w:val="0"/>
              </w:rPr>
            </w:pPr>
            <w:r w:rsidRPr="00511225">
              <w:rPr>
                <w:b w:val="0"/>
              </w:rPr>
              <w:t>REFSENS_CA_3</w:t>
            </w:r>
          </w:p>
        </w:tc>
      </w:tr>
      <w:tr w:rsidR="00C25F2C" w:rsidRPr="00511225" w14:paraId="73CEEA71" w14:textId="77777777" w:rsidTr="004606D9">
        <w:tc>
          <w:tcPr>
            <w:tcW w:w="15302" w:type="dxa"/>
            <w:gridSpan w:val="17"/>
            <w:shd w:val="clear" w:color="auto" w:fill="auto"/>
            <w:vAlign w:val="center"/>
          </w:tcPr>
          <w:p w14:paraId="70AB39A2" w14:textId="77777777" w:rsidR="00C25F2C" w:rsidRPr="00511225" w:rsidRDefault="00C25F2C" w:rsidP="004606D9">
            <w:pPr>
              <w:pStyle w:val="TAH"/>
              <w:rPr>
                <w:b w:val="0"/>
              </w:rPr>
            </w:pPr>
            <w:r w:rsidRPr="00511225">
              <w:t>Default Test Settings for a DL_n14A-n66A-n77A_UL_n66A-n77A Configuration (Inter-band)</w:t>
            </w:r>
          </w:p>
        </w:tc>
      </w:tr>
      <w:tr w:rsidR="00C25F2C" w:rsidRPr="00511225" w14:paraId="4AC123FD" w14:textId="77777777" w:rsidTr="004606D9">
        <w:tc>
          <w:tcPr>
            <w:tcW w:w="396" w:type="dxa"/>
            <w:shd w:val="clear" w:color="auto" w:fill="auto"/>
            <w:vAlign w:val="center"/>
          </w:tcPr>
          <w:p w14:paraId="6404F526"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2D3D95A3" w14:textId="77777777" w:rsidR="00C25F2C" w:rsidRPr="00511225" w:rsidRDefault="00C25F2C" w:rsidP="004606D9">
            <w:pPr>
              <w:pStyle w:val="TAH"/>
              <w:rPr>
                <w:b w:val="0"/>
                <w:lang w:eastAsia="zh-CN"/>
              </w:rPr>
            </w:pPr>
            <w:r w:rsidRPr="00511225">
              <w:rPr>
                <w:b w:val="0"/>
                <w:lang w:eastAsia="zh-CN"/>
              </w:rPr>
              <w:t>n66</w:t>
            </w:r>
          </w:p>
        </w:tc>
        <w:tc>
          <w:tcPr>
            <w:tcW w:w="816" w:type="dxa"/>
            <w:shd w:val="clear" w:color="auto" w:fill="auto"/>
            <w:vAlign w:val="center"/>
          </w:tcPr>
          <w:p w14:paraId="2EA25818" w14:textId="77777777" w:rsidR="00C25F2C" w:rsidRPr="00511225" w:rsidRDefault="00C25F2C" w:rsidP="004606D9">
            <w:pPr>
              <w:pStyle w:val="TAH"/>
              <w:rPr>
                <w:b w:val="0"/>
                <w:lang w:eastAsia="zh-CN"/>
              </w:rPr>
            </w:pPr>
            <w:r w:rsidRPr="00511225">
              <w:rPr>
                <w:b w:val="0"/>
                <w:lang w:eastAsia="zh-CN"/>
              </w:rPr>
              <w:t>UL 1712.5 / DL 2112.5</w:t>
            </w:r>
          </w:p>
        </w:tc>
        <w:tc>
          <w:tcPr>
            <w:tcW w:w="716" w:type="dxa"/>
            <w:shd w:val="clear" w:color="auto" w:fill="auto"/>
            <w:vAlign w:val="center"/>
          </w:tcPr>
          <w:p w14:paraId="251A6E4E" w14:textId="77777777" w:rsidR="00C25F2C" w:rsidRPr="00511225" w:rsidRDefault="00C25F2C" w:rsidP="004606D9">
            <w:pPr>
              <w:pStyle w:val="TAH"/>
              <w:rPr>
                <w:b w:val="0"/>
                <w:lang w:eastAsia="zh-CN"/>
              </w:rPr>
            </w:pPr>
            <w:r w:rsidRPr="00511225">
              <w:rPr>
                <w:b w:val="0"/>
                <w:lang w:eastAsia="zh-CN"/>
              </w:rPr>
              <w:t>n77</w:t>
            </w:r>
          </w:p>
        </w:tc>
        <w:tc>
          <w:tcPr>
            <w:tcW w:w="846" w:type="dxa"/>
            <w:shd w:val="clear" w:color="auto" w:fill="auto"/>
            <w:vAlign w:val="center"/>
          </w:tcPr>
          <w:p w14:paraId="02067B29" w14:textId="77777777" w:rsidR="00C25F2C" w:rsidRPr="00511225" w:rsidRDefault="00C25F2C" w:rsidP="004606D9">
            <w:pPr>
              <w:pStyle w:val="TAH"/>
              <w:rPr>
                <w:b w:val="0"/>
                <w:lang w:eastAsia="zh-CN"/>
              </w:rPr>
            </w:pPr>
            <w:r w:rsidRPr="00511225">
              <w:rPr>
                <w:b w:val="0"/>
                <w:lang w:eastAsia="zh-CN"/>
              </w:rPr>
              <w:t>4188</w:t>
            </w:r>
          </w:p>
        </w:tc>
        <w:tc>
          <w:tcPr>
            <w:tcW w:w="816" w:type="dxa"/>
            <w:shd w:val="clear" w:color="auto" w:fill="auto"/>
            <w:vAlign w:val="center"/>
          </w:tcPr>
          <w:p w14:paraId="4DAF78AF" w14:textId="77777777" w:rsidR="00C25F2C" w:rsidRPr="00511225" w:rsidRDefault="00C25F2C" w:rsidP="004606D9">
            <w:pPr>
              <w:pStyle w:val="TAH"/>
              <w:rPr>
                <w:b w:val="0"/>
                <w:lang w:eastAsia="zh-CN"/>
              </w:rPr>
            </w:pPr>
            <w:r w:rsidRPr="00511225">
              <w:rPr>
                <w:b w:val="0"/>
                <w:lang w:eastAsia="zh-CN"/>
              </w:rPr>
              <w:t>n14</w:t>
            </w:r>
          </w:p>
        </w:tc>
        <w:tc>
          <w:tcPr>
            <w:tcW w:w="1066" w:type="dxa"/>
            <w:shd w:val="clear" w:color="auto" w:fill="auto"/>
            <w:vAlign w:val="center"/>
          </w:tcPr>
          <w:p w14:paraId="5FB5B288" w14:textId="77777777" w:rsidR="00C25F2C" w:rsidRPr="00511225" w:rsidRDefault="00C25F2C" w:rsidP="004606D9">
            <w:pPr>
              <w:pStyle w:val="TAH"/>
              <w:rPr>
                <w:b w:val="0"/>
                <w:lang w:eastAsia="zh-CN"/>
              </w:rPr>
            </w:pPr>
            <w:r w:rsidRPr="00511225">
              <w:rPr>
                <w:b w:val="0"/>
                <w:lang w:eastAsia="zh-CN"/>
              </w:rPr>
              <w:t xml:space="preserve">DL 763 </w:t>
            </w:r>
          </w:p>
        </w:tc>
        <w:tc>
          <w:tcPr>
            <w:tcW w:w="986" w:type="dxa"/>
            <w:shd w:val="clear" w:color="auto" w:fill="auto"/>
            <w:vAlign w:val="center"/>
          </w:tcPr>
          <w:p w14:paraId="588EFDE5"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00AF2904" w14:textId="77777777" w:rsidR="00C25F2C" w:rsidRPr="00511225" w:rsidRDefault="00C25F2C" w:rsidP="004606D9">
            <w:pPr>
              <w:pStyle w:val="TAH"/>
              <w:rPr>
                <w:b w:val="0"/>
                <w:lang w:eastAsia="zh-CN"/>
              </w:rPr>
            </w:pPr>
            <w:r w:rsidRPr="00511225">
              <w:rPr>
                <w:b w:val="0"/>
                <w:lang w:eastAsia="zh-CN"/>
              </w:rPr>
              <w:t>10MHz</w:t>
            </w:r>
          </w:p>
        </w:tc>
        <w:tc>
          <w:tcPr>
            <w:tcW w:w="1226" w:type="dxa"/>
            <w:shd w:val="clear" w:color="auto" w:fill="auto"/>
            <w:vAlign w:val="center"/>
          </w:tcPr>
          <w:p w14:paraId="5AC5245E"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5811008A"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F4EA3FF" w14:textId="77777777" w:rsidR="00C25F2C" w:rsidRPr="00511225" w:rsidRDefault="00C25F2C" w:rsidP="004606D9">
            <w:pPr>
              <w:pStyle w:val="TAH"/>
              <w:rPr>
                <w:b w:val="0"/>
              </w:rPr>
            </w:pPr>
            <w:r w:rsidRPr="00511225">
              <w:rPr>
                <w:b w:val="0"/>
              </w:rPr>
              <w:t>Full RB</w:t>
            </w:r>
          </w:p>
        </w:tc>
        <w:tc>
          <w:tcPr>
            <w:tcW w:w="746" w:type="dxa"/>
            <w:shd w:val="clear" w:color="auto" w:fill="auto"/>
          </w:tcPr>
          <w:p w14:paraId="26F63CC3"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4F85D77C"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5CA8974C" w14:textId="77777777" w:rsidR="00C25F2C" w:rsidRPr="00511225" w:rsidRDefault="00C25F2C" w:rsidP="004606D9">
            <w:pPr>
              <w:pStyle w:val="TAH"/>
              <w:rPr>
                <w:b w:val="0"/>
              </w:rPr>
            </w:pPr>
            <w:r w:rsidRPr="00511225">
              <w:rPr>
                <w:b w:val="0"/>
              </w:rPr>
              <w:t>REFSENS_CA_3</w:t>
            </w:r>
          </w:p>
        </w:tc>
      </w:tr>
      <w:tr w:rsidR="00C25F2C" w:rsidRPr="00511225" w14:paraId="69A65954" w14:textId="77777777" w:rsidTr="004606D9">
        <w:tc>
          <w:tcPr>
            <w:tcW w:w="15302" w:type="dxa"/>
            <w:gridSpan w:val="17"/>
            <w:shd w:val="clear" w:color="auto" w:fill="auto"/>
            <w:vAlign w:val="center"/>
          </w:tcPr>
          <w:p w14:paraId="6E8E7188" w14:textId="77777777" w:rsidR="00C25F2C" w:rsidRPr="00511225" w:rsidRDefault="00C25F2C" w:rsidP="004606D9">
            <w:pPr>
              <w:pStyle w:val="TAH"/>
              <w:rPr>
                <w:b w:val="0"/>
              </w:rPr>
            </w:pPr>
            <w:r w:rsidRPr="00511225">
              <w:t>Default Test Settings for a DL_n28A-n40A-n77A_UL_n28A-n40A Configuration (Inter-band)</w:t>
            </w:r>
          </w:p>
        </w:tc>
      </w:tr>
      <w:tr w:rsidR="00C25F2C" w:rsidRPr="00511225" w14:paraId="01AFE21F" w14:textId="77777777" w:rsidTr="004606D9">
        <w:tc>
          <w:tcPr>
            <w:tcW w:w="396" w:type="dxa"/>
            <w:shd w:val="clear" w:color="auto" w:fill="auto"/>
            <w:vAlign w:val="center"/>
          </w:tcPr>
          <w:p w14:paraId="2DBDCD26" w14:textId="77777777" w:rsidR="00C25F2C" w:rsidRPr="00511225" w:rsidRDefault="00C25F2C" w:rsidP="004606D9">
            <w:pPr>
              <w:pStyle w:val="TAC"/>
              <w:rPr>
                <w:lang w:eastAsia="zh-CN"/>
              </w:rPr>
            </w:pPr>
            <w:r w:rsidRPr="00511225">
              <w:t>1</w:t>
            </w:r>
          </w:p>
        </w:tc>
        <w:tc>
          <w:tcPr>
            <w:tcW w:w="666" w:type="dxa"/>
            <w:shd w:val="clear" w:color="auto" w:fill="auto"/>
            <w:vAlign w:val="center"/>
          </w:tcPr>
          <w:p w14:paraId="6573F847" w14:textId="77777777" w:rsidR="00C25F2C" w:rsidRPr="00511225" w:rsidRDefault="00C25F2C" w:rsidP="004606D9">
            <w:pPr>
              <w:pStyle w:val="TAH"/>
              <w:rPr>
                <w:b w:val="0"/>
                <w:lang w:eastAsia="zh-CN"/>
              </w:rPr>
            </w:pPr>
            <w:r w:rsidRPr="00511225">
              <w:rPr>
                <w:b w:val="0"/>
                <w:lang w:eastAsia="ja-JP"/>
              </w:rPr>
              <w:t>n28</w:t>
            </w:r>
          </w:p>
        </w:tc>
        <w:tc>
          <w:tcPr>
            <w:tcW w:w="816" w:type="dxa"/>
            <w:shd w:val="clear" w:color="auto" w:fill="auto"/>
            <w:vAlign w:val="center"/>
          </w:tcPr>
          <w:p w14:paraId="2D08B4F4" w14:textId="77777777" w:rsidR="00C25F2C" w:rsidRPr="00511225" w:rsidRDefault="00C25F2C" w:rsidP="004606D9">
            <w:pPr>
              <w:pStyle w:val="TAH"/>
              <w:rPr>
                <w:b w:val="0"/>
                <w:lang w:eastAsia="ja-JP"/>
              </w:rPr>
            </w:pPr>
            <w:r w:rsidRPr="00511225">
              <w:rPr>
                <w:b w:val="0"/>
                <w:lang w:eastAsia="ja-JP"/>
              </w:rPr>
              <w:t>UL</w:t>
            </w:r>
          </w:p>
          <w:p w14:paraId="4212C377" w14:textId="77777777" w:rsidR="00C25F2C" w:rsidRPr="00511225" w:rsidRDefault="00C25F2C" w:rsidP="004606D9">
            <w:pPr>
              <w:pStyle w:val="TAH"/>
              <w:rPr>
                <w:b w:val="0"/>
                <w:lang w:eastAsia="ja-JP"/>
              </w:rPr>
            </w:pPr>
            <w:r w:rsidRPr="00511225">
              <w:rPr>
                <w:b w:val="0"/>
                <w:lang w:eastAsia="ja-JP"/>
              </w:rPr>
              <w:t>708/</w:t>
            </w:r>
          </w:p>
          <w:p w14:paraId="64E1895D" w14:textId="77777777" w:rsidR="00C25F2C" w:rsidRPr="00511225" w:rsidRDefault="00C25F2C" w:rsidP="004606D9">
            <w:pPr>
              <w:pStyle w:val="TAH"/>
              <w:rPr>
                <w:b w:val="0"/>
                <w:lang w:eastAsia="ja-JP"/>
              </w:rPr>
            </w:pPr>
            <w:r w:rsidRPr="00511225">
              <w:rPr>
                <w:b w:val="0"/>
                <w:lang w:eastAsia="ja-JP"/>
              </w:rPr>
              <w:t>DL</w:t>
            </w:r>
          </w:p>
          <w:p w14:paraId="3B5FAC85" w14:textId="77777777" w:rsidR="00C25F2C" w:rsidRPr="00511225" w:rsidRDefault="00C25F2C" w:rsidP="004606D9">
            <w:pPr>
              <w:pStyle w:val="TAH"/>
              <w:rPr>
                <w:b w:val="0"/>
                <w:lang w:eastAsia="ja-JP"/>
              </w:rPr>
            </w:pPr>
            <w:r w:rsidRPr="00511225">
              <w:rPr>
                <w:b w:val="0"/>
                <w:lang w:eastAsia="ja-JP"/>
              </w:rPr>
              <w:t>2120</w:t>
            </w:r>
          </w:p>
        </w:tc>
        <w:tc>
          <w:tcPr>
            <w:tcW w:w="716" w:type="dxa"/>
            <w:shd w:val="clear" w:color="auto" w:fill="auto"/>
            <w:vAlign w:val="center"/>
          </w:tcPr>
          <w:p w14:paraId="606A4E32" w14:textId="77777777" w:rsidR="00C25F2C" w:rsidRPr="00511225" w:rsidRDefault="00C25F2C" w:rsidP="004606D9">
            <w:pPr>
              <w:pStyle w:val="TAH"/>
              <w:rPr>
                <w:b w:val="0"/>
                <w:lang w:eastAsia="zh-CN"/>
              </w:rPr>
            </w:pPr>
            <w:r w:rsidRPr="00511225">
              <w:rPr>
                <w:b w:val="0"/>
                <w:lang w:eastAsia="ja-JP"/>
              </w:rPr>
              <w:t>n40</w:t>
            </w:r>
          </w:p>
        </w:tc>
        <w:tc>
          <w:tcPr>
            <w:tcW w:w="846" w:type="dxa"/>
            <w:shd w:val="clear" w:color="auto" w:fill="auto"/>
            <w:vAlign w:val="center"/>
          </w:tcPr>
          <w:p w14:paraId="6946B2DF" w14:textId="77777777" w:rsidR="00C25F2C" w:rsidRPr="00511225" w:rsidRDefault="00C25F2C" w:rsidP="004606D9">
            <w:pPr>
              <w:pStyle w:val="TAH"/>
              <w:rPr>
                <w:b w:val="0"/>
                <w:lang w:eastAsia="zh-CN"/>
              </w:rPr>
            </w:pPr>
            <w:r w:rsidRPr="00511225">
              <w:rPr>
                <w:b w:val="0"/>
                <w:lang w:eastAsia="ja-JP"/>
              </w:rPr>
              <w:t>2310</w:t>
            </w:r>
          </w:p>
        </w:tc>
        <w:tc>
          <w:tcPr>
            <w:tcW w:w="816" w:type="dxa"/>
            <w:shd w:val="clear" w:color="auto" w:fill="auto"/>
            <w:vAlign w:val="center"/>
          </w:tcPr>
          <w:p w14:paraId="584905A1" w14:textId="77777777" w:rsidR="00C25F2C" w:rsidRPr="00511225" w:rsidRDefault="00C25F2C" w:rsidP="004606D9">
            <w:pPr>
              <w:pStyle w:val="TAH"/>
              <w:rPr>
                <w:b w:val="0"/>
                <w:lang w:eastAsia="zh-CN"/>
              </w:rPr>
            </w:pPr>
            <w:r w:rsidRPr="00511225">
              <w:rPr>
                <w:b w:val="0"/>
                <w:lang w:eastAsia="ja-JP"/>
              </w:rPr>
              <w:t>n77</w:t>
            </w:r>
          </w:p>
        </w:tc>
        <w:tc>
          <w:tcPr>
            <w:tcW w:w="1066" w:type="dxa"/>
            <w:shd w:val="clear" w:color="auto" w:fill="auto"/>
            <w:vAlign w:val="center"/>
          </w:tcPr>
          <w:p w14:paraId="0469CB8E" w14:textId="77777777" w:rsidR="00C25F2C" w:rsidRPr="00511225" w:rsidRDefault="00C25F2C" w:rsidP="004606D9">
            <w:pPr>
              <w:pStyle w:val="TAH"/>
              <w:rPr>
                <w:b w:val="0"/>
                <w:lang w:eastAsia="zh-CN"/>
              </w:rPr>
            </w:pPr>
            <w:r w:rsidRPr="00511225">
              <w:rPr>
                <w:b w:val="0"/>
                <w:lang w:eastAsia="ja-JP"/>
              </w:rPr>
              <w:t>3736</w:t>
            </w:r>
          </w:p>
        </w:tc>
        <w:tc>
          <w:tcPr>
            <w:tcW w:w="986" w:type="dxa"/>
            <w:shd w:val="clear" w:color="auto" w:fill="auto"/>
            <w:vAlign w:val="center"/>
          </w:tcPr>
          <w:p w14:paraId="69B2C6CC" w14:textId="77777777" w:rsidR="00C25F2C" w:rsidRPr="00511225" w:rsidRDefault="00C25F2C" w:rsidP="004606D9">
            <w:pPr>
              <w:pStyle w:val="TAH"/>
              <w:rPr>
                <w:b w:val="0"/>
                <w:lang w:eastAsia="zh-CN"/>
              </w:rPr>
            </w:pPr>
            <w:r w:rsidRPr="00511225">
              <w:rPr>
                <w:b w:val="0"/>
                <w:lang w:eastAsia="ja-JP"/>
              </w:rPr>
              <w:t>5MHz</w:t>
            </w:r>
          </w:p>
        </w:tc>
        <w:tc>
          <w:tcPr>
            <w:tcW w:w="1056" w:type="dxa"/>
            <w:shd w:val="clear" w:color="auto" w:fill="auto"/>
            <w:vAlign w:val="center"/>
          </w:tcPr>
          <w:p w14:paraId="0A817381" w14:textId="77777777" w:rsidR="00C25F2C" w:rsidRPr="00511225" w:rsidRDefault="00C25F2C" w:rsidP="004606D9">
            <w:pPr>
              <w:pStyle w:val="TAH"/>
              <w:rPr>
                <w:b w:val="0"/>
                <w:lang w:eastAsia="zh-CN"/>
              </w:rPr>
            </w:pPr>
            <w:r w:rsidRPr="00511225">
              <w:rPr>
                <w:b w:val="0"/>
                <w:lang w:eastAsia="ja-JP"/>
              </w:rPr>
              <w:t>FFS</w:t>
            </w:r>
          </w:p>
        </w:tc>
        <w:tc>
          <w:tcPr>
            <w:tcW w:w="1226" w:type="dxa"/>
            <w:shd w:val="clear" w:color="auto" w:fill="auto"/>
            <w:vAlign w:val="center"/>
          </w:tcPr>
          <w:p w14:paraId="2338C4DA" w14:textId="77777777" w:rsidR="00C25F2C" w:rsidRPr="00511225" w:rsidRDefault="00C25F2C" w:rsidP="004606D9">
            <w:pPr>
              <w:pStyle w:val="TAH"/>
              <w:rPr>
                <w:b w:val="0"/>
              </w:rPr>
            </w:pPr>
            <w:r w:rsidRPr="00511225">
              <w:rPr>
                <w:b w:val="0"/>
                <w:lang w:eastAsia="ja-JP"/>
              </w:rPr>
              <w:t>10MHz</w:t>
            </w:r>
          </w:p>
        </w:tc>
        <w:tc>
          <w:tcPr>
            <w:tcW w:w="746" w:type="dxa"/>
            <w:shd w:val="clear" w:color="auto" w:fill="auto"/>
            <w:vAlign w:val="center"/>
          </w:tcPr>
          <w:p w14:paraId="53E4A062"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4E9AA7E" w14:textId="77777777" w:rsidR="00C25F2C" w:rsidRPr="00511225" w:rsidRDefault="00C25F2C" w:rsidP="004606D9">
            <w:pPr>
              <w:pStyle w:val="TAH"/>
              <w:rPr>
                <w:b w:val="0"/>
              </w:rPr>
            </w:pPr>
            <w:r w:rsidRPr="00511225">
              <w:rPr>
                <w:b w:val="0"/>
              </w:rPr>
              <w:t>Full RB</w:t>
            </w:r>
          </w:p>
        </w:tc>
        <w:tc>
          <w:tcPr>
            <w:tcW w:w="746" w:type="dxa"/>
            <w:shd w:val="clear" w:color="auto" w:fill="auto"/>
          </w:tcPr>
          <w:p w14:paraId="133E63EA"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B8BCE10"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1D6D35A6" w14:textId="77777777" w:rsidR="00C25F2C" w:rsidRPr="00511225" w:rsidRDefault="00C25F2C" w:rsidP="004606D9">
            <w:pPr>
              <w:pStyle w:val="TAH"/>
              <w:rPr>
                <w:b w:val="0"/>
              </w:rPr>
            </w:pPr>
            <w:r w:rsidRPr="00511225">
              <w:rPr>
                <w:b w:val="0"/>
              </w:rPr>
              <w:t>REFSENS_CA_3</w:t>
            </w:r>
          </w:p>
        </w:tc>
      </w:tr>
      <w:tr w:rsidR="00C25F2C" w:rsidRPr="00511225" w14:paraId="4F27E672" w14:textId="77777777" w:rsidTr="004606D9">
        <w:tc>
          <w:tcPr>
            <w:tcW w:w="15302" w:type="dxa"/>
            <w:gridSpan w:val="17"/>
            <w:shd w:val="clear" w:color="auto" w:fill="auto"/>
            <w:vAlign w:val="center"/>
          </w:tcPr>
          <w:p w14:paraId="5382774F" w14:textId="77777777" w:rsidR="00C25F2C" w:rsidRPr="00511225" w:rsidRDefault="00C25F2C" w:rsidP="004606D9">
            <w:pPr>
              <w:pStyle w:val="TAH"/>
              <w:rPr>
                <w:b w:val="0"/>
              </w:rPr>
            </w:pPr>
            <w:r w:rsidRPr="00511225">
              <w:t>Default Test Settings for a DL_n28A-n40A-n77A_UL_n28A-n77A Configuration (Inter-band)</w:t>
            </w:r>
          </w:p>
        </w:tc>
      </w:tr>
      <w:tr w:rsidR="00C25F2C" w:rsidRPr="00511225" w14:paraId="7820AA68" w14:textId="77777777" w:rsidTr="004606D9">
        <w:tc>
          <w:tcPr>
            <w:tcW w:w="396" w:type="dxa"/>
            <w:shd w:val="clear" w:color="auto" w:fill="auto"/>
            <w:vAlign w:val="center"/>
          </w:tcPr>
          <w:p w14:paraId="48C07E9A" w14:textId="77777777" w:rsidR="00C25F2C" w:rsidRPr="00511225" w:rsidRDefault="00C25F2C" w:rsidP="004606D9">
            <w:pPr>
              <w:pStyle w:val="TAC"/>
              <w:rPr>
                <w:lang w:eastAsia="zh-CN"/>
              </w:rPr>
            </w:pPr>
            <w:r w:rsidRPr="00511225">
              <w:t>1</w:t>
            </w:r>
          </w:p>
        </w:tc>
        <w:tc>
          <w:tcPr>
            <w:tcW w:w="666" w:type="dxa"/>
            <w:shd w:val="clear" w:color="auto" w:fill="auto"/>
            <w:vAlign w:val="center"/>
          </w:tcPr>
          <w:p w14:paraId="1BC5B5F6" w14:textId="77777777" w:rsidR="00C25F2C" w:rsidRPr="00511225" w:rsidRDefault="00C25F2C" w:rsidP="004606D9">
            <w:pPr>
              <w:pStyle w:val="TAH"/>
              <w:rPr>
                <w:b w:val="0"/>
                <w:lang w:eastAsia="zh-CN"/>
              </w:rPr>
            </w:pPr>
            <w:r w:rsidRPr="00511225">
              <w:rPr>
                <w:b w:val="0"/>
                <w:lang w:eastAsia="ja-JP"/>
              </w:rPr>
              <w:t>n28</w:t>
            </w:r>
          </w:p>
        </w:tc>
        <w:tc>
          <w:tcPr>
            <w:tcW w:w="816" w:type="dxa"/>
            <w:shd w:val="clear" w:color="auto" w:fill="auto"/>
            <w:vAlign w:val="center"/>
          </w:tcPr>
          <w:p w14:paraId="0AE253F2" w14:textId="77777777" w:rsidR="00C25F2C" w:rsidRPr="00511225" w:rsidRDefault="00C25F2C" w:rsidP="004606D9">
            <w:pPr>
              <w:pStyle w:val="TAH"/>
              <w:rPr>
                <w:b w:val="0"/>
                <w:lang w:eastAsia="ja-JP"/>
              </w:rPr>
            </w:pPr>
            <w:r w:rsidRPr="00511225">
              <w:rPr>
                <w:b w:val="0"/>
                <w:lang w:eastAsia="ja-JP"/>
              </w:rPr>
              <w:t>UL</w:t>
            </w:r>
          </w:p>
          <w:p w14:paraId="27BB1985" w14:textId="77777777" w:rsidR="00C25F2C" w:rsidRPr="00511225" w:rsidRDefault="00C25F2C" w:rsidP="004606D9">
            <w:pPr>
              <w:pStyle w:val="TAH"/>
              <w:rPr>
                <w:b w:val="0"/>
                <w:lang w:eastAsia="ja-JP"/>
              </w:rPr>
            </w:pPr>
            <w:r w:rsidRPr="00511225">
              <w:rPr>
                <w:b w:val="0"/>
                <w:lang w:eastAsia="ja-JP"/>
              </w:rPr>
              <w:t>708/</w:t>
            </w:r>
          </w:p>
          <w:p w14:paraId="4FCEDC68" w14:textId="77777777" w:rsidR="00C25F2C" w:rsidRPr="00511225" w:rsidRDefault="00C25F2C" w:rsidP="004606D9">
            <w:pPr>
              <w:pStyle w:val="TAH"/>
              <w:rPr>
                <w:b w:val="0"/>
                <w:lang w:eastAsia="ja-JP"/>
              </w:rPr>
            </w:pPr>
            <w:r w:rsidRPr="00511225">
              <w:rPr>
                <w:b w:val="0"/>
                <w:lang w:eastAsia="ja-JP"/>
              </w:rPr>
              <w:t>DL</w:t>
            </w:r>
          </w:p>
          <w:p w14:paraId="4DEA5A7F" w14:textId="77777777" w:rsidR="00C25F2C" w:rsidRPr="00511225" w:rsidRDefault="00C25F2C" w:rsidP="004606D9">
            <w:pPr>
              <w:pStyle w:val="TAH"/>
              <w:rPr>
                <w:b w:val="0"/>
                <w:lang w:eastAsia="ja-JP"/>
              </w:rPr>
            </w:pPr>
            <w:r w:rsidRPr="00511225">
              <w:rPr>
                <w:b w:val="0"/>
                <w:lang w:eastAsia="ja-JP"/>
              </w:rPr>
              <w:t>763</w:t>
            </w:r>
          </w:p>
        </w:tc>
        <w:tc>
          <w:tcPr>
            <w:tcW w:w="716" w:type="dxa"/>
            <w:shd w:val="clear" w:color="auto" w:fill="auto"/>
            <w:vAlign w:val="center"/>
          </w:tcPr>
          <w:p w14:paraId="329E9660" w14:textId="77777777" w:rsidR="00C25F2C" w:rsidRPr="00511225" w:rsidRDefault="00C25F2C" w:rsidP="004606D9">
            <w:pPr>
              <w:pStyle w:val="TAH"/>
              <w:rPr>
                <w:b w:val="0"/>
                <w:lang w:eastAsia="zh-CN"/>
              </w:rPr>
            </w:pPr>
            <w:r w:rsidRPr="00511225">
              <w:rPr>
                <w:b w:val="0"/>
                <w:lang w:eastAsia="ja-JP"/>
              </w:rPr>
              <w:t>n77</w:t>
            </w:r>
          </w:p>
        </w:tc>
        <w:tc>
          <w:tcPr>
            <w:tcW w:w="846" w:type="dxa"/>
            <w:shd w:val="clear" w:color="auto" w:fill="auto"/>
            <w:vAlign w:val="center"/>
          </w:tcPr>
          <w:p w14:paraId="08FBAB5B" w14:textId="77777777" w:rsidR="00C25F2C" w:rsidRPr="00511225" w:rsidRDefault="00C25F2C" w:rsidP="004606D9">
            <w:pPr>
              <w:pStyle w:val="TAH"/>
              <w:rPr>
                <w:b w:val="0"/>
                <w:lang w:eastAsia="zh-CN"/>
              </w:rPr>
            </w:pPr>
            <w:r w:rsidRPr="00511225">
              <w:rPr>
                <w:b w:val="0"/>
                <w:lang w:eastAsia="ja-JP"/>
              </w:rPr>
              <w:t>3550</w:t>
            </w:r>
          </w:p>
        </w:tc>
        <w:tc>
          <w:tcPr>
            <w:tcW w:w="816" w:type="dxa"/>
            <w:shd w:val="clear" w:color="auto" w:fill="auto"/>
            <w:vAlign w:val="center"/>
          </w:tcPr>
          <w:p w14:paraId="39E98AAA" w14:textId="77777777" w:rsidR="00C25F2C" w:rsidRPr="00511225" w:rsidRDefault="00C25F2C" w:rsidP="004606D9">
            <w:pPr>
              <w:pStyle w:val="TAH"/>
              <w:rPr>
                <w:b w:val="0"/>
                <w:lang w:eastAsia="zh-CN"/>
              </w:rPr>
            </w:pPr>
            <w:r w:rsidRPr="00511225">
              <w:rPr>
                <w:b w:val="0"/>
                <w:lang w:eastAsia="ja-JP"/>
              </w:rPr>
              <w:t>n40</w:t>
            </w:r>
          </w:p>
        </w:tc>
        <w:tc>
          <w:tcPr>
            <w:tcW w:w="1066" w:type="dxa"/>
            <w:shd w:val="clear" w:color="auto" w:fill="auto"/>
            <w:vAlign w:val="center"/>
          </w:tcPr>
          <w:p w14:paraId="4F7975F9" w14:textId="77777777" w:rsidR="00C25F2C" w:rsidRPr="00511225" w:rsidRDefault="00C25F2C" w:rsidP="004606D9">
            <w:pPr>
              <w:pStyle w:val="TAH"/>
              <w:rPr>
                <w:b w:val="0"/>
                <w:lang w:eastAsia="zh-CN"/>
              </w:rPr>
            </w:pPr>
            <w:r w:rsidRPr="00511225">
              <w:rPr>
                <w:b w:val="0"/>
                <w:lang w:eastAsia="ja-JP"/>
              </w:rPr>
              <w:t>2134</w:t>
            </w:r>
          </w:p>
        </w:tc>
        <w:tc>
          <w:tcPr>
            <w:tcW w:w="986" w:type="dxa"/>
            <w:shd w:val="clear" w:color="auto" w:fill="auto"/>
            <w:vAlign w:val="center"/>
          </w:tcPr>
          <w:p w14:paraId="01AF9F9D" w14:textId="77777777" w:rsidR="00C25F2C" w:rsidRPr="00511225" w:rsidRDefault="00C25F2C" w:rsidP="004606D9">
            <w:pPr>
              <w:pStyle w:val="TAH"/>
              <w:rPr>
                <w:b w:val="0"/>
                <w:lang w:eastAsia="zh-CN"/>
              </w:rPr>
            </w:pPr>
            <w:r w:rsidRPr="00511225">
              <w:rPr>
                <w:b w:val="0"/>
                <w:lang w:eastAsia="ja-JP"/>
              </w:rPr>
              <w:t>5MHz</w:t>
            </w:r>
          </w:p>
        </w:tc>
        <w:tc>
          <w:tcPr>
            <w:tcW w:w="1056" w:type="dxa"/>
            <w:shd w:val="clear" w:color="auto" w:fill="auto"/>
            <w:vAlign w:val="center"/>
          </w:tcPr>
          <w:p w14:paraId="498AE875" w14:textId="77777777" w:rsidR="00C25F2C" w:rsidRPr="00511225" w:rsidRDefault="00C25F2C" w:rsidP="004606D9">
            <w:pPr>
              <w:pStyle w:val="TAH"/>
              <w:rPr>
                <w:b w:val="0"/>
                <w:lang w:eastAsia="zh-CN"/>
              </w:rPr>
            </w:pPr>
            <w:r w:rsidRPr="00511225">
              <w:rPr>
                <w:b w:val="0"/>
                <w:lang w:eastAsia="ja-JP"/>
              </w:rPr>
              <w:t>10MHz</w:t>
            </w:r>
          </w:p>
        </w:tc>
        <w:tc>
          <w:tcPr>
            <w:tcW w:w="1226" w:type="dxa"/>
            <w:shd w:val="clear" w:color="auto" w:fill="auto"/>
            <w:vAlign w:val="center"/>
          </w:tcPr>
          <w:p w14:paraId="7104A09A" w14:textId="77777777" w:rsidR="00C25F2C" w:rsidRPr="00511225" w:rsidRDefault="00C25F2C" w:rsidP="004606D9">
            <w:pPr>
              <w:pStyle w:val="TAH"/>
              <w:rPr>
                <w:b w:val="0"/>
              </w:rPr>
            </w:pPr>
            <w:r w:rsidRPr="00511225">
              <w:rPr>
                <w:b w:val="0"/>
                <w:lang w:eastAsia="ja-JP"/>
              </w:rPr>
              <w:t>FFS</w:t>
            </w:r>
          </w:p>
        </w:tc>
        <w:tc>
          <w:tcPr>
            <w:tcW w:w="746" w:type="dxa"/>
            <w:shd w:val="clear" w:color="auto" w:fill="auto"/>
            <w:vAlign w:val="center"/>
          </w:tcPr>
          <w:p w14:paraId="59922B74"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5799F68D" w14:textId="77777777" w:rsidR="00C25F2C" w:rsidRPr="00511225" w:rsidRDefault="00C25F2C" w:rsidP="004606D9">
            <w:pPr>
              <w:pStyle w:val="TAH"/>
              <w:rPr>
                <w:b w:val="0"/>
              </w:rPr>
            </w:pPr>
            <w:r w:rsidRPr="00511225">
              <w:rPr>
                <w:b w:val="0"/>
              </w:rPr>
              <w:t>Full RB</w:t>
            </w:r>
          </w:p>
        </w:tc>
        <w:tc>
          <w:tcPr>
            <w:tcW w:w="746" w:type="dxa"/>
            <w:shd w:val="clear" w:color="auto" w:fill="auto"/>
          </w:tcPr>
          <w:p w14:paraId="48947143"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1CA02B7"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3DD6E51F" w14:textId="77777777" w:rsidR="00C25F2C" w:rsidRPr="00511225" w:rsidRDefault="00C25F2C" w:rsidP="004606D9">
            <w:pPr>
              <w:pStyle w:val="TAH"/>
              <w:rPr>
                <w:b w:val="0"/>
              </w:rPr>
            </w:pPr>
            <w:r w:rsidRPr="00511225">
              <w:rPr>
                <w:b w:val="0"/>
              </w:rPr>
              <w:t>REFSENS_CA_3</w:t>
            </w:r>
          </w:p>
        </w:tc>
      </w:tr>
      <w:tr w:rsidR="00C25F2C" w:rsidRPr="00511225" w14:paraId="75730BF7" w14:textId="77777777" w:rsidTr="004606D9">
        <w:tc>
          <w:tcPr>
            <w:tcW w:w="15302" w:type="dxa"/>
            <w:gridSpan w:val="17"/>
            <w:shd w:val="clear" w:color="auto" w:fill="auto"/>
            <w:vAlign w:val="center"/>
          </w:tcPr>
          <w:p w14:paraId="183647F4" w14:textId="77777777" w:rsidR="00C25F2C" w:rsidRPr="00511225" w:rsidRDefault="00C25F2C" w:rsidP="004606D9">
            <w:pPr>
              <w:pStyle w:val="TAH"/>
              <w:rPr>
                <w:b w:val="0"/>
              </w:rPr>
            </w:pPr>
            <w:r w:rsidRPr="00511225">
              <w:t>Default Test Settings for a DL_n28A-n40A-n77A_UL_n40A-n77A Configuration (Inter-band)</w:t>
            </w:r>
          </w:p>
        </w:tc>
      </w:tr>
      <w:tr w:rsidR="00C25F2C" w:rsidRPr="00511225" w14:paraId="2CD59B78" w14:textId="77777777" w:rsidTr="004606D9">
        <w:tc>
          <w:tcPr>
            <w:tcW w:w="396" w:type="dxa"/>
            <w:shd w:val="clear" w:color="auto" w:fill="auto"/>
            <w:vAlign w:val="center"/>
          </w:tcPr>
          <w:p w14:paraId="599F0900" w14:textId="77777777" w:rsidR="00C25F2C" w:rsidRPr="00511225" w:rsidRDefault="00C25F2C" w:rsidP="004606D9">
            <w:pPr>
              <w:pStyle w:val="TAC"/>
              <w:rPr>
                <w:lang w:eastAsia="zh-CN"/>
              </w:rPr>
            </w:pPr>
            <w:r w:rsidRPr="00511225">
              <w:t>1</w:t>
            </w:r>
          </w:p>
        </w:tc>
        <w:tc>
          <w:tcPr>
            <w:tcW w:w="666" w:type="dxa"/>
            <w:shd w:val="clear" w:color="auto" w:fill="auto"/>
            <w:vAlign w:val="center"/>
          </w:tcPr>
          <w:p w14:paraId="45293205" w14:textId="77777777" w:rsidR="00C25F2C" w:rsidRPr="00511225" w:rsidRDefault="00C25F2C" w:rsidP="004606D9">
            <w:pPr>
              <w:pStyle w:val="TAH"/>
              <w:rPr>
                <w:b w:val="0"/>
                <w:lang w:eastAsia="zh-CN"/>
              </w:rPr>
            </w:pPr>
            <w:r w:rsidRPr="00511225">
              <w:rPr>
                <w:b w:val="0"/>
                <w:lang w:eastAsia="ja-JP"/>
              </w:rPr>
              <w:t xml:space="preserve"> n40</w:t>
            </w:r>
          </w:p>
        </w:tc>
        <w:tc>
          <w:tcPr>
            <w:tcW w:w="816" w:type="dxa"/>
            <w:shd w:val="clear" w:color="auto" w:fill="auto"/>
            <w:vAlign w:val="center"/>
          </w:tcPr>
          <w:p w14:paraId="5870CEAB" w14:textId="77777777" w:rsidR="00C25F2C" w:rsidRPr="00511225" w:rsidRDefault="00C25F2C" w:rsidP="004606D9">
            <w:pPr>
              <w:pStyle w:val="TAH"/>
              <w:rPr>
                <w:b w:val="0"/>
                <w:lang w:eastAsia="zh-CN"/>
              </w:rPr>
            </w:pPr>
            <w:r w:rsidRPr="00511225">
              <w:rPr>
                <w:b w:val="0"/>
                <w:lang w:eastAsia="ja-JP"/>
              </w:rPr>
              <w:t>2302.5</w:t>
            </w:r>
          </w:p>
        </w:tc>
        <w:tc>
          <w:tcPr>
            <w:tcW w:w="716" w:type="dxa"/>
            <w:shd w:val="clear" w:color="auto" w:fill="auto"/>
            <w:vAlign w:val="center"/>
          </w:tcPr>
          <w:p w14:paraId="7AB562B0" w14:textId="77777777" w:rsidR="00C25F2C" w:rsidRPr="00511225" w:rsidRDefault="00C25F2C" w:rsidP="004606D9">
            <w:pPr>
              <w:pStyle w:val="TAH"/>
              <w:rPr>
                <w:b w:val="0"/>
                <w:lang w:eastAsia="zh-CN"/>
              </w:rPr>
            </w:pPr>
            <w:r w:rsidRPr="00511225">
              <w:rPr>
                <w:b w:val="0"/>
                <w:lang w:eastAsia="ja-JP"/>
              </w:rPr>
              <w:t>n77</w:t>
            </w:r>
          </w:p>
        </w:tc>
        <w:tc>
          <w:tcPr>
            <w:tcW w:w="846" w:type="dxa"/>
            <w:shd w:val="clear" w:color="auto" w:fill="auto"/>
            <w:vAlign w:val="center"/>
          </w:tcPr>
          <w:p w14:paraId="1B9801B6" w14:textId="77777777" w:rsidR="00C25F2C" w:rsidRPr="00511225" w:rsidRDefault="00C25F2C" w:rsidP="004606D9">
            <w:pPr>
              <w:pStyle w:val="TAH"/>
              <w:rPr>
                <w:b w:val="0"/>
                <w:lang w:eastAsia="zh-CN"/>
              </w:rPr>
            </w:pPr>
            <w:r w:rsidRPr="00511225">
              <w:rPr>
                <w:b w:val="0"/>
                <w:lang w:eastAsia="ja-JP"/>
              </w:rPr>
              <w:t>3795</w:t>
            </w:r>
          </w:p>
        </w:tc>
        <w:tc>
          <w:tcPr>
            <w:tcW w:w="816" w:type="dxa"/>
            <w:shd w:val="clear" w:color="auto" w:fill="auto"/>
            <w:vAlign w:val="center"/>
          </w:tcPr>
          <w:p w14:paraId="31865BB0" w14:textId="77777777" w:rsidR="00C25F2C" w:rsidRPr="00511225" w:rsidRDefault="00C25F2C" w:rsidP="004606D9">
            <w:pPr>
              <w:pStyle w:val="TAH"/>
              <w:rPr>
                <w:b w:val="0"/>
                <w:lang w:eastAsia="zh-CN"/>
              </w:rPr>
            </w:pPr>
            <w:r w:rsidRPr="00511225">
              <w:rPr>
                <w:b w:val="0"/>
                <w:lang w:eastAsia="ja-JP"/>
              </w:rPr>
              <w:t>n28</w:t>
            </w:r>
          </w:p>
        </w:tc>
        <w:tc>
          <w:tcPr>
            <w:tcW w:w="1066" w:type="dxa"/>
            <w:shd w:val="clear" w:color="auto" w:fill="auto"/>
            <w:vAlign w:val="center"/>
          </w:tcPr>
          <w:p w14:paraId="0A784E1A" w14:textId="77777777" w:rsidR="00C25F2C" w:rsidRPr="00511225" w:rsidRDefault="00C25F2C" w:rsidP="004606D9">
            <w:pPr>
              <w:pStyle w:val="TAH"/>
              <w:rPr>
                <w:b w:val="0"/>
                <w:lang w:eastAsia="zh-CN"/>
              </w:rPr>
            </w:pPr>
            <w:r w:rsidRPr="00511225">
              <w:rPr>
                <w:b w:val="0"/>
                <w:lang w:eastAsia="ja-JP"/>
              </w:rPr>
              <w:t>800.5</w:t>
            </w:r>
          </w:p>
        </w:tc>
        <w:tc>
          <w:tcPr>
            <w:tcW w:w="986" w:type="dxa"/>
            <w:shd w:val="clear" w:color="auto" w:fill="auto"/>
            <w:vAlign w:val="center"/>
          </w:tcPr>
          <w:p w14:paraId="4458E2C8" w14:textId="77777777" w:rsidR="00C25F2C" w:rsidRPr="00511225" w:rsidRDefault="00C25F2C" w:rsidP="004606D9">
            <w:pPr>
              <w:pStyle w:val="TAH"/>
              <w:rPr>
                <w:b w:val="0"/>
                <w:lang w:eastAsia="zh-CN"/>
              </w:rPr>
            </w:pPr>
            <w:r w:rsidRPr="00511225">
              <w:rPr>
                <w:b w:val="0"/>
                <w:lang w:eastAsia="ja-JP"/>
              </w:rPr>
              <w:t>FFS</w:t>
            </w:r>
          </w:p>
        </w:tc>
        <w:tc>
          <w:tcPr>
            <w:tcW w:w="1056" w:type="dxa"/>
            <w:shd w:val="clear" w:color="auto" w:fill="auto"/>
            <w:vAlign w:val="center"/>
          </w:tcPr>
          <w:p w14:paraId="2100FA5C" w14:textId="77777777" w:rsidR="00C25F2C" w:rsidRPr="00511225" w:rsidRDefault="00C25F2C" w:rsidP="004606D9">
            <w:pPr>
              <w:pStyle w:val="TAH"/>
              <w:rPr>
                <w:b w:val="0"/>
                <w:lang w:eastAsia="zh-CN"/>
              </w:rPr>
            </w:pPr>
            <w:r w:rsidRPr="00511225">
              <w:rPr>
                <w:b w:val="0"/>
                <w:lang w:eastAsia="ja-JP"/>
              </w:rPr>
              <w:t>10MHz</w:t>
            </w:r>
          </w:p>
        </w:tc>
        <w:tc>
          <w:tcPr>
            <w:tcW w:w="1226" w:type="dxa"/>
            <w:shd w:val="clear" w:color="auto" w:fill="auto"/>
            <w:vAlign w:val="center"/>
          </w:tcPr>
          <w:p w14:paraId="3D915DE2" w14:textId="77777777" w:rsidR="00C25F2C" w:rsidRPr="00511225" w:rsidRDefault="00C25F2C" w:rsidP="004606D9">
            <w:pPr>
              <w:pStyle w:val="TAH"/>
              <w:rPr>
                <w:b w:val="0"/>
              </w:rPr>
            </w:pPr>
            <w:r w:rsidRPr="00511225">
              <w:rPr>
                <w:b w:val="0"/>
                <w:lang w:eastAsia="ja-JP"/>
              </w:rPr>
              <w:t>5MHz</w:t>
            </w:r>
          </w:p>
        </w:tc>
        <w:tc>
          <w:tcPr>
            <w:tcW w:w="746" w:type="dxa"/>
            <w:shd w:val="clear" w:color="auto" w:fill="auto"/>
            <w:vAlign w:val="center"/>
          </w:tcPr>
          <w:p w14:paraId="0CCB855D"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76C80797" w14:textId="77777777" w:rsidR="00C25F2C" w:rsidRPr="00511225" w:rsidRDefault="00C25F2C" w:rsidP="004606D9">
            <w:pPr>
              <w:pStyle w:val="TAH"/>
              <w:rPr>
                <w:b w:val="0"/>
              </w:rPr>
            </w:pPr>
            <w:r w:rsidRPr="00511225">
              <w:rPr>
                <w:b w:val="0"/>
              </w:rPr>
              <w:t>Full RB</w:t>
            </w:r>
          </w:p>
        </w:tc>
        <w:tc>
          <w:tcPr>
            <w:tcW w:w="746" w:type="dxa"/>
            <w:shd w:val="clear" w:color="auto" w:fill="auto"/>
          </w:tcPr>
          <w:p w14:paraId="72D81EA5"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681C8445"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90B2D4D" w14:textId="77777777" w:rsidR="00C25F2C" w:rsidRPr="00511225" w:rsidRDefault="00C25F2C" w:rsidP="004606D9">
            <w:pPr>
              <w:pStyle w:val="TAH"/>
              <w:rPr>
                <w:b w:val="0"/>
              </w:rPr>
            </w:pPr>
            <w:r w:rsidRPr="00511225">
              <w:rPr>
                <w:b w:val="0"/>
              </w:rPr>
              <w:t>REFSENS_CA_3</w:t>
            </w:r>
          </w:p>
        </w:tc>
      </w:tr>
      <w:tr w:rsidR="00C25F2C" w:rsidRPr="00511225" w14:paraId="14D54AD8" w14:textId="77777777" w:rsidTr="004606D9">
        <w:tc>
          <w:tcPr>
            <w:tcW w:w="15302" w:type="dxa"/>
            <w:gridSpan w:val="17"/>
            <w:shd w:val="clear" w:color="auto" w:fill="auto"/>
            <w:vAlign w:val="center"/>
          </w:tcPr>
          <w:p w14:paraId="19BA22C9" w14:textId="77777777" w:rsidR="00C25F2C" w:rsidRPr="00511225" w:rsidRDefault="00C25F2C" w:rsidP="004606D9">
            <w:pPr>
              <w:pStyle w:val="TAH"/>
              <w:rPr>
                <w:b w:val="0"/>
              </w:rPr>
            </w:pPr>
            <w:r w:rsidRPr="00511225">
              <w:t>Default Test Settings for a DL_n28A-n41A-n77A_UL_n28A-n41A Configuration (Inter-band)</w:t>
            </w:r>
          </w:p>
        </w:tc>
      </w:tr>
      <w:tr w:rsidR="00C25F2C" w:rsidRPr="00511225" w14:paraId="31107A55" w14:textId="77777777" w:rsidTr="004606D9">
        <w:tc>
          <w:tcPr>
            <w:tcW w:w="396" w:type="dxa"/>
            <w:shd w:val="clear" w:color="auto" w:fill="auto"/>
            <w:vAlign w:val="center"/>
          </w:tcPr>
          <w:p w14:paraId="55A5016E" w14:textId="77777777" w:rsidR="00C25F2C" w:rsidRPr="00511225" w:rsidRDefault="00C25F2C" w:rsidP="004606D9">
            <w:pPr>
              <w:pStyle w:val="TAC"/>
            </w:pPr>
            <w:r w:rsidRPr="00511225">
              <w:t>1</w:t>
            </w:r>
          </w:p>
        </w:tc>
        <w:tc>
          <w:tcPr>
            <w:tcW w:w="666" w:type="dxa"/>
            <w:shd w:val="clear" w:color="auto" w:fill="auto"/>
            <w:vAlign w:val="center"/>
          </w:tcPr>
          <w:p w14:paraId="3634C54F" w14:textId="77777777" w:rsidR="00C25F2C" w:rsidRPr="00511225" w:rsidRDefault="00C25F2C" w:rsidP="004606D9">
            <w:pPr>
              <w:pStyle w:val="TAH"/>
              <w:rPr>
                <w:b w:val="0"/>
              </w:rPr>
            </w:pPr>
            <w:r w:rsidRPr="00511225">
              <w:rPr>
                <w:b w:val="0"/>
              </w:rPr>
              <w:t>n28</w:t>
            </w:r>
          </w:p>
        </w:tc>
        <w:tc>
          <w:tcPr>
            <w:tcW w:w="816" w:type="dxa"/>
            <w:shd w:val="clear" w:color="auto" w:fill="auto"/>
            <w:vAlign w:val="center"/>
          </w:tcPr>
          <w:p w14:paraId="21823434" w14:textId="77777777" w:rsidR="00C25F2C" w:rsidRPr="00511225" w:rsidRDefault="00C25F2C" w:rsidP="004606D9">
            <w:pPr>
              <w:pStyle w:val="TAH"/>
              <w:rPr>
                <w:b w:val="0"/>
                <w:lang w:eastAsia="zh-CN"/>
              </w:rPr>
            </w:pPr>
            <w:r w:rsidRPr="00511225">
              <w:rPr>
                <w:b w:val="0"/>
                <w:lang w:eastAsia="zh-CN"/>
              </w:rPr>
              <w:t>UL 743/ DL 798</w:t>
            </w:r>
          </w:p>
        </w:tc>
        <w:tc>
          <w:tcPr>
            <w:tcW w:w="716" w:type="dxa"/>
            <w:shd w:val="clear" w:color="auto" w:fill="auto"/>
            <w:vAlign w:val="center"/>
          </w:tcPr>
          <w:p w14:paraId="1B1973D4" w14:textId="77777777" w:rsidR="00C25F2C" w:rsidRPr="00511225" w:rsidRDefault="00C25F2C" w:rsidP="004606D9">
            <w:pPr>
              <w:pStyle w:val="TAH"/>
              <w:rPr>
                <w:b w:val="0"/>
              </w:rPr>
            </w:pPr>
            <w:r w:rsidRPr="00511225">
              <w:rPr>
                <w:b w:val="0"/>
              </w:rPr>
              <w:t>n41</w:t>
            </w:r>
          </w:p>
        </w:tc>
        <w:tc>
          <w:tcPr>
            <w:tcW w:w="846" w:type="dxa"/>
            <w:shd w:val="clear" w:color="auto" w:fill="auto"/>
            <w:vAlign w:val="center"/>
          </w:tcPr>
          <w:p w14:paraId="3A7D43B0" w14:textId="77777777" w:rsidR="00C25F2C" w:rsidRPr="00511225" w:rsidRDefault="00C25F2C" w:rsidP="004606D9">
            <w:pPr>
              <w:pStyle w:val="TAH"/>
              <w:rPr>
                <w:b w:val="0"/>
              </w:rPr>
            </w:pPr>
            <w:r w:rsidRPr="00511225">
              <w:rPr>
                <w:b w:val="0"/>
              </w:rPr>
              <w:t>2580</w:t>
            </w:r>
          </w:p>
        </w:tc>
        <w:tc>
          <w:tcPr>
            <w:tcW w:w="816" w:type="dxa"/>
            <w:shd w:val="clear" w:color="auto" w:fill="auto"/>
            <w:vAlign w:val="center"/>
          </w:tcPr>
          <w:p w14:paraId="729A8F33" w14:textId="77777777" w:rsidR="00C25F2C" w:rsidRPr="00511225" w:rsidRDefault="00C25F2C" w:rsidP="004606D9">
            <w:pPr>
              <w:pStyle w:val="TAH"/>
              <w:rPr>
                <w:b w:val="0"/>
              </w:rPr>
            </w:pPr>
            <w:r w:rsidRPr="00511225">
              <w:rPr>
                <w:b w:val="0"/>
              </w:rPr>
              <w:t>n77</w:t>
            </w:r>
          </w:p>
        </w:tc>
        <w:tc>
          <w:tcPr>
            <w:tcW w:w="1066" w:type="dxa"/>
            <w:shd w:val="clear" w:color="auto" w:fill="auto"/>
            <w:vAlign w:val="center"/>
          </w:tcPr>
          <w:p w14:paraId="2E7496AF" w14:textId="77777777" w:rsidR="00C25F2C" w:rsidRPr="00511225" w:rsidRDefault="00C25F2C" w:rsidP="004606D9">
            <w:pPr>
              <w:pStyle w:val="TAH"/>
              <w:rPr>
                <w:b w:val="0"/>
              </w:rPr>
            </w:pPr>
            <w:r w:rsidRPr="00511225">
              <w:rPr>
                <w:b w:val="0"/>
              </w:rPr>
              <w:t>3323</w:t>
            </w:r>
          </w:p>
        </w:tc>
        <w:tc>
          <w:tcPr>
            <w:tcW w:w="986" w:type="dxa"/>
            <w:shd w:val="clear" w:color="auto" w:fill="auto"/>
            <w:vAlign w:val="center"/>
          </w:tcPr>
          <w:p w14:paraId="49C5747E"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3712D31A" w14:textId="77777777" w:rsidR="00C25F2C" w:rsidRPr="00511225" w:rsidRDefault="00C25F2C" w:rsidP="004606D9">
            <w:pPr>
              <w:pStyle w:val="TAH"/>
              <w:rPr>
                <w:b w:val="0"/>
              </w:rPr>
            </w:pPr>
            <w:r w:rsidRPr="00511225">
              <w:rPr>
                <w:b w:val="0"/>
              </w:rPr>
              <w:t>5MHz</w:t>
            </w:r>
          </w:p>
        </w:tc>
        <w:tc>
          <w:tcPr>
            <w:tcW w:w="1226" w:type="dxa"/>
            <w:shd w:val="clear" w:color="auto" w:fill="auto"/>
            <w:vAlign w:val="center"/>
          </w:tcPr>
          <w:p w14:paraId="6839514D"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79F0F466"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BDCEFCE" w14:textId="77777777" w:rsidR="00C25F2C" w:rsidRPr="00511225" w:rsidRDefault="00C25F2C" w:rsidP="004606D9">
            <w:pPr>
              <w:pStyle w:val="TAH"/>
              <w:rPr>
                <w:b w:val="0"/>
              </w:rPr>
            </w:pPr>
            <w:r w:rsidRPr="00511225">
              <w:rPr>
                <w:b w:val="0"/>
              </w:rPr>
              <w:t>Full RB</w:t>
            </w:r>
          </w:p>
        </w:tc>
        <w:tc>
          <w:tcPr>
            <w:tcW w:w="746" w:type="dxa"/>
            <w:shd w:val="clear" w:color="auto" w:fill="auto"/>
          </w:tcPr>
          <w:p w14:paraId="55E88A53"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50F7FD9"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4EA87EAC" w14:textId="77777777" w:rsidR="00C25F2C" w:rsidRPr="00511225" w:rsidRDefault="00C25F2C" w:rsidP="004606D9">
            <w:pPr>
              <w:pStyle w:val="TAH"/>
              <w:rPr>
                <w:b w:val="0"/>
              </w:rPr>
            </w:pPr>
            <w:r w:rsidRPr="00511225">
              <w:rPr>
                <w:b w:val="0"/>
              </w:rPr>
              <w:t>REFSENS_CA_3</w:t>
            </w:r>
          </w:p>
        </w:tc>
      </w:tr>
      <w:tr w:rsidR="00C25F2C" w:rsidRPr="00511225" w14:paraId="719D9BD9" w14:textId="77777777" w:rsidTr="004606D9">
        <w:tc>
          <w:tcPr>
            <w:tcW w:w="15302" w:type="dxa"/>
            <w:gridSpan w:val="17"/>
            <w:shd w:val="clear" w:color="auto" w:fill="auto"/>
            <w:vAlign w:val="center"/>
          </w:tcPr>
          <w:p w14:paraId="6031CD4B" w14:textId="77777777" w:rsidR="00C25F2C" w:rsidRPr="00511225" w:rsidRDefault="00C25F2C" w:rsidP="004606D9">
            <w:pPr>
              <w:pStyle w:val="TAH"/>
              <w:rPr>
                <w:b w:val="0"/>
              </w:rPr>
            </w:pPr>
            <w:r w:rsidRPr="00511225">
              <w:t>Default Test Settings for a DL_n28A-n41A-n77A_UL_n28A-n77A Configuration (Inter-band)</w:t>
            </w:r>
          </w:p>
        </w:tc>
      </w:tr>
      <w:tr w:rsidR="00C25F2C" w:rsidRPr="00511225" w14:paraId="5D1E062B" w14:textId="77777777" w:rsidTr="004606D9">
        <w:tc>
          <w:tcPr>
            <w:tcW w:w="396" w:type="dxa"/>
            <w:shd w:val="clear" w:color="auto" w:fill="auto"/>
            <w:vAlign w:val="center"/>
          </w:tcPr>
          <w:p w14:paraId="4670B95C" w14:textId="77777777" w:rsidR="00C25F2C" w:rsidRPr="00511225" w:rsidRDefault="00C25F2C" w:rsidP="004606D9">
            <w:pPr>
              <w:pStyle w:val="TAC"/>
            </w:pPr>
            <w:r w:rsidRPr="00511225">
              <w:t>1</w:t>
            </w:r>
          </w:p>
        </w:tc>
        <w:tc>
          <w:tcPr>
            <w:tcW w:w="666" w:type="dxa"/>
            <w:shd w:val="clear" w:color="auto" w:fill="auto"/>
            <w:vAlign w:val="center"/>
          </w:tcPr>
          <w:p w14:paraId="6D83DD0E" w14:textId="77777777" w:rsidR="00C25F2C" w:rsidRPr="00511225" w:rsidRDefault="00C25F2C" w:rsidP="004606D9">
            <w:pPr>
              <w:pStyle w:val="TAH"/>
              <w:rPr>
                <w:b w:val="0"/>
              </w:rPr>
            </w:pPr>
            <w:r w:rsidRPr="00511225">
              <w:rPr>
                <w:b w:val="0"/>
              </w:rPr>
              <w:t>n28</w:t>
            </w:r>
          </w:p>
        </w:tc>
        <w:tc>
          <w:tcPr>
            <w:tcW w:w="816" w:type="dxa"/>
            <w:shd w:val="clear" w:color="auto" w:fill="auto"/>
            <w:vAlign w:val="center"/>
          </w:tcPr>
          <w:p w14:paraId="76C44BBB" w14:textId="77777777" w:rsidR="00C25F2C" w:rsidRPr="00511225" w:rsidRDefault="00C25F2C" w:rsidP="004606D9">
            <w:pPr>
              <w:pStyle w:val="TAH"/>
              <w:rPr>
                <w:b w:val="0"/>
              </w:rPr>
            </w:pPr>
            <w:r w:rsidRPr="00511225">
              <w:rPr>
                <w:b w:val="0"/>
              </w:rPr>
              <w:t>UL 738/ DL 793</w:t>
            </w:r>
          </w:p>
        </w:tc>
        <w:tc>
          <w:tcPr>
            <w:tcW w:w="716" w:type="dxa"/>
            <w:shd w:val="clear" w:color="auto" w:fill="auto"/>
            <w:vAlign w:val="center"/>
          </w:tcPr>
          <w:p w14:paraId="639A49A1" w14:textId="77777777" w:rsidR="00C25F2C" w:rsidRPr="00511225" w:rsidRDefault="00C25F2C" w:rsidP="004606D9">
            <w:pPr>
              <w:pStyle w:val="TAH"/>
              <w:rPr>
                <w:b w:val="0"/>
              </w:rPr>
            </w:pPr>
            <w:r w:rsidRPr="00511225">
              <w:rPr>
                <w:b w:val="0"/>
              </w:rPr>
              <w:t>n77</w:t>
            </w:r>
          </w:p>
        </w:tc>
        <w:tc>
          <w:tcPr>
            <w:tcW w:w="846" w:type="dxa"/>
            <w:shd w:val="clear" w:color="auto" w:fill="auto"/>
            <w:vAlign w:val="center"/>
          </w:tcPr>
          <w:p w14:paraId="310799B4" w14:textId="77777777" w:rsidR="00C25F2C" w:rsidRPr="00511225" w:rsidRDefault="00C25F2C" w:rsidP="004606D9">
            <w:pPr>
              <w:pStyle w:val="TAH"/>
              <w:rPr>
                <w:b w:val="0"/>
              </w:rPr>
            </w:pPr>
            <w:r w:rsidRPr="00511225">
              <w:rPr>
                <w:b w:val="0"/>
              </w:rPr>
              <w:t>3380</w:t>
            </w:r>
          </w:p>
        </w:tc>
        <w:tc>
          <w:tcPr>
            <w:tcW w:w="816" w:type="dxa"/>
            <w:shd w:val="clear" w:color="auto" w:fill="auto"/>
            <w:vAlign w:val="center"/>
          </w:tcPr>
          <w:p w14:paraId="0BA05DAB" w14:textId="77777777" w:rsidR="00C25F2C" w:rsidRPr="00511225" w:rsidRDefault="00C25F2C" w:rsidP="004606D9">
            <w:pPr>
              <w:pStyle w:val="TAH"/>
              <w:rPr>
                <w:b w:val="0"/>
              </w:rPr>
            </w:pPr>
            <w:r w:rsidRPr="00511225">
              <w:rPr>
                <w:b w:val="0"/>
              </w:rPr>
              <w:t>n41</w:t>
            </w:r>
          </w:p>
        </w:tc>
        <w:tc>
          <w:tcPr>
            <w:tcW w:w="1066" w:type="dxa"/>
            <w:shd w:val="clear" w:color="auto" w:fill="auto"/>
            <w:vAlign w:val="center"/>
          </w:tcPr>
          <w:p w14:paraId="22362358" w14:textId="77777777" w:rsidR="00C25F2C" w:rsidRPr="00511225" w:rsidRDefault="00C25F2C" w:rsidP="004606D9">
            <w:pPr>
              <w:pStyle w:val="TAH"/>
              <w:rPr>
                <w:b w:val="0"/>
              </w:rPr>
            </w:pPr>
            <w:r w:rsidRPr="00511225">
              <w:rPr>
                <w:b w:val="0"/>
              </w:rPr>
              <w:t>2642</w:t>
            </w:r>
          </w:p>
        </w:tc>
        <w:tc>
          <w:tcPr>
            <w:tcW w:w="986" w:type="dxa"/>
            <w:shd w:val="clear" w:color="auto" w:fill="auto"/>
            <w:vAlign w:val="center"/>
          </w:tcPr>
          <w:p w14:paraId="11F69F9E"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3D56302A"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2E8284D7"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602EEDD1"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366503C" w14:textId="77777777" w:rsidR="00C25F2C" w:rsidRPr="00511225" w:rsidRDefault="00C25F2C" w:rsidP="004606D9">
            <w:pPr>
              <w:pStyle w:val="TAH"/>
              <w:rPr>
                <w:b w:val="0"/>
              </w:rPr>
            </w:pPr>
            <w:r w:rsidRPr="00511225">
              <w:rPr>
                <w:b w:val="0"/>
              </w:rPr>
              <w:t>Full RB</w:t>
            </w:r>
          </w:p>
        </w:tc>
        <w:tc>
          <w:tcPr>
            <w:tcW w:w="746" w:type="dxa"/>
            <w:shd w:val="clear" w:color="auto" w:fill="auto"/>
          </w:tcPr>
          <w:p w14:paraId="0720B118"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0C36880A"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30DA274" w14:textId="77777777" w:rsidR="00C25F2C" w:rsidRPr="00511225" w:rsidRDefault="00C25F2C" w:rsidP="004606D9">
            <w:pPr>
              <w:pStyle w:val="TAH"/>
              <w:rPr>
                <w:b w:val="0"/>
              </w:rPr>
            </w:pPr>
            <w:r w:rsidRPr="00511225">
              <w:rPr>
                <w:b w:val="0"/>
              </w:rPr>
              <w:t>REFSENS_CA_3</w:t>
            </w:r>
          </w:p>
        </w:tc>
      </w:tr>
      <w:tr w:rsidR="00C25F2C" w:rsidRPr="00511225" w14:paraId="11E9D705" w14:textId="77777777" w:rsidTr="004606D9">
        <w:tc>
          <w:tcPr>
            <w:tcW w:w="15302" w:type="dxa"/>
            <w:gridSpan w:val="17"/>
            <w:shd w:val="clear" w:color="auto" w:fill="auto"/>
            <w:vAlign w:val="center"/>
          </w:tcPr>
          <w:p w14:paraId="63DF8B24" w14:textId="77777777" w:rsidR="00C25F2C" w:rsidRPr="00511225" w:rsidRDefault="00C25F2C" w:rsidP="004606D9">
            <w:pPr>
              <w:pStyle w:val="TAH"/>
              <w:rPr>
                <w:b w:val="0"/>
              </w:rPr>
            </w:pPr>
            <w:r w:rsidRPr="00511225">
              <w:t>Default Test Settings for a DL_n28A-n41A-n77A_UL_n41A-n77A Configuration (Inter-band)</w:t>
            </w:r>
          </w:p>
        </w:tc>
      </w:tr>
      <w:tr w:rsidR="00C25F2C" w:rsidRPr="00511225" w14:paraId="770864D0" w14:textId="77777777" w:rsidTr="004606D9">
        <w:tc>
          <w:tcPr>
            <w:tcW w:w="396" w:type="dxa"/>
            <w:shd w:val="clear" w:color="auto" w:fill="auto"/>
            <w:vAlign w:val="center"/>
          </w:tcPr>
          <w:p w14:paraId="52EAA6B8" w14:textId="77777777" w:rsidR="00C25F2C" w:rsidRPr="00511225" w:rsidRDefault="00C25F2C" w:rsidP="004606D9">
            <w:pPr>
              <w:pStyle w:val="TAC"/>
            </w:pPr>
            <w:r w:rsidRPr="00511225">
              <w:t>1</w:t>
            </w:r>
          </w:p>
        </w:tc>
        <w:tc>
          <w:tcPr>
            <w:tcW w:w="666" w:type="dxa"/>
            <w:shd w:val="clear" w:color="auto" w:fill="auto"/>
            <w:vAlign w:val="center"/>
          </w:tcPr>
          <w:p w14:paraId="0F0ABAC3" w14:textId="77777777" w:rsidR="00C25F2C" w:rsidRPr="00511225" w:rsidRDefault="00C25F2C" w:rsidP="004606D9">
            <w:pPr>
              <w:pStyle w:val="TAH"/>
              <w:rPr>
                <w:b w:val="0"/>
              </w:rPr>
            </w:pPr>
            <w:r w:rsidRPr="00511225">
              <w:rPr>
                <w:b w:val="0"/>
              </w:rPr>
              <w:t>n41</w:t>
            </w:r>
          </w:p>
        </w:tc>
        <w:tc>
          <w:tcPr>
            <w:tcW w:w="816" w:type="dxa"/>
            <w:shd w:val="clear" w:color="auto" w:fill="auto"/>
            <w:vAlign w:val="center"/>
          </w:tcPr>
          <w:p w14:paraId="29AB7D1E" w14:textId="77777777" w:rsidR="00C25F2C" w:rsidRPr="00511225" w:rsidRDefault="00C25F2C" w:rsidP="004606D9">
            <w:pPr>
              <w:pStyle w:val="TAH"/>
              <w:rPr>
                <w:b w:val="0"/>
              </w:rPr>
            </w:pPr>
            <w:r w:rsidRPr="00511225">
              <w:rPr>
                <w:b w:val="0"/>
              </w:rPr>
              <w:t>2642</w:t>
            </w:r>
          </w:p>
        </w:tc>
        <w:tc>
          <w:tcPr>
            <w:tcW w:w="716" w:type="dxa"/>
            <w:shd w:val="clear" w:color="auto" w:fill="auto"/>
            <w:vAlign w:val="center"/>
          </w:tcPr>
          <w:p w14:paraId="32EBBD2B" w14:textId="77777777" w:rsidR="00C25F2C" w:rsidRPr="00511225" w:rsidRDefault="00C25F2C" w:rsidP="004606D9">
            <w:pPr>
              <w:pStyle w:val="TAH"/>
              <w:rPr>
                <w:b w:val="0"/>
              </w:rPr>
            </w:pPr>
            <w:r w:rsidRPr="00511225">
              <w:rPr>
                <w:b w:val="0"/>
              </w:rPr>
              <w:t>n77</w:t>
            </w:r>
          </w:p>
        </w:tc>
        <w:tc>
          <w:tcPr>
            <w:tcW w:w="846" w:type="dxa"/>
            <w:shd w:val="clear" w:color="auto" w:fill="auto"/>
            <w:vAlign w:val="center"/>
          </w:tcPr>
          <w:p w14:paraId="18C4E939" w14:textId="77777777" w:rsidR="00C25F2C" w:rsidRPr="00511225" w:rsidRDefault="00C25F2C" w:rsidP="004606D9">
            <w:pPr>
              <w:pStyle w:val="TAH"/>
              <w:rPr>
                <w:b w:val="0"/>
              </w:rPr>
            </w:pPr>
            <w:r w:rsidRPr="00511225">
              <w:rPr>
                <w:b w:val="0"/>
              </w:rPr>
              <w:t>3440</w:t>
            </w:r>
          </w:p>
        </w:tc>
        <w:tc>
          <w:tcPr>
            <w:tcW w:w="816" w:type="dxa"/>
            <w:shd w:val="clear" w:color="auto" w:fill="auto"/>
            <w:vAlign w:val="center"/>
          </w:tcPr>
          <w:p w14:paraId="5533F7F0" w14:textId="77777777" w:rsidR="00C25F2C" w:rsidRPr="00511225" w:rsidRDefault="00C25F2C" w:rsidP="004606D9">
            <w:pPr>
              <w:pStyle w:val="TAH"/>
              <w:rPr>
                <w:b w:val="0"/>
              </w:rPr>
            </w:pPr>
            <w:r w:rsidRPr="00511225">
              <w:rPr>
                <w:b w:val="0"/>
              </w:rPr>
              <w:t>n28</w:t>
            </w:r>
          </w:p>
        </w:tc>
        <w:tc>
          <w:tcPr>
            <w:tcW w:w="1066" w:type="dxa"/>
            <w:shd w:val="clear" w:color="auto" w:fill="auto"/>
            <w:vAlign w:val="center"/>
          </w:tcPr>
          <w:p w14:paraId="45BB8FEC" w14:textId="77777777" w:rsidR="00C25F2C" w:rsidRPr="00511225" w:rsidRDefault="00C25F2C" w:rsidP="004606D9">
            <w:pPr>
              <w:pStyle w:val="TAH"/>
              <w:rPr>
                <w:b w:val="0"/>
              </w:rPr>
            </w:pPr>
            <w:r w:rsidRPr="00511225">
              <w:rPr>
                <w:b w:val="0"/>
              </w:rPr>
              <w:t>DL 798</w:t>
            </w:r>
          </w:p>
        </w:tc>
        <w:tc>
          <w:tcPr>
            <w:tcW w:w="986" w:type="dxa"/>
            <w:shd w:val="clear" w:color="auto" w:fill="auto"/>
            <w:vAlign w:val="center"/>
          </w:tcPr>
          <w:p w14:paraId="478D337D" w14:textId="77777777" w:rsidR="00C25F2C" w:rsidRPr="00511225" w:rsidRDefault="00C25F2C" w:rsidP="004606D9">
            <w:pPr>
              <w:pStyle w:val="TAH"/>
              <w:rPr>
                <w:b w:val="0"/>
              </w:rPr>
            </w:pPr>
            <w:r w:rsidRPr="00511225">
              <w:rPr>
                <w:b w:val="0"/>
              </w:rPr>
              <w:t>5MHz</w:t>
            </w:r>
          </w:p>
        </w:tc>
        <w:tc>
          <w:tcPr>
            <w:tcW w:w="1056" w:type="dxa"/>
            <w:shd w:val="clear" w:color="auto" w:fill="auto"/>
            <w:vAlign w:val="center"/>
          </w:tcPr>
          <w:p w14:paraId="0EFD2BB0"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2181BA48"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08D4309B"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4F59529F" w14:textId="77777777" w:rsidR="00C25F2C" w:rsidRPr="00511225" w:rsidRDefault="00C25F2C" w:rsidP="004606D9">
            <w:pPr>
              <w:pStyle w:val="TAH"/>
              <w:rPr>
                <w:b w:val="0"/>
              </w:rPr>
            </w:pPr>
            <w:r w:rsidRPr="00511225">
              <w:rPr>
                <w:b w:val="0"/>
              </w:rPr>
              <w:t>Full RB</w:t>
            </w:r>
          </w:p>
        </w:tc>
        <w:tc>
          <w:tcPr>
            <w:tcW w:w="746" w:type="dxa"/>
            <w:shd w:val="clear" w:color="auto" w:fill="auto"/>
          </w:tcPr>
          <w:p w14:paraId="30C36CF6"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437F2FB"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01716A51" w14:textId="77777777" w:rsidR="00C25F2C" w:rsidRPr="00511225" w:rsidRDefault="00C25F2C" w:rsidP="004606D9">
            <w:pPr>
              <w:pStyle w:val="TAH"/>
              <w:rPr>
                <w:b w:val="0"/>
              </w:rPr>
            </w:pPr>
            <w:r w:rsidRPr="00511225">
              <w:rPr>
                <w:b w:val="0"/>
              </w:rPr>
              <w:t>REFSENS_CA_3</w:t>
            </w:r>
          </w:p>
        </w:tc>
      </w:tr>
      <w:tr w:rsidR="00C25F2C" w:rsidRPr="00511225" w14:paraId="6EF98974" w14:textId="77777777" w:rsidTr="004606D9">
        <w:tc>
          <w:tcPr>
            <w:tcW w:w="396" w:type="dxa"/>
            <w:shd w:val="clear" w:color="auto" w:fill="auto"/>
            <w:vAlign w:val="center"/>
          </w:tcPr>
          <w:p w14:paraId="18107308" w14:textId="77777777" w:rsidR="00C25F2C" w:rsidRPr="00511225" w:rsidRDefault="00C25F2C" w:rsidP="004606D9">
            <w:pPr>
              <w:pStyle w:val="TAC"/>
            </w:pPr>
            <w:r w:rsidRPr="00511225">
              <w:t>2</w:t>
            </w:r>
            <w:r>
              <w:rPr>
                <w:rFonts w:hint="eastAsia"/>
                <w:vertAlign w:val="superscript"/>
                <w:lang w:eastAsia="ja-JP"/>
              </w:rPr>
              <w:t>5</w:t>
            </w:r>
          </w:p>
        </w:tc>
        <w:tc>
          <w:tcPr>
            <w:tcW w:w="666" w:type="dxa"/>
            <w:shd w:val="clear" w:color="auto" w:fill="auto"/>
            <w:vAlign w:val="center"/>
          </w:tcPr>
          <w:p w14:paraId="4A19B579" w14:textId="77777777" w:rsidR="00C25F2C" w:rsidRPr="00511225" w:rsidRDefault="00C25F2C" w:rsidP="004606D9">
            <w:pPr>
              <w:pStyle w:val="TAH"/>
              <w:rPr>
                <w:b w:val="0"/>
                <w:lang w:eastAsia="zh-CN"/>
              </w:rPr>
            </w:pPr>
            <w:r w:rsidRPr="00511225">
              <w:rPr>
                <w:b w:val="0"/>
              </w:rPr>
              <w:t>n41</w:t>
            </w:r>
          </w:p>
        </w:tc>
        <w:tc>
          <w:tcPr>
            <w:tcW w:w="816" w:type="dxa"/>
            <w:shd w:val="clear" w:color="auto" w:fill="auto"/>
            <w:vAlign w:val="center"/>
          </w:tcPr>
          <w:p w14:paraId="5753CC4E" w14:textId="77777777" w:rsidR="00C25F2C" w:rsidRPr="00511225" w:rsidRDefault="00C25F2C" w:rsidP="004606D9">
            <w:pPr>
              <w:pStyle w:val="TAH"/>
              <w:rPr>
                <w:b w:val="0"/>
              </w:rPr>
            </w:pPr>
            <w:r w:rsidRPr="00511225">
              <w:rPr>
                <w:b w:val="0"/>
              </w:rPr>
              <w:t>2567.5</w:t>
            </w:r>
          </w:p>
        </w:tc>
        <w:tc>
          <w:tcPr>
            <w:tcW w:w="716" w:type="dxa"/>
            <w:shd w:val="clear" w:color="auto" w:fill="auto"/>
            <w:vAlign w:val="center"/>
          </w:tcPr>
          <w:p w14:paraId="44D1B503" w14:textId="77777777" w:rsidR="00C25F2C" w:rsidRPr="00511225" w:rsidRDefault="00C25F2C" w:rsidP="004606D9">
            <w:pPr>
              <w:pStyle w:val="TAH"/>
              <w:rPr>
                <w:b w:val="0"/>
                <w:lang w:eastAsia="zh-CN"/>
              </w:rPr>
            </w:pPr>
            <w:r w:rsidRPr="00511225">
              <w:rPr>
                <w:b w:val="0"/>
              </w:rPr>
              <w:t>n77</w:t>
            </w:r>
          </w:p>
        </w:tc>
        <w:tc>
          <w:tcPr>
            <w:tcW w:w="846" w:type="dxa"/>
            <w:shd w:val="clear" w:color="auto" w:fill="auto"/>
            <w:vAlign w:val="center"/>
          </w:tcPr>
          <w:p w14:paraId="3C1A046A" w14:textId="77777777" w:rsidR="00C25F2C" w:rsidRPr="00511225" w:rsidRDefault="00C25F2C" w:rsidP="004606D9">
            <w:pPr>
              <w:pStyle w:val="TAH"/>
              <w:rPr>
                <w:b w:val="0"/>
              </w:rPr>
            </w:pPr>
            <w:r w:rsidRPr="00511225">
              <w:rPr>
                <w:b w:val="0"/>
              </w:rPr>
              <w:t>3460</w:t>
            </w:r>
          </w:p>
        </w:tc>
        <w:tc>
          <w:tcPr>
            <w:tcW w:w="816" w:type="dxa"/>
            <w:shd w:val="clear" w:color="auto" w:fill="auto"/>
            <w:vAlign w:val="center"/>
          </w:tcPr>
          <w:p w14:paraId="4D28258F" w14:textId="77777777" w:rsidR="00C25F2C" w:rsidRPr="00511225" w:rsidRDefault="00C25F2C" w:rsidP="004606D9">
            <w:pPr>
              <w:pStyle w:val="TAH"/>
              <w:rPr>
                <w:b w:val="0"/>
                <w:lang w:eastAsia="zh-CN"/>
              </w:rPr>
            </w:pPr>
            <w:r w:rsidRPr="00511225">
              <w:rPr>
                <w:b w:val="0"/>
              </w:rPr>
              <w:t>n28</w:t>
            </w:r>
          </w:p>
        </w:tc>
        <w:tc>
          <w:tcPr>
            <w:tcW w:w="1066" w:type="dxa"/>
            <w:shd w:val="clear" w:color="auto" w:fill="auto"/>
            <w:vAlign w:val="center"/>
          </w:tcPr>
          <w:p w14:paraId="1835AAA1" w14:textId="77777777" w:rsidR="00C25F2C" w:rsidRPr="00511225" w:rsidRDefault="00C25F2C" w:rsidP="004606D9">
            <w:pPr>
              <w:pStyle w:val="TAH"/>
              <w:rPr>
                <w:b w:val="0"/>
              </w:rPr>
            </w:pPr>
            <w:r w:rsidRPr="00511225">
              <w:rPr>
                <w:b w:val="0"/>
              </w:rPr>
              <w:t>DL 782.5</w:t>
            </w:r>
          </w:p>
        </w:tc>
        <w:tc>
          <w:tcPr>
            <w:tcW w:w="986" w:type="dxa"/>
            <w:shd w:val="clear" w:color="auto" w:fill="auto"/>
            <w:vAlign w:val="center"/>
          </w:tcPr>
          <w:p w14:paraId="5DDFA77F" w14:textId="77777777" w:rsidR="00C25F2C" w:rsidRPr="00511225" w:rsidRDefault="00C25F2C" w:rsidP="004606D9">
            <w:pPr>
              <w:pStyle w:val="TAH"/>
              <w:rPr>
                <w:b w:val="0"/>
              </w:rPr>
            </w:pPr>
            <w:r w:rsidRPr="00511225">
              <w:rPr>
                <w:b w:val="0"/>
              </w:rPr>
              <w:t>10MHz</w:t>
            </w:r>
          </w:p>
        </w:tc>
        <w:tc>
          <w:tcPr>
            <w:tcW w:w="1056" w:type="dxa"/>
            <w:shd w:val="clear" w:color="auto" w:fill="auto"/>
            <w:vAlign w:val="center"/>
          </w:tcPr>
          <w:p w14:paraId="68299823" w14:textId="77777777" w:rsidR="00C25F2C" w:rsidRPr="00511225" w:rsidRDefault="00C25F2C" w:rsidP="004606D9">
            <w:pPr>
              <w:pStyle w:val="TAH"/>
              <w:rPr>
                <w:b w:val="0"/>
              </w:rPr>
            </w:pPr>
            <w:r w:rsidRPr="00511225">
              <w:rPr>
                <w:b w:val="0"/>
              </w:rPr>
              <w:t>10MHz</w:t>
            </w:r>
          </w:p>
        </w:tc>
        <w:tc>
          <w:tcPr>
            <w:tcW w:w="1226" w:type="dxa"/>
            <w:shd w:val="clear" w:color="auto" w:fill="auto"/>
            <w:vAlign w:val="center"/>
          </w:tcPr>
          <w:p w14:paraId="1EBE713A"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0B0A70E0"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A98FAB2" w14:textId="77777777" w:rsidR="00C25F2C" w:rsidRPr="00511225" w:rsidRDefault="00C25F2C" w:rsidP="004606D9">
            <w:pPr>
              <w:pStyle w:val="TAH"/>
              <w:rPr>
                <w:b w:val="0"/>
              </w:rPr>
            </w:pPr>
            <w:r w:rsidRPr="00511225">
              <w:rPr>
                <w:b w:val="0"/>
              </w:rPr>
              <w:t>Full RB</w:t>
            </w:r>
          </w:p>
        </w:tc>
        <w:tc>
          <w:tcPr>
            <w:tcW w:w="746" w:type="dxa"/>
            <w:shd w:val="clear" w:color="auto" w:fill="auto"/>
          </w:tcPr>
          <w:p w14:paraId="49D656C8"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3ECC0183"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3362C3AD" w14:textId="77777777" w:rsidR="00C25F2C" w:rsidRPr="00511225" w:rsidRDefault="00C25F2C" w:rsidP="004606D9">
            <w:pPr>
              <w:pStyle w:val="TAH"/>
              <w:rPr>
                <w:b w:val="0"/>
              </w:rPr>
            </w:pPr>
            <w:r w:rsidRPr="00511225">
              <w:rPr>
                <w:b w:val="0"/>
              </w:rPr>
              <w:t>REFSENS_CA_3</w:t>
            </w:r>
          </w:p>
        </w:tc>
      </w:tr>
      <w:tr w:rsidR="00C25F2C" w:rsidRPr="00511225" w14:paraId="09489D96" w14:textId="77777777" w:rsidTr="004606D9">
        <w:tc>
          <w:tcPr>
            <w:tcW w:w="15302" w:type="dxa"/>
            <w:gridSpan w:val="17"/>
            <w:shd w:val="clear" w:color="auto" w:fill="auto"/>
            <w:vAlign w:val="center"/>
          </w:tcPr>
          <w:p w14:paraId="761B1D86" w14:textId="77777777" w:rsidR="00C25F2C" w:rsidRPr="00511225" w:rsidRDefault="00C25F2C" w:rsidP="004606D9">
            <w:pPr>
              <w:pStyle w:val="TAH"/>
              <w:rPr>
                <w:b w:val="0"/>
              </w:rPr>
            </w:pPr>
            <w:r w:rsidRPr="00511225">
              <w:t>Default Test Settings for a DL_n28A-n41A-n79A_</w:t>
            </w:r>
            <w:bookmarkStart w:id="635" w:name="_Hlk158824914"/>
            <w:r w:rsidRPr="00511225">
              <w:t>UL_n41A-n79A</w:t>
            </w:r>
            <w:bookmarkEnd w:id="635"/>
            <w:r w:rsidRPr="00511225">
              <w:t xml:space="preserve"> Configuration (Inter-band)</w:t>
            </w:r>
          </w:p>
        </w:tc>
      </w:tr>
      <w:tr w:rsidR="00C25F2C" w:rsidRPr="00511225" w14:paraId="077099CD" w14:textId="77777777" w:rsidTr="004606D9">
        <w:tc>
          <w:tcPr>
            <w:tcW w:w="396" w:type="dxa"/>
            <w:shd w:val="clear" w:color="auto" w:fill="auto"/>
            <w:vAlign w:val="center"/>
          </w:tcPr>
          <w:p w14:paraId="41D2395E" w14:textId="77777777" w:rsidR="00C25F2C" w:rsidRPr="00511225" w:rsidRDefault="00C25F2C" w:rsidP="004606D9">
            <w:pPr>
              <w:pStyle w:val="TAC"/>
              <w:rPr>
                <w:lang w:eastAsia="zh-CN"/>
              </w:rPr>
            </w:pPr>
            <w:r w:rsidRPr="00511225">
              <w:rPr>
                <w:lang w:eastAsia="zh-CN"/>
              </w:rPr>
              <w:lastRenderedPageBreak/>
              <w:t>1</w:t>
            </w:r>
          </w:p>
        </w:tc>
        <w:tc>
          <w:tcPr>
            <w:tcW w:w="666" w:type="dxa"/>
            <w:shd w:val="clear" w:color="auto" w:fill="auto"/>
            <w:vAlign w:val="center"/>
          </w:tcPr>
          <w:p w14:paraId="38EF95A1" w14:textId="77777777" w:rsidR="00C25F2C" w:rsidRPr="00511225" w:rsidRDefault="00C25F2C" w:rsidP="004606D9">
            <w:pPr>
              <w:pStyle w:val="TAC"/>
              <w:rPr>
                <w:lang w:eastAsia="zh-CN"/>
              </w:rPr>
            </w:pPr>
            <w:r w:rsidRPr="00511225">
              <w:rPr>
                <w:lang w:eastAsia="zh-CN"/>
              </w:rPr>
              <w:t>n41</w:t>
            </w:r>
          </w:p>
        </w:tc>
        <w:tc>
          <w:tcPr>
            <w:tcW w:w="816" w:type="dxa"/>
            <w:shd w:val="clear" w:color="auto" w:fill="auto"/>
            <w:vAlign w:val="center"/>
          </w:tcPr>
          <w:p w14:paraId="5A4C0A18" w14:textId="77777777" w:rsidR="00C25F2C" w:rsidRPr="00511225" w:rsidRDefault="00C25F2C" w:rsidP="004606D9">
            <w:pPr>
              <w:pStyle w:val="TAC"/>
              <w:rPr>
                <w:lang w:eastAsia="zh-CN"/>
              </w:rPr>
            </w:pPr>
            <w:r w:rsidRPr="00511225">
              <w:rPr>
                <w:lang w:eastAsia="zh-CN"/>
              </w:rPr>
              <w:t>2600</w:t>
            </w:r>
          </w:p>
        </w:tc>
        <w:tc>
          <w:tcPr>
            <w:tcW w:w="716" w:type="dxa"/>
            <w:shd w:val="clear" w:color="auto" w:fill="auto"/>
            <w:vAlign w:val="center"/>
          </w:tcPr>
          <w:p w14:paraId="322C14EF" w14:textId="77777777" w:rsidR="00C25F2C" w:rsidRPr="00511225" w:rsidRDefault="00C25F2C" w:rsidP="004606D9">
            <w:pPr>
              <w:pStyle w:val="TAC"/>
              <w:rPr>
                <w:lang w:eastAsia="zh-CN"/>
              </w:rPr>
            </w:pPr>
            <w:r>
              <w:rPr>
                <w:lang w:eastAsia="zh-CN"/>
              </w:rPr>
              <w:t>n79</w:t>
            </w:r>
          </w:p>
        </w:tc>
        <w:tc>
          <w:tcPr>
            <w:tcW w:w="846" w:type="dxa"/>
            <w:shd w:val="clear" w:color="auto" w:fill="auto"/>
            <w:vAlign w:val="center"/>
          </w:tcPr>
          <w:p w14:paraId="602BE2F9" w14:textId="77777777" w:rsidR="00C25F2C" w:rsidRPr="00511225" w:rsidRDefault="00C25F2C" w:rsidP="004606D9">
            <w:pPr>
              <w:pStyle w:val="TAC"/>
              <w:rPr>
                <w:lang w:eastAsia="zh-CN"/>
              </w:rPr>
            </w:pPr>
            <w:r>
              <w:rPr>
                <w:lang w:eastAsia="zh-CN"/>
              </w:rPr>
              <w:t>4600</w:t>
            </w:r>
          </w:p>
        </w:tc>
        <w:tc>
          <w:tcPr>
            <w:tcW w:w="816" w:type="dxa"/>
            <w:shd w:val="clear" w:color="auto" w:fill="auto"/>
            <w:vAlign w:val="center"/>
          </w:tcPr>
          <w:p w14:paraId="0EAF559C" w14:textId="77777777" w:rsidR="00C25F2C" w:rsidRPr="00511225" w:rsidRDefault="00C25F2C" w:rsidP="004606D9">
            <w:pPr>
              <w:pStyle w:val="TAC"/>
              <w:rPr>
                <w:lang w:eastAsia="zh-CN"/>
              </w:rPr>
            </w:pPr>
            <w:r>
              <w:rPr>
                <w:lang w:eastAsia="zh-CN"/>
              </w:rPr>
              <w:t>n28</w:t>
            </w:r>
          </w:p>
        </w:tc>
        <w:tc>
          <w:tcPr>
            <w:tcW w:w="1066" w:type="dxa"/>
            <w:shd w:val="clear" w:color="auto" w:fill="auto"/>
            <w:vAlign w:val="center"/>
          </w:tcPr>
          <w:p w14:paraId="7773EB67" w14:textId="77777777" w:rsidR="00C25F2C" w:rsidRPr="00511225" w:rsidRDefault="00C25F2C" w:rsidP="004606D9">
            <w:pPr>
              <w:pStyle w:val="TAC"/>
              <w:rPr>
                <w:lang w:eastAsia="zh-CN"/>
              </w:rPr>
            </w:pPr>
            <w:r>
              <w:rPr>
                <w:lang w:eastAsia="zh-CN"/>
              </w:rPr>
              <w:t>UL 725/ DL</w:t>
            </w:r>
            <w:r>
              <w:rPr>
                <w:strike/>
                <w:lang w:eastAsia="zh-CN"/>
              </w:rPr>
              <w:t xml:space="preserve"> </w:t>
            </w:r>
            <w:r>
              <w:rPr>
                <w:lang w:eastAsia="zh-CN"/>
              </w:rPr>
              <w:t>780</w:t>
            </w:r>
          </w:p>
        </w:tc>
        <w:tc>
          <w:tcPr>
            <w:tcW w:w="986" w:type="dxa"/>
            <w:shd w:val="clear" w:color="auto" w:fill="auto"/>
            <w:vAlign w:val="center"/>
          </w:tcPr>
          <w:p w14:paraId="351AD54A" w14:textId="77777777" w:rsidR="00C25F2C" w:rsidRPr="00511225" w:rsidRDefault="00C25F2C" w:rsidP="004606D9">
            <w:pPr>
              <w:pStyle w:val="TAC"/>
              <w:rPr>
                <w:lang w:eastAsia="zh-CN"/>
              </w:rPr>
            </w:pPr>
            <w:r>
              <w:rPr>
                <w:lang w:eastAsia="zh-CN"/>
              </w:rPr>
              <w:t>10MHz</w:t>
            </w:r>
          </w:p>
        </w:tc>
        <w:tc>
          <w:tcPr>
            <w:tcW w:w="1056" w:type="dxa"/>
            <w:shd w:val="clear" w:color="auto" w:fill="auto"/>
            <w:vAlign w:val="center"/>
          </w:tcPr>
          <w:p w14:paraId="61754FEC" w14:textId="77777777" w:rsidR="00C25F2C" w:rsidRPr="00511225" w:rsidRDefault="00C25F2C" w:rsidP="004606D9">
            <w:pPr>
              <w:pStyle w:val="TAC"/>
              <w:rPr>
                <w:lang w:eastAsia="zh-CN"/>
              </w:rPr>
            </w:pPr>
            <w:r>
              <w:rPr>
                <w:lang w:eastAsia="zh-CN"/>
              </w:rPr>
              <w:t>40 MHz</w:t>
            </w:r>
          </w:p>
        </w:tc>
        <w:tc>
          <w:tcPr>
            <w:tcW w:w="1226" w:type="dxa"/>
            <w:shd w:val="clear" w:color="auto" w:fill="auto"/>
            <w:vAlign w:val="center"/>
          </w:tcPr>
          <w:p w14:paraId="6C87FAFB" w14:textId="77777777" w:rsidR="00C25F2C" w:rsidRPr="00511225" w:rsidRDefault="00C25F2C" w:rsidP="004606D9">
            <w:pPr>
              <w:pStyle w:val="TAC"/>
            </w:pPr>
            <w:r>
              <w:rPr>
                <w:lang w:eastAsia="zh-CN"/>
              </w:rPr>
              <w:t>5</w:t>
            </w:r>
            <w:r w:rsidRPr="00511225">
              <w:rPr>
                <w:lang w:eastAsia="zh-CN"/>
              </w:rPr>
              <w:t xml:space="preserve"> MHz</w:t>
            </w:r>
          </w:p>
        </w:tc>
        <w:tc>
          <w:tcPr>
            <w:tcW w:w="746" w:type="dxa"/>
            <w:shd w:val="clear" w:color="auto" w:fill="auto"/>
            <w:vAlign w:val="center"/>
          </w:tcPr>
          <w:p w14:paraId="37B45EC1" w14:textId="77777777" w:rsidR="00C25F2C" w:rsidRPr="00511225" w:rsidRDefault="00C25F2C" w:rsidP="004606D9">
            <w:pPr>
              <w:pStyle w:val="TAC"/>
            </w:pPr>
            <w:r w:rsidRPr="00511225">
              <w:t>CP-OFDM QPSK</w:t>
            </w:r>
          </w:p>
        </w:tc>
        <w:tc>
          <w:tcPr>
            <w:tcW w:w="1988" w:type="dxa"/>
            <w:gridSpan w:val="3"/>
            <w:shd w:val="clear" w:color="auto" w:fill="auto"/>
          </w:tcPr>
          <w:p w14:paraId="1DA3D76D" w14:textId="77777777" w:rsidR="00C25F2C" w:rsidRPr="00511225" w:rsidRDefault="00C25F2C" w:rsidP="004606D9">
            <w:pPr>
              <w:pStyle w:val="TAC"/>
            </w:pPr>
            <w:r w:rsidRPr="00511225">
              <w:t>Full RB</w:t>
            </w:r>
          </w:p>
        </w:tc>
        <w:tc>
          <w:tcPr>
            <w:tcW w:w="746" w:type="dxa"/>
            <w:shd w:val="clear" w:color="auto" w:fill="auto"/>
          </w:tcPr>
          <w:p w14:paraId="318C24C0" w14:textId="77777777" w:rsidR="00C25F2C" w:rsidRPr="00511225" w:rsidRDefault="00C25F2C" w:rsidP="004606D9">
            <w:pPr>
              <w:pStyle w:val="TAC"/>
            </w:pPr>
            <w:r w:rsidRPr="00511225">
              <w:t>DFT-s-OFDM QPSK</w:t>
            </w:r>
          </w:p>
        </w:tc>
        <w:tc>
          <w:tcPr>
            <w:tcW w:w="1616" w:type="dxa"/>
            <w:shd w:val="clear" w:color="auto" w:fill="auto"/>
          </w:tcPr>
          <w:p w14:paraId="686A9D68" w14:textId="77777777" w:rsidR="00C25F2C" w:rsidRPr="00511225" w:rsidRDefault="00C25F2C" w:rsidP="004606D9">
            <w:pPr>
              <w:pStyle w:val="TAC"/>
            </w:pPr>
            <w:r w:rsidRPr="00511225">
              <w:t>REFSENS_CA_3</w:t>
            </w:r>
          </w:p>
        </w:tc>
        <w:tc>
          <w:tcPr>
            <w:tcW w:w="1616" w:type="dxa"/>
            <w:shd w:val="clear" w:color="auto" w:fill="auto"/>
          </w:tcPr>
          <w:p w14:paraId="5D259FCE" w14:textId="77777777" w:rsidR="00C25F2C" w:rsidRPr="00511225" w:rsidRDefault="00C25F2C" w:rsidP="004606D9">
            <w:pPr>
              <w:pStyle w:val="TAC"/>
            </w:pPr>
            <w:r w:rsidRPr="00511225">
              <w:t>REFSENS_CA_3</w:t>
            </w:r>
          </w:p>
        </w:tc>
      </w:tr>
      <w:tr w:rsidR="00C25F2C" w:rsidRPr="00511225" w14:paraId="0A19A8C2" w14:textId="77777777" w:rsidTr="004606D9">
        <w:tc>
          <w:tcPr>
            <w:tcW w:w="15302" w:type="dxa"/>
            <w:gridSpan w:val="17"/>
            <w:shd w:val="clear" w:color="auto" w:fill="auto"/>
            <w:vAlign w:val="center"/>
          </w:tcPr>
          <w:p w14:paraId="05C8F989" w14:textId="77777777" w:rsidR="00C25F2C" w:rsidRPr="00511225" w:rsidRDefault="00C25F2C" w:rsidP="004606D9">
            <w:pPr>
              <w:pStyle w:val="TAH"/>
              <w:rPr>
                <w:b w:val="0"/>
              </w:rPr>
            </w:pPr>
            <w:r w:rsidRPr="00511225">
              <w:t>Default Test Settings for a DL_n28A-n41A-n79A_</w:t>
            </w:r>
            <w:bookmarkStart w:id="636" w:name="_Hlk158824887"/>
            <w:r w:rsidRPr="00511225">
              <w:t>UL_n28A-n41A</w:t>
            </w:r>
            <w:bookmarkEnd w:id="636"/>
            <w:r w:rsidRPr="00511225">
              <w:t xml:space="preserve"> Configuration (Inter-band)</w:t>
            </w:r>
          </w:p>
        </w:tc>
      </w:tr>
      <w:tr w:rsidR="00C25F2C" w:rsidRPr="00511225" w14:paraId="593E572E" w14:textId="77777777" w:rsidTr="004606D9">
        <w:tc>
          <w:tcPr>
            <w:tcW w:w="396" w:type="dxa"/>
            <w:shd w:val="clear" w:color="auto" w:fill="auto"/>
            <w:vAlign w:val="center"/>
          </w:tcPr>
          <w:p w14:paraId="156BBF7E"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619E1445" w14:textId="77777777" w:rsidR="00C25F2C" w:rsidRPr="00511225" w:rsidRDefault="00C25F2C" w:rsidP="004606D9">
            <w:pPr>
              <w:pStyle w:val="TAC"/>
              <w:rPr>
                <w:lang w:eastAsia="zh-CN"/>
              </w:rPr>
            </w:pPr>
            <w:r w:rsidRPr="00511225">
              <w:rPr>
                <w:lang w:eastAsia="zh-CN"/>
              </w:rPr>
              <w:t>n28</w:t>
            </w:r>
          </w:p>
        </w:tc>
        <w:tc>
          <w:tcPr>
            <w:tcW w:w="816" w:type="dxa"/>
            <w:shd w:val="clear" w:color="auto" w:fill="auto"/>
            <w:vAlign w:val="center"/>
          </w:tcPr>
          <w:p w14:paraId="087C908F" w14:textId="77777777" w:rsidR="00C25F2C" w:rsidRPr="00511225" w:rsidRDefault="00C25F2C" w:rsidP="004606D9">
            <w:pPr>
              <w:pStyle w:val="TAC"/>
              <w:rPr>
                <w:lang w:eastAsia="zh-CN"/>
              </w:rPr>
            </w:pPr>
            <w:r w:rsidRPr="00511225">
              <w:rPr>
                <w:lang w:eastAsia="zh-CN"/>
              </w:rPr>
              <w:t>UL 720/ DL 780</w:t>
            </w:r>
          </w:p>
        </w:tc>
        <w:tc>
          <w:tcPr>
            <w:tcW w:w="716" w:type="dxa"/>
            <w:shd w:val="clear" w:color="auto" w:fill="auto"/>
            <w:vAlign w:val="center"/>
          </w:tcPr>
          <w:p w14:paraId="2DC26A3C" w14:textId="77777777" w:rsidR="00C25F2C" w:rsidRPr="00511225" w:rsidRDefault="00C25F2C" w:rsidP="004606D9">
            <w:pPr>
              <w:pStyle w:val="TAC"/>
              <w:rPr>
                <w:lang w:eastAsia="zh-CN"/>
              </w:rPr>
            </w:pPr>
            <w:r w:rsidRPr="00511225">
              <w:rPr>
                <w:lang w:eastAsia="zh-CN"/>
              </w:rPr>
              <w:t>n41</w:t>
            </w:r>
          </w:p>
        </w:tc>
        <w:tc>
          <w:tcPr>
            <w:tcW w:w="846" w:type="dxa"/>
            <w:shd w:val="clear" w:color="auto" w:fill="auto"/>
            <w:vAlign w:val="center"/>
          </w:tcPr>
          <w:p w14:paraId="167240B0" w14:textId="77777777" w:rsidR="00C25F2C" w:rsidRPr="00511225" w:rsidRDefault="00C25F2C" w:rsidP="004606D9">
            <w:pPr>
              <w:pStyle w:val="TAC"/>
              <w:rPr>
                <w:lang w:eastAsia="zh-CN"/>
              </w:rPr>
            </w:pPr>
            <w:r w:rsidRPr="00511225">
              <w:rPr>
                <w:lang w:eastAsia="zh-CN"/>
              </w:rPr>
              <w:t>2600</w:t>
            </w:r>
          </w:p>
        </w:tc>
        <w:tc>
          <w:tcPr>
            <w:tcW w:w="816" w:type="dxa"/>
            <w:shd w:val="clear" w:color="auto" w:fill="auto"/>
            <w:vAlign w:val="center"/>
          </w:tcPr>
          <w:p w14:paraId="38285EF4" w14:textId="77777777" w:rsidR="00C25F2C" w:rsidRPr="00511225" w:rsidRDefault="00C25F2C" w:rsidP="004606D9">
            <w:pPr>
              <w:pStyle w:val="TAC"/>
              <w:rPr>
                <w:lang w:eastAsia="zh-CN"/>
              </w:rPr>
            </w:pPr>
            <w:r w:rsidRPr="00511225">
              <w:rPr>
                <w:lang w:eastAsia="zh-CN"/>
              </w:rPr>
              <w:t>n79</w:t>
            </w:r>
          </w:p>
        </w:tc>
        <w:tc>
          <w:tcPr>
            <w:tcW w:w="1066" w:type="dxa"/>
            <w:shd w:val="clear" w:color="auto" w:fill="auto"/>
            <w:vAlign w:val="center"/>
          </w:tcPr>
          <w:p w14:paraId="7FCF8743" w14:textId="77777777" w:rsidR="00C25F2C" w:rsidRPr="00511225" w:rsidRDefault="00C25F2C" w:rsidP="004606D9">
            <w:pPr>
              <w:pStyle w:val="TAC"/>
              <w:rPr>
                <w:lang w:eastAsia="zh-CN"/>
              </w:rPr>
            </w:pPr>
            <w:r w:rsidRPr="00511225">
              <w:rPr>
                <w:lang w:eastAsia="zh-CN"/>
              </w:rPr>
              <w:t>4600</w:t>
            </w:r>
          </w:p>
        </w:tc>
        <w:tc>
          <w:tcPr>
            <w:tcW w:w="986" w:type="dxa"/>
            <w:shd w:val="clear" w:color="auto" w:fill="auto"/>
            <w:vAlign w:val="center"/>
          </w:tcPr>
          <w:p w14:paraId="57850043" w14:textId="77777777" w:rsidR="00C25F2C" w:rsidRPr="00511225" w:rsidRDefault="00C25F2C" w:rsidP="004606D9">
            <w:pPr>
              <w:pStyle w:val="TAC"/>
              <w:rPr>
                <w:lang w:eastAsia="zh-CN"/>
              </w:rPr>
            </w:pPr>
            <w:r w:rsidRPr="00511225">
              <w:rPr>
                <w:lang w:eastAsia="zh-CN"/>
              </w:rPr>
              <w:t>5MHz</w:t>
            </w:r>
          </w:p>
        </w:tc>
        <w:tc>
          <w:tcPr>
            <w:tcW w:w="1056" w:type="dxa"/>
            <w:shd w:val="clear" w:color="auto" w:fill="auto"/>
            <w:vAlign w:val="center"/>
          </w:tcPr>
          <w:p w14:paraId="2467EBF9" w14:textId="77777777" w:rsidR="00C25F2C" w:rsidRPr="00511225" w:rsidRDefault="00C25F2C" w:rsidP="004606D9">
            <w:pPr>
              <w:pStyle w:val="TAC"/>
              <w:rPr>
                <w:lang w:eastAsia="zh-CN"/>
              </w:rPr>
            </w:pPr>
            <w:r w:rsidRPr="00511225">
              <w:rPr>
                <w:lang w:eastAsia="zh-CN"/>
              </w:rPr>
              <w:t>10 MHz</w:t>
            </w:r>
          </w:p>
        </w:tc>
        <w:tc>
          <w:tcPr>
            <w:tcW w:w="1226" w:type="dxa"/>
            <w:shd w:val="clear" w:color="auto" w:fill="auto"/>
            <w:vAlign w:val="center"/>
          </w:tcPr>
          <w:p w14:paraId="41D47CEF" w14:textId="77777777" w:rsidR="00C25F2C" w:rsidRPr="00511225" w:rsidRDefault="00C25F2C" w:rsidP="004606D9">
            <w:pPr>
              <w:pStyle w:val="TAC"/>
            </w:pPr>
            <w:r w:rsidRPr="00511225">
              <w:rPr>
                <w:lang w:eastAsia="zh-CN"/>
              </w:rPr>
              <w:t>40 MHz</w:t>
            </w:r>
          </w:p>
        </w:tc>
        <w:tc>
          <w:tcPr>
            <w:tcW w:w="746" w:type="dxa"/>
            <w:shd w:val="clear" w:color="auto" w:fill="auto"/>
            <w:vAlign w:val="center"/>
          </w:tcPr>
          <w:p w14:paraId="0FC9AFA0" w14:textId="77777777" w:rsidR="00C25F2C" w:rsidRPr="00511225" w:rsidRDefault="00C25F2C" w:rsidP="004606D9">
            <w:pPr>
              <w:pStyle w:val="TAC"/>
            </w:pPr>
            <w:r w:rsidRPr="00511225">
              <w:t>CP-OFDM QPSK</w:t>
            </w:r>
          </w:p>
        </w:tc>
        <w:tc>
          <w:tcPr>
            <w:tcW w:w="1988" w:type="dxa"/>
            <w:gridSpan w:val="3"/>
            <w:shd w:val="clear" w:color="auto" w:fill="auto"/>
          </w:tcPr>
          <w:p w14:paraId="47633596" w14:textId="77777777" w:rsidR="00C25F2C" w:rsidRPr="00511225" w:rsidRDefault="00C25F2C" w:rsidP="004606D9">
            <w:pPr>
              <w:pStyle w:val="TAC"/>
            </w:pPr>
            <w:r w:rsidRPr="00511225">
              <w:t>Full RB</w:t>
            </w:r>
          </w:p>
        </w:tc>
        <w:tc>
          <w:tcPr>
            <w:tcW w:w="746" w:type="dxa"/>
            <w:shd w:val="clear" w:color="auto" w:fill="auto"/>
          </w:tcPr>
          <w:p w14:paraId="440B98A1" w14:textId="77777777" w:rsidR="00C25F2C" w:rsidRPr="00511225" w:rsidRDefault="00C25F2C" w:rsidP="004606D9">
            <w:pPr>
              <w:pStyle w:val="TAC"/>
            </w:pPr>
            <w:r w:rsidRPr="00511225">
              <w:t>DFT-s-OFDM QPSK</w:t>
            </w:r>
          </w:p>
        </w:tc>
        <w:tc>
          <w:tcPr>
            <w:tcW w:w="1616" w:type="dxa"/>
            <w:shd w:val="clear" w:color="auto" w:fill="auto"/>
          </w:tcPr>
          <w:p w14:paraId="0BEB29DD" w14:textId="77777777" w:rsidR="00C25F2C" w:rsidRPr="00511225" w:rsidRDefault="00C25F2C" w:rsidP="004606D9">
            <w:pPr>
              <w:pStyle w:val="TAC"/>
            </w:pPr>
            <w:r w:rsidRPr="00511225">
              <w:t>REFSENS_CA_3</w:t>
            </w:r>
          </w:p>
        </w:tc>
        <w:tc>
          <w:tcPr>
            <w:tcW w:w="1616" w:type="dxa"/>
            <w:shd w:val="clear" w:color="auto" w:fill="auto"/>
          </w:tcPr>
          <w:p w14:paraId="57B1C0CD" w14:textId="77777777" w:rsidR="00C25F2C" w:rsidRPr="00511225" w:rsidRDefault="00C25F2C" w:rsidP="004606D9">
            <w:pPr>
              <w:pStyle w:val="TAC"/>
            </w:pPr>
            <w:r w:rsidRPr="00511225">
              <w:t>REFSENS_CA_3</w:t>
            </w:r>
          </w:p>
        </w:tc>
      </w:tr>
      <w:tr w:rsidR="00C25F2C" w:rsidRPr="00511225" w14:paraId="64192094" w14:textId="77777777" w:rsidTr="004606D9">
        <w:tc>
          <w:tcPr>
            <w:tcW w:w="15302" w:type="dxa"/>
            <w:gridSpan w:val="17"/>
            <w:shd w:val="clear" w:color="auto" w:fill="auto"/>
            <w:vAlign w:val="center"/>
          </w:tcPr>
          <w:p w14:paraId="47A37054" w14:textId="77777777" w:rsidR="00C25F2C" w:rsidRPr="00511225" w:rsidRDefault="00C25F2C" w:rsidP="004606D9">
            <w:pPr>
              <w:pStyle w:val="TAH"/>
              <w:rPr>
                <w:b w:val="0"/>
              </w:rPr>
            </w:pPr>
            <w:r w:rsidRPr="00511225">
              <w:t>Default Test Settings for a DL_n28A-n41A-n79A_UL_n28A-n79A Configuration (Inter-band)</w:t>
            </w:r>
          </w:p>
        </w:tc>
      </w:tr>
      <w:tr w:rsidR="00C25F2C" w:rsidRPr="00511225" w14:paraId="69454151" w14:textId="77777777" w:rsidTr="004606D9">
        <w:tc>
          <w:tcPr>
            <w:tcW w:w="396" w:type="dxa"/>
            <w:shd w:val="clear" w:color="auto" w:fill="auto"/>
            <w:vAlign w:val="center"/>
          </w:tcPr>
          <w:p w14:paraId="3303B458"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302A60FF" w14:textId="77777777" w:rsidR="00C25F2C" w:rsidRPr="00511225" w:rsidRDefault="00C25F2C" w:rsidP="004606D9">
            <w:pPr>
              <w:pStyle w:val="TAC"/>
              <w:rPr>
                <w:lang w:eastAsia="zh-CN"/>
              </w:rPr>
            </w:pPr>
            <w:r w:rsidRPr="00511225">
              <w:rPr>
                <w:lang w:eastAsia="zh-CN"/>
              </w:rPr>
              <w:t>n28</w:t>
            </w:r>
          </w:p>
        </w:tc>
        <w:tc>
          <w:tcPr>
            <w:tcW w:w="816" w:type="dxa"/>
            <w:shd w:val="clear" w:color="auto" w:fill="auto"/>
            <w:vAlign w:val="center"/>
          </w:tcPr>
          <w:p w14:paraId="64D7E5FC" w14:textId="77777777" w:rsidR="00C25F2C" w:rsidRPr="00511225" w:rsidRDefault="00C25F2C" w:rsidP="004606D9">
            <w:pPr>
              <w:pStyle w:val="TAC"/>
              <w:rPr>
                <w:lang w:eastAsia="zh-CN"/>
              </w:rPr>
            </w:pPr>
            <w:r w:rsidRPr="00511225">
              <w:rPr>
                <w:lang w:eastAsia="zh-CN"/>
              </w:rPr>
              <w:t>UL 735/ DL 790</w:t>
            </w:r>
          </w:p>
        </w:tc>
        <w:tc>
          <w:tcPr>
            <w:tcW w:w="716" w:type="dxa"/>
            <w:shd w:val="clear" w:color="auto" w:fill="auto"/>
            <w:vAlign w:val="center"/>
          </w:tcPr>
          <w:p w14:paraId="499EDC19" w14:textId="77777777" w:rsidR="00C25F2C" w:rsidRPr="00511225" w:rsidRDefault="00C25F2C" w:rsidP="004606D9">
            <w:pPr>
              <w:pStyle w:val="TAC"/>
              <w:rPr>
                <w:lang w:eastAsia="zh-CN"/>
              </w:rPr>
            </w:pPr>
            <w:r>
              <w:rPr>
                <w:lang w:eastAsia="zh-CN"/>
              </w:rPr>
              <w:t>n79</w:t>
            </w:r>
          </w:p>
        </w:tc>
        <w:tc>
          <w:tcPr>
            <w:tcW w:w="846" w:type="dxa"/>
            <w:shd w:val="clear" w:color="auto" w:fill="auto"/>
            <w:vAlign w:val="center"/>
          </w:tcPr>
          <w:p w14:paraId="6E6E85F8" w14:textId="77777777" w:rsidR="00C25F2C" w:rsidRPr="00511225" w:rsidRDefault="00C25F2C" w:rsidP="004606D9">
            <w:pPr>
              <w:pStyle w:val="TAC"/>
              <w:rPr>
                <w:lang w:eastAsia="zh-CN"/>
              </w:rPr>
            </w:pPr>
            <w:r>
              <w:rPr>
                <w:lang w:eastAsia="zh-CN"/>
              </w:rPr>
              <w:t>4850</w:t>
            </w:r>
          </w:p>
        </w:tc>
        <w:tc>
          <w:tcPr>
            <w:tcW w:w="816" w:type="dxa"/>
            <w:shd w:val="clear" w:color="auto" w:fill="auto"/>
            <w:vAlign w:val="center"/>
          </w:tcPr>
          <w:p w14:paraId="21166199" w14:textId="77777777" w:rsidR="00C25F2C" w:rsidRPr="00511225" w:rsidRDefault="00C25F2C" w:rsidP="004606D9">
            <w:pPr>
              <w:pStyle w:val="TAC"/>
              <w:rPr>
                <w:lang w:eastAsia="zh-CN"/>
              </w:rPr>
            </w:pPr>
            <w:r>
              <w:rPr>
                <w:lang w:eastAsia="zh-CN"/>
              </w:rPr>
              <w:t>n41</w:t>
            </w:r>
          </w:p>
        </w:tc>
        <w:tc>
          <w:tcPr>
            <w:tcW w:w="1066" w:type="dxa"/>
            <w:shd w:val="clear" w:color="auto" w:fill="auto"/>
            <w:vAlign w:val="center"/>
          </w:tcPr>
          <w:p w14:paraId="72AAF0A3" w14:textId="77777777" w:rsidR="00C25F2C" w:rsidRPr="00511225" w:rsidRDefault="00C25F2C" w:rsidP="004606D9">
            <w:pPr>
              <w:pStyle w:val="TAC"/>
              <w:rPr>
                <w:lang w:eastAsia="zh-CN"/>
              </w:rPr>
            </w:pPr>
            <w:r>
              <w:rPr>
                <w:lang w:eastAsia="zh-CN"/>
              </w:rPr>
              <w:t>2645</w:t>
            </w:r>
          </w:p>
        </w:tc>
        <w:tc>
          <w:tcPr>
            <w:tcW w:w="986" w:type="dxa"/>
            <w:shd w:val="clear" w:color="auto" w:fill="auto"/>
            <w:vAlign w:val="center"/>
          </w:tcPr>
          <w:p w14:paraId="22DE970D" w14:textId="77777777" w:rsidR="00C25F2C" w:rsidRPr="00511225" w:rsidRDefault="00C25F2C" w:rsidP="004606D9">
            <w:pPr>
              <w:pStyle w:val="TAC"/>
              <w:rPr>
                <w:lang w:eastAsia="zh-CN"/>
              </w:rPr>
            </w:pPr>
            <w:r>
              <w:rPr>
                <w:lang w:eastAsia="zh-CN"/>
              </w:rPr>
              <w:t>5MHz</w:t>
            </w:r>
          </w:p>
        </w:tc>
        <w:tc>
          <w:tcPr>
            <w:tcW w:w="1056" w:type="dxa"/>
            <w:shd w:val="clear" w:color="auto" w:fill="auto"/>
            <w:vAlign w:val="center"/>
          </w:tcPr>
          <w:p w14:paraId="50558EAF" w14:textId="77777777" w:rsidR="00C25F2C" w:rsidRPr="00511225" w:rsidRDefault="00C25F2C" w:rsidP="004606D9">
            <w:pPr>
              <w:pStyle w:val="TAC"/>
              <w:rPr>
                <w:lang w:eastAsia="zh-CN"/>
              </w:rPr>
            </w:pPr>
            <w:r>
              <w:rPr>
                <w:lang w:eastAsia="zh-CN"/>
              </w:rPr>
              <w:t>40 MHz</w:t>
            </w:r>
          </w:p>
        </w:tc>
        <w:tc>
          <w:tcPr>
            <w:tcW w:w="1226" w:type="dxa"/>
            <w:shd w:val="clear" w:color="auto" w:fill="auto"/>
            <w:vAlign w:val="center"/>
          </w:tcPr>
          <w:p w14:paraId="7D4FBBEB" w14:textId="77777777" w:rsidR="00C25F2C" w:rsidRPr="00511225" w:rsidRDefault="00C25F2C" w:rsidP="004606D9">
            <w:pPr>
              <w:pStyle w:val="TAC"/>
            </w:pPr>
            <w:r>
              <w:rPr>
                <w:lang w:eastAsia="zh-CN"/>
              </w:rPr>
              <w:t>10</w:t>
            </w:r>
            <w:r w:rsidRPr="00511225">
              <w:rPr>
                <w:lang w:eastAsia="zh-CN"/>
              </w:rPr>
              <w:t xml:space="preserve"> MHz</w:t>
            </w:r>
          </w:p>
        </w:tc>
        <w:tc>
          <w:tcPr>
            <w:tcW w:w="746" w:type="dxa"/>
            <w:shd w:val="clear" w:color="auto" w:fill="auto"/>
            <w:vAlign w:val="center"/>
          </w:tcPr>
          <w:p w14:paraId="76E9193C" w14:textId="77777777" w:rsidR="00C25F2C" w:rsidRPr="00511225" w:rsidRDefault="00C25F2C" w:rsidP="004606D9">
            <w:pPr>
              <w:pStyle w:val="TAC"/>
            </w:pPr>
            <w:r w:rsidRPr="00511225">
              <w:t>CP-OFDM QPSK</w:t>
            </w:r>
          </w:p>
        </w:tc>
        <w:tc>
          <w:tcPr>
            <w:tcW w:w="1988" w:type="dxa"/>
            <w:gridSpan w:val="3"/>
            <w:shd w:val="clear" w:color="auto" w:fill="auto"/>
          </w:tcPr>
          <w:p w14:paraId="6779FE2B" w14:textId="77777777" w:rsidR="00C25F2C" w:rsidRPr="00511225" w:rsidRDefault="00C25F2C" w:rsidP="004606D9">
            <w:pPr>
              <w:pStyle w:val="TAC"/>
            </w:pPr>
            <w:r w:rsidRPr="00511225">
              <w:t>Full RB</w:t>
            </w:r>
          </w:p>
        </w:tc>
        <w:tc>
          <w:tcPr>
            <w:tcW w:w="746" w:type="dxa"/>
            <w:shd w:val="clear" w:color="auto" w:fill="auto"/>
          </w:tcPr>
          <w:p w14:paraId="4E189CB3" w14:textId="77777777" w:rsidR="00C25F2C" w:rsidRPr="00511225" w:rsidRDefault="00C25F2C" w:rsidP="004606D9">
            <w:pPr>
              <w:pStyle w:val="TAC"/>
            </w:pPr>
            <w:r w:rsidRPr="00511225">
              <w:t>DFT-s-OFDM QPSK</w:t>
            </w:r>
          </w:p>
        </w:tc>
        <w:tc>
          <w:tcPr>
            <w:tcW w:w="1616" w:type="dxa"/>
            <w:shd w:val="clear" w:color="auto" w:fill="auto"/>
          </w:tcPr>
          <w:p w14:paraId="21405A24" w14:textId="77777777" w:rsidR="00C25F2C" w:rsidRPr="00511225" w:rsidRDefault="00C25F2C" w:rsidP="004606D9">
            <w:pPr>
              <w:pStyle w:val="TAC"/>
            </w:pPr>
            <w:r w:rsidRPr="00511225">
              <w:t>REFSENS_CA_3</w:t>
            </w:r>
          </w:p>
        </w:tc>
        <w:tc>
          <w:tcPr>
            <w:tcW w:w="1616" w:type="dxa"/>
            <w:shd w:val="clear" w:color="auto" w:fill="auto"/>
          </w:tcPr>
          <w:p w14:paraId="3CCEEC1F" w14:textId="77777777" w:rsidR="00C25F2C" w:rsidRPr="00511225" w:rsidRDefault="00C25F2C" w:rsidP="004606D9">
            <w:pPr>
              <w:pStyle w:val="TAC"/>
            </w:pPr>
            <w:r w:rsidRPr="00511225">
              <w:t>REFSENS_CA_3</w:t>
            </w:r>
          </w:p>
        </w:tc>
      </w:tr>
      <w:tr w:rsidR="00C25F2C" w:rsidRPr="00511225" w14:paraId="750C7B36" w14:textId="77777777" w:rsidTr="004606D9">
        <w:trPr>
          <w:ins w:id="637" w:author="作成者"/>
        </w:trPr>
        <w:tc>
          <w:tcPr>
            <w:tcW w:w="15302" w:type="dxa"/>
            <w:gridSpan w:val="17"/>
            <w:shd w:val="clear" w:color="auto" w:fill="auto"/>
            <w:vAlign w:val="center"/>
          </w:tcPr>
          <w:p w14:paraId="20E7BB63" w14:textId="77777777" w:rsidR="00C25F2C" w:rsidRPr="00511225" w:rsidRDefault="00C25F2C" w:rsidP="004606D9">
            <w:pPr>
              <w:pStyle w:val="TAC"/>
              <w:rPr>
                <w:ins w:id="638" w:author="作成者"/>
              </w:rPr>
            </w:pPr>
            <w:ins w:id="639" w:author="作成者">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ins>
          </w:p>
        </w:tc>
      </w:tr>
      <w:tr w:rsidR="00C25F2C" w:rsidRPr="00511225" w14:paraId="6A52A8C1" w14:textId="77777777" w:rsidTr="004606D9">
        <w:trPr>
          <w:ins w:id="640" w:author="作成者"/>
        </w:trPr>
        <w:tc>
          <w:tcPr>
            <w:tcW w:w="396" w:type="dxa"/>
            <w:shd w:val="clear" w:color="auto" w:fill="auto"/>
            <w:vAlign w:val="center"/>
          </w:tcPr>
          <w:p w14:paraId="7ADFB3EF" w14:textId="77777777" w:rsidR="00C25F2C" w:rsidRPr="00511225" w:rsidRDefault="00C25F2C" w:rsidP="004606D9">
            <w:pPr>
              <w:pStyle w:val="TAC"/>
              <w:rPr>
                <w:ins w:id="641" w:author="作成者"/>
                <w:lang w:eastAsia="zh-CN"/>
              </w:rPr>
            </w:pPr>
            <w:ins w:id="642" w:author="作成者">
              <w:r w:rsidRPr="00511225">
                <w:rPr>
                  <w:lang w:eastAsia="zh-CN"/>
                </w:rPr>
                <w:t>1</w:t>
              </w:r>
            </w:ins>
          </w:p>
        </w:tc>
        <w:tc>
          <w:tcPr>
            <w:tcW w:w="666" w:type="dxa"/>
            <w:shd w:val="clear" w:color="auto" w:fill="auto"/>
            <w:vAlign w:val="center"/>
          </w:tcPr>
          <w:p w14:paraId="7306D8A0" w14:textId="77777777" w:rsidR="00C25F2C" w:rsidRPr="00511225" w:rsidRDefault="00C25F2C" w:rsidP="004606D9">
            <w:pPr>
              <w:pStyle w:val="TAC"/>
              <w:rPr>
                <w:ins w:id="643" w:author="作成者"/>
                <w:lang w:eastAsia="ja-JP"/>
              </w:rPr>
            </w:pPr>
            <w:ins w:id="644" w:author="作成者">
              <w:r>
                <w:rPr>
                  <w:lang w:eastAsia="zh-CN"/>
                </w:rPr>
                <w:t>n</w:t>
              </w:r>
              <w:r>
                <w:rPr>
                  <w:rFonts w:hint="eastAsia"/>
                  <w:lang w:eastAsia="ja-JP"/>
                </w:rPr>
                <w:t>28</w:t>
              </w:r>
            </w:ins>
          </w:p>
        </w:tc>
        <w:tc>
          <w:tcPr>
            <w:tcW w:w="816" w:type="dxa"/>
            <w:shd w:val="clear" w:color="auto" w:fill="auto"/>
            <w:vAlign w:val="center"/>
          </w:tcPr>
          <w:p w14:paraId="68B15541" w14:textId="77777777" w:rsidR="00C25F2C" w:rsidRPr="00511225" w:rsidRDefault="00C25F2C" w:rsidP="004606D9">
            <w:pPr>
              <w:pStyle w:val="TAC"/>
              <w:rPr>
                <w:ins w:id="645" w:author="作成者"/>
                <w:lang w:eastAsia="ja-JP"/>
              </w:rPr>
            </w:pPr>
            <w:ins w:id="646" w:author="作成者">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shd w:val="clear" w:color="auto" w:fill="auto"/>
            <w:vAlign w:val="center"/>
          </w:tcPr>
          <w:p w14:paraId="76208470" w14:textId="77777777" w:rsidR="00C25F2C" w:rsidRDefault="00C25F2C" w:rsidP="004606D9">
            <w:pPr>
              <w:pStyle w:val="TAC"/>
              <w:rPr>
                <w:ins w:id="647" w:author="作成者"/>
                <w:lang w:eastAsia="zh-CN"/>
              </w:rPr>
            </w:pPr>
            <w:ins w:id="648" w:author="作成者">
              <w:r>
                <w:rPr>
                  <w:b/>
                  <w:lang w:eastAsia="zh-CN"/>
                </w:rPr>
                <w:t>n</w:t>
              </w:r>
              <w:r>
                <w:rPr>
                  <w:rFonts w:hint="eastAsia"/>
                  <w:b/>
                  <w:lang w:eastAsia="ja-JP"/>
                </w:rPr>
                <w:t>7</w:t>
              </w:r>
              <w:r w:rsidRPr="00511225">
                <w:rPr>
                  <w:lang w:eastAsia="zh-CN"/>
                </w:rPr>
                <w:t>8</w:t>
              </w:r>
            </w:ins>
          </w:p>
        </w:tc>
        <w:tc>
          <w:tcPr>
            <w:tcW w:w="846" w:type="dxa"/>
            <w:shd w:val="clear" w:color="auto" w:fill="auto"/>
            <w:vAlign w:val="center"/>
          </w:tcPr>
          <w:p w14:paraId="5885B71F" w14:textId="77777777" w:rsidR="00C25F2C" w:rsidRDefault="00C25F2C" w:rsidP="004606D9">
            <w:pPr>
              <w:pStyle w:val="TAC"/>
              <w:rPr>
                <w:ins w:id="649" w:author="作成者"/>
                <w:lang w:eastAsia="ja-JP"/>
              </w:rPr>
            </w:pPr>
            <w:ins w:id="650" w:author="作成者">
              <w:r>
                <w:rPr>
                  <w:rFonts w:hint="eastAsia"/>
                  <w:lang w:eastAsia="ja-JP"/>
                </w:rPr>
                <w:t>3700</w:t>
              </w:r>
            </w:ins>
          </w:p>
        </w:tc>
        <w:tc>
          <w:tcPr>
            <w:tcW w:w="816" w:type="dxa"/>
            <w:shd w:val="clear" w:color="auto" w:fill="auto"/>
            <w:vAlign w:val="center"/>
          </w:tcPr>
          <w:p w14:paraId="1CCEF29C" w14:textId="77777777" w:rsidR="00C25F2C" w:rsidRDefault="00C25F2C" w:rsidP="004606D9">
            <w:pPr>
              <w:pStyle w:val="TAC"/>
              <w:rPr>
                <w:ins w:id="651" w:author="作成者"/>
                <w:lang w:eastAsia="zh-CN"/>
              </w:rPr>
            </w:pPr>
            <w:ins w:id="652" w:author="作成者">
              <w:r w:rsidRPr="00511225">
                <w:rPr>
                  <w:lang w:eastAsia="zh-CN"/>
                </w:rPr>
                <w:t>n7</w:t>
              </w:r>
              <w:r>
                <w:rPr>
                  <w:rFonts w:hint="eastAsia"/>
                  <w:b/>
                  <w:lang w:eastAsia="ja-JP"/>
                </w:rPr>
                <w:t>9</w:t>
              </w:r>
            </w:ins>
          </w:p>
        </w:tc>
        <w:tc>
          <w:tcPr>
            <w:tcW w:w="1066" w:type="dxa"/>
            <w:shd w:val="clear" w:color="auto" w:fill="auto"/>
            <w:vAlign w:val="center"/>
          </w:tcPr>
          <w:p w14:paraId="4A3E160D" w14:textId="77777777" w:rsidR="00C25F2C" w:rsidRDefault="00C25F2C" w:rsidP="004606D9">
            <w:pPr>
              <w:pStyle w:val="TAC"/>
              <w:rPr>
                <w:ins w:id="653" w:author="作成者"/>
                <w:lang w:eastAsia="ja-JP"/>
              </w:rPr>
            </w:pPr>
            <w:ins w:id="654" w:author="作成者">
              <w:r>
                <w:rPr>
                  <w:rFonts w:hint="eastAsia"/>
                  <w:lang w:eastAsia="ja-JP"/>
                </w:rPr>
                <w:t>4440</w:t>
              </w:r>
            </w:ins>
          </w:p>
        </w:tc>
        <w:tc>
          <w:tcPr>
            <w:tcW w:w="986" w:type="dxa"/>
            <w:shd w:val="clear" w:color="auto" w:fill="auto"/>
            <w:vAlign w:val="center"/>
          </w:tcPr>
          <w:p w14:paraId="4AE0C039" w14:textId="77777777" w:rsidR="00C25F2C" w:rsidRDefault="00C25F2C" w:rsidP="004606D9">
            <w:pPr>
              <w:pStyle w:val="TAC"/>
              <w:rPr>
                <w:ins w:id="655" w:author="作成者"/>
                <w:lang w:eastAsia="zh-CN"/>
              </w:rPr>
            </w:pPr>
            <w:ins w:id="656" w:author="作成者">
              <w:r w:rsidRPr="00511225">
                <w:t>5MHz</w:t>
              </w:r>
            </w:ins>
          </w:p>
        </w:tc>
        <w:tc>
          <w:tcPr>
            <w:tcW w:w="1056" w:type="dxa"/>
            <w:shd w:val="clear" w:color="auto" w:fill="auto"/>
            <w:vAlign w:val="center"/>
          </w:tcPr>
          <w:p w14:paraId="2B3B19D5" w14:textId="77777777" w:rsidR="00C25F2C" w:rsidRDefault="00C25F2C" w:rsidP="004606D9">
            <w:pPr>
              <w:pStyle w:val="TAC"/>
              <w:rPr>
                <w:ins w:id="657" w:author="作成者"/>
                <w:lang w:eastAsia="zh-CN"/>
              </w:rPr>
            </w:pPr>
            <w:ins w:id="658" w:author="作成者">
              <w:r>
                <w:rPr>
                  <w:rFonts w:hint="eastAsia"/>
                  <w:b/>
                  <w:lang w:eastAsia="ja-JP"/>
                </w:rPr>
                <w:t>10</w:t>
              </w:r>
              <w:r w:rsidRPr="00511225">
                <w:t>MHz</w:t>
              </w:r>
            </w:ins>
          </w:p>
        </w:tc>
        <w:tc>
          <w:tcPr>
            <w:tcW w:w="1226" w:type="dxa"/>
            <w:shd w:val="clear" w:color="auto" w:fill="auto"/>
            <w:vAlign w:val="center"/>
          </w:tcPr>
          <w:p w14:paraId="155AD307" w14:textId="77777777" w:rsidR="00C25F2C" w:rsidRDefault="00C25F2C" w:rsidP="004606D9">
            <w:pPr>
              <w:pStyle w:val="TAC"/>
              <w:rPr>
                <w:ins w:id="659" w:author="作成者"/>
                <w:lang w:eastAsia="zh-CN"/>
              </w:rPr>
            </w:pPr>
            <w:ins w:id="660" w:author="作成者">
              <w:r>
                <w:rPr>
                  <w:rFonts w:hint="eastAsia"/>
                  <w:b/>
                  <w:lang w:eastAsia="ja-JP"/>
                </w:rPr>
                <w:t>4</w:t>
              </w:r>
              <w:r w:rsidRPr="00511225">
                <w:t>0MHz</w:t>
              </w:r>
            </w:ins>
          </w:p>
        </w:tc>
        <w:tc>
          <w:tcPr>
            <w:tcW w:w="746" w:type="dxa"/>
            <w:shd w:val="clear" w:color="auto" w:fill="auto"/>
            <w:vAlign w:val="center"/>
          </w:tcPr>
          <w:p w14:paraId="585E746E" w14:textId="77777777" w:rsidR="00C25F2C" w:rsidRPr="00511225" w:rsidRDefault="00C25F2C" w:rsidP="004606D9">
            <w:pPr>
              <w:pStyle w:val="TAC"/>
              <w:rPr>
                <w:ins w:id="661" w:author="作成者"/>
              </w:rPr>
            </w:pPr>
            <w:ins w:id="662" w:author="作成者">
              <w:r w:rsidRPr="00511225">
                <w:t>CP-OFDM QPSK</w:t>
              </w:r>
            </w:ins>
          </w:p>
        </w:tc>
        <w:tc>
          <w:tcPr>
            <w:tcW w:w="1988" w:type="dxa"/>
            <w:gridSpan w:val="3"/>
            <w:shd w:val="clear" w:color="auto" w:fill="auto"/>
          </w:tcPr>
          <w:p w14:paraId="3AA58557" w14:textId="77777777" w:rsidR="00C25F2C" w:rsidRPr="00511225" w:rsidRDefault="00C25F2C" w:rsidP="004606D9">
            <w:pPr>
              <w:pStyle w:val="TAC"/>
              <w:rPr>
                <w:ins w:id="663" w:author="作成者"/>
              </w:rPr>
            </w:pPr>
            <w:ins w:id="664" w:author="作成者">
              <w:r w:rsidRPr="00511225">
                <w:t>Full RB</w:t>
              </w:r>
            </w:ins>
          </w:p>
        </w:tc>
        <w:tc>
          <w:tcPr>
            <w:tcW w:w="746" w:type="dxa"/>
            <w:shd w:val="clear" w:color="auto" w:fill="auto"/>
          </w:tcPr>
          <w:p w14:paraId="7AF92B3A" w14:textId="77777777" w:rsidR="00C25F2C" w:rsidRPr="00511225" w:rsidRDefault="00C25F2C" w:rsidP="004606D9">
            <w:pPr>
              <w:pStyle w:val="TAC"/>
              <w:rPr>
                <w:ins w:id="665" w:author="作成者"/>
              </w:rPr>
            </w:pPr>
            <w:ins w:id="666" w:author="作成者">
              <w:r w:rsidRPr="00511225">
                <w:t>DFT-s-OFDM QPSK</w:t>
              </w:r>
            </w:ins>
          </w:p>
        </w:tc>
        <w:tc>
          <w:tcPr>
            <w:tcW w:w="1616" w:type="dxa"/>
            <w:shd w:val="clear" w:color="auto" w:fill="auto"/>
          </w:tcPr>
          <w:p w14:paraId="43FC3AFE" w14:textId="77777777" w:rsidR="00C25F2C" w:rsidRPr="00511225" w:rsidRDefault="00C25F2C" w:rsidP="004606D9">
            <w:pPr>
              <w:pStyle w:val="TAC"/>
              <w:rPr>
                <w:ins w:id="667" w:author="作成者"/>
              </w:rPr>
            </w:pPr>
            <w:ins w:id="668" w:author="作成者">
              <w:r w:rsidRPr="00511225">
                <w:t>REFSENS_CA_3</w:t>
              </w:r>
            </w:ins>
          </w:p>
        </w:tc>
        <w:tc>
          <w:tcPr>
            <w:tcW w:w="1616" w:type="dxa"/>
            <w:shd w:val="clear" w:color="auto" w:fill="auto"/>
          </w:tcPr>
          <w:p w14:paraId="3E7003E8" w14:textId="77777777" w:rsidR="00C25F2C" w:rsidRPr="00511225" w:rsidRDefault="00C25F2C" w:rsidP="004606D9">
            <w:pPr>
              <w:pStyle w:val="TAC"/>
              <w:rPr>
                <w:ins w:id="669" w:author="作成者"/>
              </w:rPr>
            </w:pPr>
            <w:ins w:id="670" w:author="作成者">
              <w:r w:rsidRPr="00511225">
                <w:t>REFSENS_CA_3</w:t>
              </w:r>
            </w:ins>
          </w:p>
        </w:tc>
      </w:tr>
      <w:tr w:rsidR="00C25F2C" w:rsidRPr="00511225" w14:paraId="0A3B6542" w14:textId="77777777" w:rsidTr="004606D9">
        <w:trPr>
          <w:ins w:id="671" w:author="作成者"/>
        </w:trPr>
        <w:tc>
          <w:tcPr>
            <w:tcW w:w="15302" w:type="dxa"/>
            <w:gridSpan w:val="17"/>
            <w:shd w:val="clear" w:color="auto" w:fill="auto"/>
            <w:vAlign w:val="center"/>
          </w:tcPr>
          <w:p w14:paraId="0020ED47" w14:textId="77777777" w:rsidR="00C25F2C" w:rsidRPr="00511225" w:rsidRDefault="00C25F2C" w:rsidP="004606D9">
            <w:pPr>
              <w:pStyle w:val="TAC"/>
              <w:rPr>
                <w:ins w:id="672" w:author="作成者"/>
              </w:rPr>
            </w:pPr>
            <w:ins w:id="673" w:author="作成者">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ins>
          </w:p>
        </w:tc>
      </w:tr>
      <w:tr w:rsidR="00C25F2C" w:rsidRPr="00511225" w14:paraId="1D9DA940" w14:textId="77777777" w:rsidTr="004606D9">
        <w:trPr>
          <w:ins w:id="674" w:author="作成者"/>
        </w:trPr>
        <w:tc>
          <w:tcPr>
            <w:tcW w:w="396" w:type="dxa"/>
            <w:shd w:val="clear" w:color="auto" w:fill="auto"/>
            <w:vAlign w:val="center"/>
          </w:tcPr>
          <w:p w14:paraId="23A84BC1" w14:textId="77777777" w:rsidR="00C25F2C" w:rsidRPr="00511225" w:rsidRDefault="00C25F2C" w:rsidP="004606D9">
            <w:pPr>
              <w:pStyle w:val="TAC"/>
              <w:rPr>
                <w:ins w:id="675" w:author="作成者"/>
                <w:lang w:eastAsia="zh-CN"/>
              </w:rPr>
            </w:pPr>
            <w:ins w:id="676" w:author="作成者">
              <w:r w:rsidRPr="00511225">
                <w:rPr>
                  <w:lang w:eastAsia="zh-CN"/>
                </w:rPr>
                <w:t>1</w:t>
              </w:r>
            </w:ins>
          </w:p>
        </w:tc>
        <w:tc>
          <w:tcPr>
            <w:tcW w:w="666" w:type="dxa"/>
            <w:shd w:val="clear" w:color="auto" w:fill="auto"/>
            <w:vAlign w:val="center"/>
          </w:tcPr>
          <w:p w14:paraId="0A6EE481" w14:textId="77777777" w:rsidR="00C25F2C" w:rsidRPr="00511225" w:rsidRDefault="00C25F2C" w:rsidP="004606D9">
            <w:pPr>
              <w:pStyle w:val="TAC"/>
              <w:rPr>
                <w:ins w:id="677" w:author="作成者"/>
                <w:lang w:eastAsia="ja-JP"/>
              </w:rPr>
            </w:pPr>
            <w:ins w:id="678" w:author="作成者">
              <w:r>
                <w:rPr>
                  <w:lang w:eastAsia="zh-CN"/>
                </w:rPr>
                <w:t>n</w:t>
              </w:r>
              <w:r>
                <w:rPr>
                  <w:rFonts w:hint="eastAsia"/>
                  <w:lang w:eastAsia="ja-JP"/>
                </w:rPr>
                <w:t>28</w:t>
              </w:r>
            </w:ins>
          </w:p>
        </w:tc>
        <w:tc>
          <w:tcPr>
            <w:tcW w:w="816" w:type="dxa"/>
            <w:shd w:val="clear" w:color="auto" w:fill="auto"/>
            <w:vAlign w:val="center"/>
          </w:tcPr>
          <w:p w14:paraId="5B40D256" w14:textId="77777777" w:rsidR="00C25F2C" w:rsidRPr="00511225" w:rsidRDefault="00C25F2C" w:rsidP="004606D9">
            <w:pPr>
              <w:pStyle w:val="TAC"/>
              <w:rPr>
                <w:ins w:id="679" w:author="作成者"/>
                <w:lang w:eastAsia="zh-CN"/>
              </w:rPr>
            </w:pPr>
            <w:ins w:id="680" w:author="作成者">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shd w:val="clear" w:color="auto" w:fill="auto"/>
            <w:vAlign w:val="center"/>
          </w:tcPr>
          <w:p w14:paraId="60D2088A" w14:textId="77777777" w:rsidR="00C25F2C" w:rsidRDefault="00C25F2C" w:rsidP="004606D9">
            <w:pPr>
              <w:pStyle w:val="TAC"/>
              <w:rPr>
                <w:ins w:id="681" w:author="作成者"/>
                <w:lang w:eastAsia="zh-CN"/>
              </w:rPr>
            </w:pPr>
            <w:ins w:id="682" w:author="作成者">
              <w:r w:rsidRPr="00511225">
                <w:rPr>
                  <w:lang w:eastAsia="zh-CN"/>
                </w:rPr>
                <w:t>n7</w:t>
              </w:r>
              <w:r>
                <w:rPr>
                  <w:rFonts w:hint="eastAsia"/>
                  <w:b/>
                  <w:lang w:eastAsia="ja-JP"/>
                </w:rPr>
                <w:t>9</w:t>
              </w:r>
            </w:ins>
          </w:p>
        </w:tc>
        <w:tc>
          <w:tcPr>
            <w:tcW w:w="846" w:type="dxa"/>
            <w:shd w:val="clear" w:color="auto" w:fill="auto"/>
            <w:vAlign w:val="center"/>
          </w:tcPr>
          <w:p w14:paraId="749E8FD0" w14:textId="77777777" w:rsidR="00C25F2C" w:rsidRDefault="00C25F2C" w:rsidP="004606D9">
            <w:pPr>
              <w:pStyle w:val="TAC"/>
              <w:rPr>
                <w:ins w:id="683" w:author="作成者"/>
                <w:lang w:eastAsia="ja-JP"/>
              </w:rPr>
            </w:pPr>
            <w:ins w:id="684" w:author="作成者">
              <w:r>
                <w:rPr>
                  <w:rFonts w:hint="eastAsia"/>
                  <w:lang w:eastAsia="ja-JP"/>
                </w:rPr>
                <w:t>4440</w:t>
              </w:r>
            </w:ins>
          </w:p>
        </w:tc>
        <w:tc>
          <w:tcPr>
            <w:tcW w:w="816" w:type="dxa"/>
            <w:shd w:val="clear" w:color="auto" w:fill="auto"/>
            <w:vAlign w:val="center"/>
          </w:tcPr>
          <w:p w14:paraId="02001E2B" w14:textId="77777777" w:rsidR="00C25F2C" w:rsidRDefault="00C25F2C" w:rsidP="004606D9">
            <w:pPr>
              <w:pStyle w:val="TAC"/>
              <w:rPr>
                <w:ins w:id="685" w:author="作成者"/>
                <w:lang w:eastAsia="zh-CN"/>
              </w:rPr>
            </w:pPr>
            <w:ins w:id="686" w:author="作成者">
              <w:r>
                <w:rPr>
                  <w:b/>
                  <w:lang w:eastAsia="zh-CN"/>
                </w:rPr>
                <w:t>n</w:t>
              </w:r>
              <w:r>
                <w:rPr>
                  <w:rFonts w:hint="eastAsia"/>
                  <w:b/>
                  <w:lang w:eastAsia="ja-JP"/>
                </w:rPr>
                <w:t>7</w:t>
              </w:r>
              <w:r w:rsidRPr="00511225">
                <w:rPr>
                  <w:lang w:eastAsia="zh-CN"/>
                </w:rPr>
                <w:t>8</w:t>
              </w:r>
            </w:ins>
          </w:p>
        </w:tc>
        <w:tc>
          <w:tcPr>
            <w:tcW w:w="1066" w:type="dxa"/>
            <w:shd w:val="clear" w:color="auto" w:fill="auto"/>
            <w:vAlign w:val="center"/>
          </w:tcPr>
          <w:p w14:paraId="599217FC" w14:textId="77777777" w:rsidR="00C25F2C" w:rsidRDefault="00C25F2C" w:rsidP="004606D9">
            <w:pPr>
              <w:pStyle w:val="TAC"/>
              <w:rPr>
                <w:ins w:id="687" w:author="作成者"/>
                <w:lang w:eastAsia="ja-JP"/>
              </w:rPr>
            </w:pPr>
            <w:ins w:id="688" w:author="作成者">
              <w:r>
                <w:rPr>
                  <w:rFonts w:hint="eastAsia"/>
                  <w:lang w:eastAsia="ja-JP"/>
                </w:rPr>
                <w:t>3700</w:t>
              </w:r>
            </w:ins>
          </w:p>
        </w:tc>
        <w:tc>
          <w:tcPr>
            <w:tcW w:w="986" w:type="dxa"/>
            <w:shd w:val="clear" w:color="auto" w:fill="auto"/>
            <w:vAlign w:val="center"/>
          </w:tcPr>
          <w:p w14:paraId="54AEF983" w14:textId="77777777" w:rsidR="00C25F2C" w:rsidRDefault="00C25F2C" w:rsidP="004606D9">
            <w:pPr>
              <w:pStyle w:val="TAC"/>
              <w:rPr>
                <w:ins w:id="689" w:author="作成者"/>
                <w:lang w:eastAsia="zh-CN"/>
              </w:rPr>
            </w:pPr>
            <w:ins w:id="690" w:author="作成者">
              <w:r w:rsidRPr="00511225">
                <w:t>5MHz</w:t>
              </w:r>
            </w:ins>
          </w:p>
        </w:tc>
        <w:tc>
          <w:tcPr>
            <w:tcW w:w="1056" w:type="dxa"/>
            <w:shd w:val="clear" w:color="auto" w:fill="auto"/>
            <w:vAlign w:val="center"/>
          </w:tcPr>
          <w:p w14:paraId="57A6F4B3" w14:textId="77777777" w:rsidR="00C25F2C" w:rsidRDefault="00C25F2C" w:rsidP="004606D9">
            <w:pPr>
              <w:pStyle w:val="TAC"/>
              <w:rPr>
                <w:ins w:id="691" w:author="作成者"/>
                <w:lang w:eastAsia="zh-CN"/>
              </w:rPr>
            </w:pPr>
            <w:ins w:id="692" w:author="作成者">
              <w:r>
                <w:rPr>
                  <w:rFonts w:hint="eastAsia"/>
                  <w:b/>
                  <w:lang w:eastAsia="ja-JP"/>
                </w:rPr>
                <w:t>4</w:t>
              </w:r>
              <w:r w:rsidRPr="00511225">
                <w:t>0MHz</w:t>
              </w:r>
            </w:ins>
          </w:p>
        </w:tc>
        <w:tc>
          <w:tcPr>
            <w:tcW w:w="1226" w:type="dxa"/>
            <w:shd w:val="clear" w:color="auto" w:fill="auto"/>
            <w:vAlign w:val="center"/>
          </w:tcPr>
          <w:p w14:paraId="3B065643" w14:textId="77777777" w:rsidR="00C25F2C" w:rsidRDefault="00C25F2C" w:rsidP="004606D9">
            <w:pPr>
              <w:pStyle w:val="TAC"/>
              <w:rPr>
                <w:ins w:id="693" w:author="作成者"/>
                <w:lang w:eastAsia="zh-CN"/>
              </w:rPr>
            </w:pPr>
            <w:ins w:id="694" w:author="作成者">
              <w:r>
                <w:rPr>
                  <w:rFonts w:hint="eastAsia"/>
                  <w:b/>
                  <w:lang w:eastAsia="ja-JP"/>
                </w:rPr>
                <w:t>10</w:t>
              </w:r>
              <w:r w:rsidRPr="00511225">
                <w:t>MHz</w:t>
              </w:r>
            </w:ins>
          </w:p>
        </w:tc>
        <w:tc>
          <w:tcPr>
            <w:tcW w:w="746" w:type="dxa"/>
            <w:shd w:val="clear" w:color="auto" w:fill="auto"/>
            <w:vAlign w:val="center"/>
          </w:tcPr>
          <w:p w14:paraId="7D281D01" w14:textId="77777777" w:rsidR="00C25F2C" w:rsidRPr="00511225" w:rsidRDefault="00C25F2C" w:rsidP="004606D9">
            <w:pPr>
              <w:pStyle w:val="TAC"/>
              <w:rPr>
                <w:ins w:id="695" w:author="作成者"/>
              </w:rPr>
            </w:pPr>
            <w:ins w:id="696" w:author="作成者">
              <w:r w:rsidRPr="00511225">
                <w:t>CP-OFDM QPSK</w:t>
              </w:r>
            </w:ins>
          </w:p>
        </w:tc>
        <w:tc>
          <w:tcPr>
            <w:tcW w:w="1988" w:type="dxa"/>
            <w:gridSpan w:val="3"/>
            <w:shd w:val="clear" w:color="auto" w:fill="auto"/>
          </w:tcPr>
          <w:p w14:paraId="06EDB94F" w14:textId="77777777" w:rsidR="00C25F2C" w:rsidRPr="00511225" w:rsidRDefault="00C25F2C" w:rsidP="004606D9">
            <w:pPr>
              <w:pStyle w:val="TAC"/>
              <w:rPr>
                <w:ins w:id="697" w:author="作成者"/>
              </w:rPr>
            </w:pPr>
            <w:ins w:id="698" w:author="作成者">
              <w:r w:rsidRPr="00511225">
                <w:t>Full RB</w:t>
              </w:r>
            </w:ins>
          </w:p>
        </w:tc>
        <w:tc>
          <w:tcPr>
            <w:tcW w:w="746" w:type="dxa"/>
            <w:shd w:val="clear" w:color="auto" w:fill="auto"/>
          </w:tcPr>
          <w:p w14:paraId="68EACE9C" w14:textId="77777777" w:rsidR="00C25F2C" w:rsidRPr="00511225" w:rsidRDefault="00C25F2C" w:rsidP="004606D9">
            <w:pPr>
              <w:pStyle w:val="TAC"/>
              <w:rPr>
                <w:ins w:id="699" w:author="作成者"/>
              </w:rPr>
            </w:pPr>
            <w:ins w:id="700" w:author="作成者">
              <w:r w:rsidRPr="00511225">
                <w:t>DFT-s-OFDM QPSK</w:t>
              </w:r>
            </w:ins>
          </w:p>
        </w:tc>
        <w:tc>
          <w:tcPr>
            <w:tcW w:w="1616" w:type="dxa"/>
            <w:shd w:val="clear" w:color="auto" w:fill="auto"/>
          </w:tcPr>
          <w:p w14:paraId="13051862" w14:textId="77777777" w:rsidR="00C25F2C" w:rsidRPr="00511225" w:rsidRDefault="00C25F2C" w:rsidP="004606D9">
            <w:pPr>
              <w:pStyle w:val="TAC"/>
              <w:rPr>
                <w:ins w:id="701" w:author="作成者"/>
              </w:rPr>
            </w:pPr>
            <w:ins w:id="702" w:author="作成者">
              <w:r w:rsidRPr="00511225">
                <w:t>REFSENS_CA_3</w:t>
              </w:r>
            </w:ins>
          </w:p>
        </w:tc>
        <w:tc>
          <w:tcPr>
            <w:tcW w:w="1616" w:type="dxa"/>
            <w:shd w:val="clear" w:color="auto" w:fill="auto"/>
          </w:tcPr>
          <w:p w14:paraId="458515AF" w14:textId="77777777" w:rsidR="00C25F2C" w:rsidRPr="00511225" w:rsidRDefault="00C25F2C" w:rsidP="004606D9">
            <w:pPr>
              <w:pStyle w:val="TAC"/>
              <w:rPr>
                <w:ins w:id="703" w:author="作成者"/>
              </w:rPr>
            </w:pPr>
            <w:ins w:id="704" w:author="作成者">
              <w:r w:rsidRPr="00511225">
                <w:t>REFSENS_CA_3</w:t>
              </w:r>
            </w:ins>
          </w:p>
        </w:tc>
      </w:tr>
      <w:tr w:rsidR="00C25F2C" w:rsidRPr="00511225" w14:paraId="02F3D465" w14:textId="77777777" w:rsidTr="004606D9">
        <w:trPr>
          <w:ins w:id="705" w:author="作成者"/>
        </w:trPr>
        <w:tc>
          <w:tcPr>
            <w:tcW w:w="15302" w:type="dxa"/>
            <w:gridSpan w:val="17"/>
            <w:shd w:val="clear" w:color="auto" w:fill="auto"/>
            <w:vAlign w:val="center"/>
          </w:tcPr>
          <w:p w14:paraId="4472CB73" w14:textId="77777777" w:rsidR="00C25F2C" w:rsidRPr="00511225" w:rsidRDefault="00C25F2C" w:rsidP="004606D9">
            <w:pPr>
              <w:pStyle w:val="TAC"/>
              <w:rPr>
                <w:ins w:id="706" w:author="作成者"/>
              </w:rPr>
            </w:pPr>
            <w:ins w:id="707" w:author="作成者">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ins>
          </w:p>
        </w:tc>
      </w:tr>
      <w:tr w:rsidR="00C25F2C" w:rsidRPr="00511225" w14:paraId="4EA6F340" w14:textId="77777777" w:rsidTr="004606D9">
        <w:trPr>
          <w:ins w:id="708" w:author="作成者"/>
        </w:trPr>
        <w:tc>
          <w:tcPr>
            <w:tcW w:w="396" w:type="dxa"/>
            <w:shd w:val="clear" w:color="auto" w:fill="auto"/>
            <w:vAlign w:val="center"/>
          </w:tcPr>
          <w:p w14:paraId="5F27E375" w14:textId="77777777" w:rsidR="00C25F2C" w:rsidRPr="00511225" w:rsidRDefault="00C25F2C" w:rsidP="004606D9">
            <w:pPr>
              <w:pStyle w:val="TAC"/>
              <w:rPr>
                <w:ins w:id="709" w:author="作成者"/>
                <w:lang w:eastAsia="zh-CN"/>
              </w:rPr>
            </w:pPr>
            <w:ins w:id="710" w:author="作成者">
              <w:r w:rsidRPr="00511225">
                <w:rPr>
                  <w:lang w:eastAsia="zh-CN"/>
                </w:rPr>
                <w:t>1</w:t>
              </w:r>
            </w:ins>
          </w:p>
        </w:tc>
        <w:tc>
          <w:tcPr>
            <w:tcW w:w="666" w:type="dxa"/>
            <w:shd w:val="clear" w:color="auto" w:fill="auto"/>
            <w:vAlign w:val="center"/>
          </w:tcPr>
          <w:p w14:paraId="184DE543" w14:textId="77777777" w:rsidR="00C25F2C" w:rsidRPr="00511225" w:rsidRDefault="00C25F2C" w:rsidP="004606D9">
            <w:pPr>
              <w:pStyle w:val="TAC"/>
              <w:rPr>
                <w:ins w:id="711" w:author="作成者"/>
                <w:lang w:eastAsia="zh-CN"/>
              </w:rPr>
            </w:pPr>
            <w:ins w:id="712" w:author="作成者">
              <w:r>
                <w:rPr>
                  <w:b/>
                  <w:lang w:eastAsia="zh-CN"/>
                </w:rPr>
                <w:t>n</w:t>
              </w:r>
              <w:r>
                <w:rPr>
                  <w:rFonts w:hint="eastAsia"/>
                  <w:b/>
                  <w:lang w:eastAsia="ja-JP"/>
                </w:rPr>
                <w:t>7</w:t>
              </w:r>
              <w:r w:rsidRPr="00511225">
                <w:rPr>
                  <w:lang w:eastAsia="zh-CN"/>
                </w:rPr>
                <w:t>8</w:t>
              </w:r>
            </w:ins>
          </w:p>
        </w:tc>
        <w:tc>
          <w:tcPr>
            <w:tcW w:w="816" w:type="dxa"/>
            <w:shd w:val="clear" w:color="auto" w:fill="auto"/>
            <w:vAlign w:val="center"/>
          </w:tcPr>
          <w:p w14:paraId="7F60F914" w14:textId="77777777" w:rsidR="00C25F2C" w:rsidRPr="00511225" w:rsidRDefault="00C25F2C" w:rsidP="004606D9">
            <w:pPr>
              <w:pStyle w:val="TAC"/>
              <w:rPr>
                <w:ins w:id="713" w:author="作成者"/>
                <w:lang w:eastAsia="ja-JP"/>
              </w:rPr>
            </w:pPr>
            <w:ins w:id="714" w:author="作成者">
              <w:r>
                <w:rPr>
                  <w:rFonts w:hint="eastAsia"/>
                  <w:lang w:eastAsia="ja-JP"/>
                </w:rPr>
                <w:t>3620</w:t>
              </w:r>
            </w:ins>
          </w:p>
        </w:tc>
        <w:tc>
          <w:tcPr>
            <w:tcW w:w="716" w:type="dxa"/>
            <w:shd w:val="clear" w:color="auto" w:fill="auto"/>
            <w:vAlign w:val="center"/>
          </w:tcPr>
          <w:p w14:paraId="464067E1" w14:textId="77777777" w:rsidR="00C25F2C" w:rsidRDefault="00C25F2C" w:rsidP="004606D9">
            <w:pPr>
              <w:pStyle w:val="TAC"/>
              <w:rPr>
                <w:ins w:id="715" w:author="作成者"/>
                <w:lang w:eastAsia="zh-CN"/>
              </w:rPr>
            </w:pPr>
            <w:ins w:id="716" w:author="作成者">
              <w:r w:rsidRPr="00511225">
                <w:rPr>
                  <w:lang w:eastAsia="zh-CN"/>
                </w:rPr>
                <w:t>n7</w:t>
              </w:r>
              <w:r>
                <w:rPr>
                  <w:rFonts w:hint="eastAsia"/>
                  <w:b/>
                  <w:lang w:eastAsia="ja-JP"/>
                </w:rPr>
                <w:t>9</w:t>
              </w:r>
            </w:ins>
          </w:p>
        </w:tc>
        <w:tc>
          <w:tcPr>
            <w:tcW w:w="846" w:type="dxa"/>
            <w:shd w:val="clear" w:color="auto" w:fill="auto"/>
            <w:vAlign w:val="center"/>
          </w:tcPr>
          <w:p w14:paraId="2FDE0712" w14:textId="77777777" w:rsidR="00C25F2C" w:rsidRDefault="00C25F2C" w:rsidP="004606D9">
            <w:pPr>
              <w:pStyle w:val="TAC"/>
              <w:rPr>
                <w:ins w:id="717" w:author="作成者"/>
                <w:lang w:eastAsia="ja-JP"/>
              </w:rPr>
            </w:pPr>
            <w:ins w:id="718" w:author="作成者">
              <w:r>
                <w:rPr>
                  <w:rFonts w:hint="eastAsia"/>
                  <w:lang w:eastAsia="ja-JP"/>
                </w:rPr>
                <w:t>4420</w:t>
              </w:r>
            </w:ins>
          </w:p>
        </w:tc>
        <w:tc>
          <w:tcPr>
            <w:tcW w:w="816" w:type="dxa"/>
            <w:shd w:val="clear" w:color="auto" w:fill="auto"/>
            <w:vAlign w:val="center"/>
          </w:tcPr>
          <w:p w14:paraId="73C1F954" w14:textId="77777777" w:rsidR="00C25F2C" w:rsidRDefault="00C25F2C" w:rsidP="004606D9">
            <w:pPr>
              <w:pStyle w:val="TAC"/>
              <w:rPr>
                <w:ins w:id="719" w:author="作成者"/>
                <w:lang w:eastAsia="ja-JP"/>
              </w:rPr>
            </w:pPr>
            <w:ins w:id="720" w:author="作成者">
              <w:r>
                <w:rPr>
                  <w:lang w:eastAsia="zh-CN"/>
                </w:rPr>
                <w:t>n</w:t>
              </w:r>
              <w:r>
                <w:rPr>
                  <w:rFonts w:hint="eastAsia"/>
                  <w:lang w:eastAsia="ja-JP"/>
                </w:rPr>
                <w:t>28</w:t>
              </w:r>
            </w:ins>
          </w:p>
        </w:tc>
        <w:tc>
          <w:tcPr>
            <w:tcW w:w="1066" w:type="dxa"/>
            <w:shd w:val="clear" w:color="auto" w:fill="auto"/>
            <w:vAlign w:val="center"/>
          </w:tcPr>
          <w:p w14:paraId="738709C4" w14:textId="77777777" w:rsidR="00C25F2C" w:rsidRDefault="00C25F2C" w:rsidP="004606D9">
            <w:pPr>
              <w:pStyle w:val="TAC"/>
              <w:rPr>
                <w:ins w:id="721" w:author="作成者"/>
                <w:lang w:eastAsia="ja-JP"/>
              </w:rPr>
            </w:pPr>
            <w:ins w:id="722" w:author="作成者">
              <w:r w:rsidRPr="00511225">
                <w:rPr>
                  <w:lang w:eastAsia="zh-CN"/>
                </w:rPr>
                <w:t xml:space="preserve">DL </w:t>
              </w:r>
              <w:r>
                <w:rPr>
                  <w:rFonts w:hint="eastAsia"/>
                  <w:lang w:eastAsia="ja-JP"/>
                </w:rPr>
                <w:t>800</w:t>
              </w:r>
            </w:ins>
          </w:p>
        </w:tc>
        <w:tc>
          <w:tcPr>
            <w:tcW w:w="986" w:type="dxa"/>
            <w:shd w:val="clear" w:color="auto" w:fill="auto"/>
            <w:vAlign w:val="center"/>
          </w:tcPr>
          <w:p w14:paraId="1E8EA6F5" w14:textId="77777777" w:rsidR="00C25F2C" w:rsidRDefault="00C25F2C" w:rsidP="004606D9">
            <w:pPr>
              <w:pStyle w:val="TAC"/>
              <w:rPr>
                <w:ins w:id="723" w:author="作成者"/>
                <w:lang w:eastAsia="zh-CN"/>
              </w:rPr>
            </w:pPr>
            <w:ins w:id="724" w:author="作成者">
              <w:r>
                <w:rPr>
                  <w:rFonts w:hint="eastAsia"/>
                  <w:b/>
                  <w:lang w:eastAsia="ja-JP"/>
                </w:rPr>
                <w:t>10</w:t>
              </w:r>
              <w:r w:rsidRPr="00511225">
                <w:t>MHz</w:t>
              </w:r>
            </w:ins>
          </w:p>
        </w:tc>
        <w:tc>
          <w:tcPr>
            <w:tcW w:w="1056" w:type="dxa"/>
            <w:shd w:val="clear" w:color="auto" w:fill="auto"/>
            <w:vAlign w:val="center"/>
          </w:tcPr>
          <w:p w14:paraId="61A7B721" w14:textId="77777777" w:rsidR="00C25F2C" w:rsidRDefault="00C25F2C" w:rsidP="004606D9">
            <w:pPr>
              <w:pStyle w:val="TAC"/>
              <w:rPr>
                <w:ins w:id="725" w:author="作成者"/>
                <w:lang w:eastAsia="zh-CN"/>
              </w:rPr>
            </w:pPr>
            <w:ins w:id="726" w:author="作成者">
              <w:r>
                <w:rPr>
                  <w:rFonts w:hint="eastAsia"/>
                  <w:b/>
                  <w:lang w:eastAsia="ja-JP"/>
                </w:rPr>
                <w:t>4</w:t>
              </w:r>
              <w:r w:rsidRPr="00511225">
                <w:t>0MHz</w:t>
              </w:r>
            </w:ins>
          </w:p>
        </w:tc>
        <w:tc>
          <w:tcPr>
            <w:tcW w:w="1226" w:type="dxa"/>
            <w:shd w:val="clear" w:color="auto" w:fill="auto"/>
            <w:vAlign w:val="center"/>
          </w:tcPr>
          <w:p w14:paraId="7A295AAE" w14:textId="77777777" w:rsidR="00C25F2C" w:rsidRDefault="00C25F2C" w:rsidP="004606D9">
            <w:pPr>
              <w:pStyle w:val="TAC"/>
              <w:rPr>
                <w:ins w:id="727" w:author="作成者"/>
                <w:lang w:eastAsia="zh-CN"/>
              </w:rPr>
            </w:pPr>
            <w:ins w:id="728" w:author="作成者">
              <w:r w:rsidRPr="00511225">
                <w:t>5MHz</w:t>
              </w:r>
            </w:ins>
          </w:p>
        </w:tc>
        <w:tc>
          <w:tcPr>
            <w:tcW w:w="746" w:type="dxa"/>
            <w:shd w:val="clear" w:color="auto" w:fill="auto"/>
            <w:vAlign w:val="center"/>
          </w:tcPr>
          <w:p w14:paraId="1F88C26B" w14:textId="77777777" w:rsidR="00C25F2C" w:rsidRPr="00511225" w:rsidRDefault="00C25F2C" w:rsidP="004606D9">
            <w:pPr>
              <w:pStyle w:val="TAC"/>
              <w:rPr>
                <w:ins w:id="729" w:author="作成者"/>
              </w:rPr>
            </w:pPr>
            <w:ins w:id="730" w:author="作成者">
              <w:r w:rsidRPr="00511225">
                <w:t>CP-OFDM QPSK</w:t>
              </w:r>
            </w:ins>
          </w:p>
        </w:tc>
        <w:tc>
          <w:tcPr>
            <w:tcW w:w="1988" w:type="dxa"/>
            <w:gridSpan w:val="3"/>
            <w:shd w:val="clear" w:color="auto" w:fill="auto"/>
          </w:tcPr>
          <w:p w14:paraId="5C974A6D" w14:textId="77777777" w:rsidR="00C25F2C" w:rsidRPr="00511225" w:rsidRDefault="00C25F2C" w:rsidP="004606D9">
            <w:pPr>
              <w:pStyle w:val="TAC"/>
              <w:rPr>
                <w:ins w:id="731" w:author="作成者"/>
              </w:rPr>
            </w:pPr>
            <w:ins w:id="732" w:author="作成者">
              <w:r w:rsidRPr="00511225">
                <w:t>Full RB</w:t>
              </w:r>
            </w:ins>
          </w:p>
        </w:tc>
        <w:tc>
          <w:tcPr>
            <w:tcW w:w="746" w:type="dxa"/>
            <w:shd w:val="clear" w:color="auto" w:fill="auto"/>
          </w:tcPr>
          <w:p w14:paraId="330F2358" w14:textId="77777777" w:rsidR="00C25F2C" w:rsidRPr="00511225" w:rsidRDefault="00C25F2C" w:rsidP="004606D9">
            <w:pPr>
              <w:pStyle w:val="TAC"/>
              <w:rPr>
                <w:ins w:id="733" w:author="作成者"/>
              </w:rPr>
            </w:pPr>
            <w:ins w:id="734" w:author="作成者">
              <w:r w:rsidRPr="00511225">
                <w:t>DFT-s-OFDM QPSK</w:t>
              </w:r>
            </w:ins>
          </w:p>
        </w:tc>
        <w:tc>
          <w:tcPr>
            <w:tcW w:w="1616" w:type="dxa"/>
            <w:shd w:val="clear" w:color="auto" w:fill="auto"/>
          </w:tcPr>
          <w:p w14:paraId="66CBC873" w14:textId="77777777" w:rsidR="00C25F2C" w:rsidRPr="00511225" w:rsidRDefault="00C25F2C" w:rsidP="004606D9">
            <w:pPr>
              <w:pStyle w:val="TAC"/>
              <w:rPr>
                <w:ins w:id="735" w:author="作成者"/>
              </w:rPr>
            </w:pPr>
            <w:ins w:id="736" w:author="作成者">
              <w:r w:rsidRPr="00511225">
                <w:t>REFSENS_CA_3</w:t>
              </w:r>
            </w:ins>
          </w:p>
        </w:tc>
        <w:tc>
          <w:tcPr>
            <w:tcW w:w="1616" w:type="dxa"/>
            <w:shd w:val="clear" w:color="auto" w:fill="auto"/>
          </w:tcPr>
          <w:p w14:paraId="32D5C9AE" w14:textId="77777777" w:rsidR="00C25F2C" w:rsidRPr="00511225" w:rsidRDefault="00C25F2C" w:rsidP="004606D9">
            <w:pPr>
              <w:pStyle w:val="TAC"/>
              <w:rPr>
                <w:ins w:id="737" w:author="作成者"/>
              </w:rPr>
            </w:pPr>
            <w:ins w:id="738" w:author="作成者">
              <w:r w:rsidRPr="00511225">
                <w:t>REFSENS_CA_3</w:t>
              </w:r>
            </w:ins>
          </w:p>
        </w:tc>
      </w:tr>
      <w:tr w:rsidR="00C25F2C" w:rsidRPr="00511225" w14:paraId="14B5D056" w14:textId="77777777" w:rsidTr="004606D9">
        <w:tc>
          <w:tcPr>
            <w:tcW w:w="15302" w:type="dxa"/>
            <w:gridSpan w:val="17"/>
            <w:shd w:val="clear" w:color="auto" w:fill="auto"/>
            <w:vAlign w:val="center"/>
          </w:tcPr>
          <w:p w14:paraId="75CEAC53" w14:textId="77777777" w:rsidR="00C25F2C" w:rsidRPr="00511225" w:rsidRDefault="00C25F2C" w:rsidP="004606D9">
            <w:pPr>
              <w:pStyle w:val="TAH"/>
              <w:rPr>
                <w:b w:val="0"/>
              </w:rPr>
            </w:pPr>
            <w:r w:rsidRPr="00511225">
              <w:t>Default Test Settings for a DL_n66A-n71A-n77A_UL_n66A-n71A Configuration (Inter-band)</w:t>
            </w:r>
          </w:p>
        </w:tc>
      </w:tr>
      <w:tr w:rsidR="00C25F2C" w:rsidRPr="00511225" w14:paraId="61553CEC" w14:textId="77777777" w:rsidTr="004606D9">
        <w:tc>
          <w:tcPr>
            <w:tcW w:w="396" w:type="dxa"/>
            <w:shd w:val="clear" w:color="auto" w:fill="auto"/>
            <w:vAlign w:val="center"/>
          </w:tcPr>
          <w:p w14:paraId="1E06212D"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6C337C15" w14:textId="77777777" w:rsidR="00C25F2C" w:rsidRPr="00511225" w:rsidRDefault="00C25F2C" w:rsidP="004606D9">
            <w:pPr>
              <w:pStyle w:val="TAC"/>
              <w:rPr>
                <w:b/>
                <w:lang w:eastAsia="zh-CN"/>
              </w:rPr>
            </w:pPr>
            <w:r w:rsidRPr="00511225">
              <w:rPr>
                <w:lang w:eastAsia="zh-CN"/>
              </w:rPr>
              <w:t>n66</w:t>
            </w:r>
          </w:p>
        </w:tc>
        <w:tc>
          <w:tcPr>
            <w:tcW w:w="816" w:type="dxa"/>
            <w:shd w:val="clear" w:color="auto" w:fill="auto"/>
            <w:vAlign w:val="center"/>
          </w:tcPr>
          <w:p w14:paraId="0E2C2F70" w14:textId="77777777" w:rsidR="00C25F2C" w:rsidRPr="00511225" w:rsidRDefault="00C25F2C" w:rsidP="004606D9">
            <w:pPr>
              <w:pStyle w:val="TAH"/>
              <w:rPr>
                <w:b w:val="0"/>
                <w:lang w:eastAsia="zh-CN"/>
              </w:rPr>
            </w:pPr>
            <w:r w:rsidRPr="00511225">
              <w:rPr>
                <w:b w:val="0"/>
                <w:lang w:eastAsia="zh-CN"/>
              </w:rPr>
              <w:t>UL 1720/ DL 2120</w:t>
            </w:r>
          </w:p>
        </w:tc>
        <w:tc>
          <w:tcPr>
            <w:tcW w:w="716" w:type="dxa"/>
            <w:shd w:val="clear" w:color="auto" w:fill="auto"/>
            <w:vAlign w:val="center"/>
          </w:tcPr>
          <w:p w14:paraId="50248E43" w14:textId="77777777" w:rsidR="00C25F2C" w:rsidRPr="00511225" w:rsidRDefault="00C25F2C" w:rsidP="004606D9">
            <w:pPr>
              <w:pStyle w:val="TAH"/>
              <w:rPr>
                <w:b w:val="0"/>
                <w:lang w:eastAsia="zh-CN"/>
              </w:rPr>
            </w:pPr>
            <w:r w:rsidRPr="00511225">
              <w:rPr>
                <w:b w:val="0"/>
                <w:lang w:eastAsia="zh-CN"/>
              </w:rPr>
              <w:t>n71</w:t>
            </w:r>
          </w:p>
        </w:tc>
        <w:tc>
          <w:tcPr>
            <w:tcW w:w="846" w:type="dxa"/>
            <w:shd w:val="clear" w:color="auto" w:fill="auto"/>
            <w:vAlign w:val="center"/>
          </w:tcPr>
          <w:p w14:paraId="2572917C" w14:textId="77777777" w:rsidR="00C25F2C" w:rsidRPr="00511225" w:rsidRDefault="00C25F2C" w:rsidP="004606D9">
            <w:pPr>
              <w:pStyle w:val="TAH"/>
              <w:rPr>
                <w:b w:val="0"/>
                <w:lang w:eastAsia="zh-CN"/>
              </w:rPr>
            </w:pPr>
            <w:r w:rsidRPr="00511225">
              <w:rPr>
                <w:b w:val="0"/>
                <w:lang w:eastAsia="zh-CN"/>
              </w:rPr>
              <w:t>UL 668/</w:t>
            </w:r>
          </w:p>
          <w:p w14:paraId="3744002A" w14:textId="77777777" w:rsidR="00C25F2C" w:rsidRPr="00511225" w:rsidRDefault="00C25F2C" w:rsidP="004606D9">
            <w:pPr>
              <w:pStyle w:val="TAH"/>
              <w:rPr>
                <w:b w:val="0"/>
                <w:lang w:eastAsia="zh-CN"/>
              </w:rPr>
            </w:pPr>
            <w:r w:rsidRPr="00511225">
              <w:rPr>
                <w:b w:val="0"/>
                <w:lang w:eastAsia="zh-CN"/>
              </w:rPr>
              <w:t>DL 622</w:t>
            </w:r>
          </w:p>
        </w:tc>
        <w:tc>
          <w:tcPr>
            <w:tcW w:w="816" w:type="dxa"/>
            <w:shd w:val="clear" w:color="auto" w:fill="auto"/>
            <w:vAlign w:val="center"/>
          </w:tcPr>
          <w:p w14:paraId="46C714FD" w14:textId="77777777" w:rsidR="00C25F2C" w:rsidRPr="00511225" w:rsidRDefault="00C25F2C" w:rsidP="004606D9">
            <w:pPr>
              <w:pStyle w:val="TAH"/>
              <w:rPr>
                <w:b w:val="0"/>
                <w:lang w:eastAsia="zh-CN"/>
              </w:rPr>
            </w:pPr>
            <w:r w:rsidRPr="00511225">
              <w:rPr>
                <w:b w:val="0"/>
                <w:lang w:eastAsia="zh-CN"/>
              </w:rPr>
              <w:t>n77</w:t>
            </w:r>
          </w:p>
        </w:tc>
        <w:tc>
          <w:tcPr>
            <w:tcW w:w="1066" w:type="dxa"/>
            <w:shd w:val="clear" w:color="auto" w:fill="auto"/>
            <w:vAlign w:val="center"/>
          </w:tcPr>
          <w:p w14:paraId="5E7CFD8F" w14:textId="77777777" w:rsidR="00C25F2C" w:rsidRPr="00511225" w:rsidRDefault="00C25F2C" w:rsidP="004606D9">
            <w:pPr>
              <w:pStyle w:val="TAH"/>
              <w:rPr>
                <w:b w:val="0"/>
                <w:lang w:eastAsia="zh-CN"/>
              </w:rPr>
            </w:pPr>
            <w:r w:rsidRPr="00511225">
              <w:rPr>
                <w:b w:val="0"/>
                <w:lang w:eastAsia="zh-CN"/>
              </w:rPr>
              <w:t>4108</w:t>
            </w:r>
          </w:p>
        </w:tc>
        <w:tc>
          <w:tcPr>
            <w:tcW w:w="986" w:type="dxa"/>
            <w:shd w:val="clear" w:color="auto" w:fill="auto"/>
            <w:vAlign w:val="center"/>
          </w:tcPr>
          <w:p w14:paraId="7C183402"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4790217E" w14:textId="77777777" w:rsidR="00C25F2C" w:rsidRPr="00511225" w:rsidRDefault="00C25F2C" w:rsidP="004606D9">
            <w:pPr>
              <w:pStyle w:val="TAH"/>
              <w:rPr>
                <w:b w:val="0"/>
                <w:lang w:eastAsia="zh-CN"/>
              </w:rPr>
            </w:pPr>
            <w:r w:rsidRPr="00511225">
              <w:rPr>
                <w:b w:val="0"/>
                <w:lang w:eastAsia="zh-CN"/>
              </w:rPr>
              <w:t xml:space="preserve"> 5MHz</w:t>
            </w:r>
          </w:p>
        </w:tc>
        <w:tc>
          <w:tcPr>
            <w:tcW w:w="1226" w:type="dxa"/>
            <w:shd w:val="clear" w:color="auto" w:fill="auto"/>
            <w:vAlign w:val="center"/>
          </w:tcPr>
          <w:p w14:paraId="7F61C6D8"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65165822"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540005F" w14:textId="77777777" w:rsidR="00C25F2C" w:rsidRPr="00511225" w:rsidRDefault="00C25F2C" w:rsidP="004606D9">
            <w:pPr>
              <w:pStyle w:val="TAH"/>
              <w:rPr>
                <w:b w:val="0"/>
              </w:rPr>
            </w:pPr>
            <w:r w:rsidRPr="00511225">
              <w:rPr>
                <w:b w:val="0"/>
              </w:rPr>
              <w:t>Full RB</w:t>
            </w:r>
          </w:p>
        </w:tc>
        <w:tc>
          <w:tcPr>
            <w:tcW w:w="746" w:type="dxa"/>
            <w:shd w:val="clear" w:color="auto" w:fill="auto"/>
          </w:tcPr>
          <w:p w14:paraId="235B0532"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75E309FB"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2202D294" w14:textId="77777777" w:rsidR="00C25F2C" w:rsidRPr="00511225" w:rsidRDefault="00C25F2C" w:rsidP="004606D9">
            <w:pPr>
              <w:pStyle w:val="TAH"/>
              <w:rPr>
                <w:b w:val="0"/>
              </w:rPr>
            </w:pPr>
            <w:r w:rsidRPr="00511225">
              <w:rPr>
                <w:b w:val="0"/>
              </w:rPr>
              <w:t>REFSENS_CA_3</w:t>
            </w:r>
          </w:p>
        </w:tc>
      </w:tr>
      <w:tr w:rsidR="00C25F2C" w:rsidRPr="00511225" w14:paraId="44CBE4C0" w14:textId="77777777" w:rsidTr="004606D9">
        <w:tc>
          <w:tcPr>
            <w:tcW w:w="15302" w:type="dxa"/>
            <w:gridSpan w:val="17"/>
            <w:shd w:val="clear" w:color="auto" w:fill="auto"/>
            <w:vAlign w:val="center"/>
          </w:tcPr>
          <w:p w14:paraId="1E0F1CAD" w14:textId="77777777" w:rsidR="00C25F2C" w:rsidRPr="00511225" w:rsidRDefault="00C25F2C" w:rsidP="004606D9">
            <w:pPr>
              <w:pStyle w:val="TAH"/>
              <w:rPr>
                <w:b w:val="0"/>
              </w:rPr>
            </w:pPr>
            <w:r w:rsidRPr="00511225">
              <w:t>Default Test Settings for a DL_n66A-n71A-n77A_UL_n66A-n77A Configuration (Inter-band)</w:t>
            </w:r>
          </w:p>
        </w:tc>
      </w:tr>
      <w:tr w:rsidR="00C25F2C" w:rsidRPr="00511225" w14:paraId="2C4AB45C" w14:textId="77777777" w:rsidTr="004606D9">
        <w:tc>
          <w:tcPr>
            <w:tcW w:w="396" w:type="dxa"/>
            <w:shd w:val="clear" w:color="auto" w:fill="auto"/>
            <w:vAlign w:val="center"/>
          </w:tcPr>
          <w:p w14:paraId="5D1373AA"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4E491966" w14:textId="77777777" w:rsidR="00C25F2C" w:rsidRPr="00511225" w:rsidRDefault="00C25F2C" w:rsidP="004606D9">
            <w:pPr>
              <w:pStyle w:val="TAC"/>
              <w:rPr>
                <w:b/>
                <w:lang w:eastAsia="zh-CN"/>
              </w:rPr>
            </w:pPr>
            <w:r w:rsidRPr="00511225">
              <w:rPr>
                <w:lang w:eastAsia="zh-CN"/>
              </w:rPr>
              <w:t>n66</w:t>
            </w:r>
          </w:p>
        </w:tc>
        <w:tc>
          <w:tcPr>
            <w:tcW w:w="816" w:type="dxa"/>
            <w:shd w:val="clear" w:color="auto" w:fill="auto"/>
            <w:vAlign w:val="center"/>
          </w:tcPr>
          <w:p w14:paraId="65603352" w14:textId="77777777" w:rsidR="00C25F2C" w:rsidRPr="00511225" w:rsidRDefault="00C25F2C" w:rsidP="004606D9">
            <w:pPr>
              <w:pStyle w:val="TAH"/>
              <w:rPr>
                <w:b w:val="0"/>
                <w:lang w:eastAsia="zh-CN"/>
              </w:rPr>
            </w:pPr>
            <w:r w:rsidRPr="00511225">
              <w:rPr>
                <w:b w:val="0"/>
                <w:lang w:eastAsia="zh-CN"/>
              </w:rPr>
              <w:t>UL 1720/ DL 2120</w:t>
            </w:r>
          </w:p>
        </w:tc>
        <w:tc>
          <w:tcPr>
            <w:tcW w:w="716" w:type="dxa"/>
            <w:shd w:val="clear" w:color="auto" w:fill="auto"/>
            <w:vAlign w:val="center"/>
          </w:tcPr>
          <w:p w14:paraId="369DC5C1" w14:textId="77777777" w:rsidR="00C25F2C" w:rsidRPr="00511225" w:rsidRDefault="00C25F2C" w:rsidP="004606D9">
            <w:pPr>
              <w:pStyle w:val="TAH"/>
              <w:rPr>
                <w:b w:val="0"/>
                <w:lang w:eastAsia="zh-CN"/>
              </w:rPr>
            </w:pPr>
            <w:r w:rsidRPr="00511225">
              <w:rPr>
                <w:b w:val="0"/>
                <w:lang w:eastAsia="zh-CN"/>
              </w:rPr>
              <w:t>n77</w:t>
            </w:r>
          </w:p>
        </w:tc>
        <w:tc>
          <w:tcPr>
            <w:tcW w:w="846" w:type="dxa"/>
            <w:shd w:val="clear" w:color="auto" w:fill="auto"/>
            <w:vAlign w:val="center"/>
          </w:tcPr>
          <w:p w14:paraId="5DB84558" w14:textId="77777777" w:rsidR="00C25F2C" w:rsidRPr="00511225" w:rsidRDefault="00C25F2C" w:rsidP="004606D9">
            <w:pPr>
              <w:pStyle w:val="TAH"/>
              <w:rPr>
                <w:b w:val="0"/>
                <w:lang w:eastAsia="zh-CN"/>
              </w:rPr>
            </w:pPr>
            <w:r w:rsidRPr="00511225">
              <w:rPr>
                <w:b w:val="0"/>
                <w:lang w:eastAsia="zh-CN"/>
              </w:rPr>
              <w:t>4080</w:t>
            </w:r>
          </w:p>
        </w:tc>
        <w:tc>
          <w:tcPr>
            <w:tcW w:w="816" w:type="dxa"/>
            <w:shd w:val="clear" w:color="auto" w:fill="auto"/>
            <w:vAlign w:val="center"/>
          </w:tcPr>
          <w:p w14:paraId="01491EB5" w14:textId="77777777" w:rsidR="00C25F2C" w:rsidRPr="00511225" w:rsidRDefault="00C25F2C" w:rsidP="004606D9">
            <w:pPr>
              <w:pStyle w:val="TAH"/>
              <w:rPr>
                <w:b w:val="0"/>
                <w:lang w:eastAsia="zh-CN"/>
              </w:rPr>
            </w:pPr>
            <w:r w:rsidRPr="00511225">
              <w:rPr>
                <w:b w:val="0"/>
                <w:lang w:eastAsia="zh-CN"/>
              </w:rPr>
              <w:t>n71</w:t>
            </w:r>
          </w:p>
        </w:tc>
        <w:tc>
          <w:tcPr>
            <w:tcW w:w="1066" w:type="dxa"/>
            <w:shd w:val="clear" w:color="auto" w:fill="auto"/>
            <w:vAlign w:val="center"/>
          </w:tcPr>
          <w:p w14:paraId="6D2BC225" w14:textId="77777777" w:rsidR="00C25F2C" w:rsidRPr="00511225" w:rsidRDefault="00C25F2C" w:rsidP="004606D9">
            <w:pPr>
              <w:pStyle w:val="TAH"/>
              <w:rPr>
                <w:b w:val="0"/>
                <w:lang w:eastAsia="zh-CN"/>
              </w:rPr>
            </w:pPr>
            <w:r w:rsidRPr="00511225">
              <w:rPr>
                <w:b w:val="0"/>
                <w:lang w:eastAsia="zh-CN"/>
              </w:rPr>
              <w:t>DL 640</w:t>
            </w:r>
          </w:p>
        </w:tc>
        <w:tc>
          <w:tcPr>
            <w:tcW w:w="986" w:type="dxa"/>
            <w:shd w:val="clear" w:color="auto" w:fill="auto"/>
            <w:vAlign w:val="center"/>
          </w:tcPr>
          <w:p w14:paraId="42C3EEB8"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71A9CFCC" w14:textId="77777777" w:rsidR="00C25F2C" w:rsidRPr="00511225" w:rsidRDefault="00C25F2C" w:rsidP="004606D9">
            <w:pPr>
              <w:pStyle w:val="TAH"/>
              <w:rPr>
                <w:b w:val="0"/>
                <w:lang w:eastAsia="zh-CN"/>
              </w:rPr>
            </w:pPr>
            <w:r w:rsidRPr="00511225">
              <w:rPr>
                <w:b w:val="0"/>
                <w:lang w:eastAsia="zh-CN"/>
              </w:rPr>
              <w:t xml:space="preserve"> 10MHz</w:t>
            </w:r>
          </w:p>
        </w:tc>
        <w:tc>
          <w:tcPr>
            <w:tcW w:w="1226" w:type="dxa"/>
            <w:shd w:val="clear" w:color="auto" w:fill="auto"/>
            <w:vAlign w:val="center"/>
          </w:tcPr>
          <w:p w14:paraId="1A95C5D7"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7ED37EFA"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2BB2DAA" w14:textId="77777777" w:rsidR="00C25F2C" w:rsidRPr="00511225" w:rsidRDefault="00C25F2C" w:rsidP="004606D9">
            <w:pPr>
              <w:pStyle w:val="TAH"/>
              <w:rPr>
                <w:b w:val="0"/>
              </w:rPr>
            </w:pPr>
            <w:r w:rsidRPr="00511225">
              <w:rPr>
                <w:b w:val="0"/>
              </w:rPr>
              <w:t>Full RB</w:t>
            </w:r>
          </w:p>
        </w:tc>
        <w:tc>
          <w:tcPr>
            <w:tcW w:w="746" w:type="dxa"/>
            <w:shd w:val="clear" w:color="auto" w:fill="auto"/>
          </w:tcPr>
          <w:p w14:paraId="31D39B84"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1E01D8BE"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47E4B6EE" w14:textId="77777777" w:rsidR="00C25F2C" w:rsidRPr="00511225" w:rsidRDefault="00C25F2C" w:rsidP="004606D9">
            <w:pPr>
              <w:pStyle w:val="TAH"/>
              <w:rPr>
                <w:b w:val="0"/>
              </w:rPr>
            </w:pPr>
            <w:r w:rsidRPr="00511225">
              <w:rPr>
                <w:b w:val="0"/>
              </w:rPr>
              <w:t>REFSENS_CA_3</w:t>
            </w:r>
          </w:p>
        </w:tc>
      </w:tr>
      <w:tr w:rsidR="00C25F2C" w:rsidRPr="00511225" w14:paraId="1EFD83FC" w14:textId="77777777" w:rsidTr="004606D9">
        <w:tc>
          <w:tcPr>
            <w:tcW w:w="15302" w:type="dxa"/>
            <w:gridSpan w:val="17"/>
            <w:shd w:val="clear" w:color="auto" w:fill="auto"/>
            <w:vAlign w:val="center"/>
          </w:tcPr>
          <w:p w14:paraId="48F5F67A" w14:textId="77777777" w:rsidR="00C25F2C" w:rsidRPr="00511225" w:rsidRDefault="00C25F2C" w:rsidP="004606D9">
            <w:pPr>
              <w:pStyle w:val="TAH"/>
              <w:rPr>
                <w:b w:val="0"/>
              </w:rPr>
            </w:pPr>
            <w:r w:rsidRPr="00511225">
              <w:t>Default Test Settings for a DL_n66A-n71A-n77A_UL_n71A-n77A Configuration (Inter-band)</w:t>
            </w:r>
          </w:p>
        </w:tc>
      </w:tr>
      <w:tr w:rsidR="00C25F2C" w:rsidRPr="00511225" w14:paraId="354DD6E1" w14:textId="77777777" w:rsidTr="004606D9">
        <w:tc>
          <w:tcPr>
            <w:tcW w:w="396" w:type="dxa"/>
            <w:shd w:val="clear" w:color="auto" w:fill="auto"/>
            <w:vAlign w:val="center"/>
          </w:tcPr>
          <w:p w14:paraId="7EBD0FF8"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361A8A7D" w14:textId="77777777" w:rsidR="00C25F2C" w:rsidRPr="00511225" w:rsidRDefault="00C25F2C" w:rsidP="004606D9">
            <w:pPr>
              <w:pStyle w:val="TAC"/>
              <w:rPr>
                <w:b/>
                <w:lang w:eastAsia="zh-CN"/>
              </w:rPr>
            </w:pPr>
            <w:r w:rsidRPr="00511225">
              <w:rPr>
                <w:lang w:eastAsia="zh-CN"/>
              </w:rPr>
              <w:t>n71</w:t>
            </w:r>
          </w:p>
        </w:tc>
        <w:tc>
          <w:tcPr>
            <w:tcW w:w="816" w:type="dxa"/>
            <w:shd w:val="clear" w:color="auto" w:fill="auto"/>
            <w:vAlign w:val="center"/>
          </w:tcPr>
          <w:p w14:paraId="333FBEBE" w14:textId="77777777" w:rsidR="00C25F2C" w:rsidRPr="00511225" w:rsidRDefault="00C25F2C" w:rsidP="004606D9">
            <w:pPr>
              <w:pStyle w:val="TAH"/>
              <w:rPr>
                <w:b w:val="0"/>
                <w:lang w:eastAsia="zh-CN"/>
              </w:rPr>
            </w:pPr>
            <w:r w:rsidRPr="00511225">
              <w:rPr>
                <w:b w:val="0"/>
                <w:lang w:eastAsia="zh-CN"/>
              </w:rPr>
              <w:t>UL 690/ DL 644</w:t>
            </w:r>
          </w:p>
        </w:tc>
        <w:tc>
          <w:tcPr>
            <w:tcW w:w="716" w:type="dxa"/>
            <w:shd w:val="clear" w:color="auto" w:fill="auto"/>
            <w:vAlign w:val="center"/>
          </w:tcPr>
          <w:p w14:paraId="2F8556FE" w14:textId="77777777" w:rsidR="00C25F2C" w:rsidRPr="00511225" w:rsidRDefault="00C25F2C" w:rsidP="004606D9">
            <w:pPr>
              <w:pStyle w:val="TAH"/>
              <w:rPr>
                <w:b w:val="0"/>
                <w:lang w:eastAsia="zh-CN"/>
              </w:rPr>
            </w:pPr>
            <w:r w:rsidRPr="00511225">
              <w:rPr>
                <w:b w:val="0"/>
                <w:lang w:eastAsia="zh-CN"/>
              </w:rPr>
              <w:t>n77</w:t>
            </w:r>
          </w:p>
        </w:tc>
        <w:tc>
          <w:tcPr>
            <w:tcW w:w="846" w:type="dxa"/>
            <w:shd w:val="clear" w:color="auto" w:fill="auto"/>
            <w:vAlign w:val="center"/>
          </w:tcPr>
          <w:p w14:paraId="29670B31" w14:textId="77777777" w:rsidR="00C25F2C" w:rsidRPr="00511225" w:rsidRDefault="00C25F2C" w:rsidP="004606D9">
            <w:pPr>
              <w:pStyle w:val="TAH"/>
              <w:rPr>
                <w:b w:val="0"/>
                <w:lang w:eastAsia="zh-CN"/>
              </w:rPr>
            </w:pPr>
            <w:r w:rsidRPr="00511225">
              <w:rPr>
                <w:b w:val="0"/>
                <w:lang w:eastAsia="zh-CN"/>
              </w:rPr>
              <w:t>3530</w:t>
            </w:r>
          </w:p>
        </w:tc>
        <w:tc>
          <w:tcPr>
            <w:tcW w:w="816" w:type="dxa"/>
            <w:shd w:val="clear" w:color="auto" w:fill="auto"/>
            <w:vAlign w:val="center"/>
          </w:tcPr>
          <w:p w14:paraId="71252420" w14:textId="77777777" w:rsidR="00C25F2C" w:rsidRPr="00511225" w:rsidRDefault="00C25F2C" w:rsidP="004606D9">
            <w:pPr>
              <w:pStyle w:val="TAH"/>
              <w:rPr>
                <w:b w:val="0"/>
                <w:lang w:eastAsia="zh-CN"/>
              </w:rPr>
            </w:pPr>
            <w:r w:rsidRPr="00511225">
              <w:rPr>
                <w:b w:val="0"/>
                <w:lang w:eastAsia="zh-CN"/>
              </w:rPr>
              <w:t>n66</w:t>
            </w:r>
          </w:p>
        </w:tc>
        <w:tc>
          <w:tcPr>
            <w:tcW w:w="1066" w:type="dxa"/>
            <w:shd w:val="clear" w:color="auto" w:fill="auto"/>
            <w:vAlign w:val="center"/>
          </w:tcPr>
          <w:p w14:paraId="38E7CAD9" w14:textId="77777777" w:rsidR="00C25F2C" w:rsidRPr="00511225" w:rsidRDefault="00C25F2C" w:rsidP="004606D9">
            <w:pPr>
              <w:pStyle w:val="TAH"/>
              <w:rPr>
                <w:b w:val="0"/>
                <w:lang w:eastAsia="zh-CN"/>
              </w:rPr>
            </w:pPr>
            <w:r w:rsidRPr="00511225">
              <w:rPr>
                <w:b w:val="0"/>
                <w:lang w:eastAsia="zh-CN"/>
              </w:rPr>
              <w:t>DL 2150</w:t>
            </w:r>
          </w:p>
        </w:tc>
        <w:tc>
          <w:tcPr>
            <w:tcW w:w="986" w:type="dxa"/>
            <w:shd w:val="clear" w:color="auto" w:fill="auto"/>
            <w:vAlign w:val="center"/>
          </w:tcPr>
          <w:p w14:paraId="2F5DBDFA"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3A4DDCD0" w14:textId="77777777" w:rsidR="00C25F2C" w:rsidRPr="00511225" w:rsidRDefault="00C25F2C" w:rsidP="004606D9">
            <w:pPr>
              <w:pStyle w:val="TAH"/>
              <w:rPr>
                <w:b w:val="0"/>
                <w:lang w:eastAsia="zh-CN"/>
              </w:rPr>
            </w:pPr>
            <w:r w:rsidRPr="00511225">
              <w:rPr>
                <w:b w:val="0"/>
                <w:lang w:eastAsia="zh-CN"/>
              </w:rPr>
              <w:t xml:space="preserve"> 10MHz</w:t>
            </w:r>
          </w:p>
        </w:tc>
        <w:tc>
          <w:tcPr>
            <w:tcW w:w="1226" w:type="dxa"/>
            <w:shd w:val="clear" w:color="auto" w:fill="auto"/>
            <w:vAlign w:val="center"/>
          </w:tcPr>
          <w:p w14:paraId="581CEBDB"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689117A8"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214585D7" w14:textId="77777777" w:rsidR="00C25F2C" w:rsidRPr="00511225" w:rsidRDefault="00C25F2C" w:rsidP="004606D9">
            <w:pPr>
              <w:pStyle w:val="TAH"/>
              <w:rPr>
                <w:b w:val="0"/>
              </w:rPr>
            </w:pPr>
            <w:r w:rsidRPr="00511225">
              <w:rPr>
                <w:b w:val="0"/>
              </w:rPr>
              <w:t>Full RB</w:t>
            </w:r>
          </w:p>
        </w:tc>
        <w:tc>
          <w:tcPr>
            <w:tcW w:w="746" w:type="dxa"/>
            <w:shd w:val="clear" w:color="auto" w:fill="auto"/>
          </w:tcPr>
          <w:p w14:paraId="032C3B9C"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2F7937B"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EE1BE48" w14:textId="77777777" w:rsidR="00C25F2C" w:rsidRPr="00511225" w:rsidRDefault="00C25F2C" w:rsidP="004606D9">
            <w:pPr>
              <w:pStyle w:val="TAH"/>
              <w:rPr>
                <w:b w:val="0"/>
              </w:rPr>
            </w:pPr>
            <w:r w:rsidRPr="00511225">
              <w:rPr>
                <w:b w:val="0"/>
              </w:rPr>
              <w:t>REFSENS_CA_3</w:t>
            </w:r>
          </w:p>
        </w:tc>
      </w:tr>
      <w:tr w:rsidR="00C25F2C" w:rsidRPr="00511225" w14:paraId="5D58CD56" w14:textId="77777777" w:rsidTr="004606D9">
        <w:tc>
          <w:tcPr>
            <w:tcW w:w="15302" w:type="dxa"/>
            <w:gridSpan w:val="17"/>
            <w:shd w:val="clear" w:color="auto" w:fill="auto"/>
            <w:vAlign w:val="center"/>
          </w:tcPr>
          <w:p w14:paraId="06393FFF" w14:textId="77777777" w:rsidR="00C25F2C" w:rsidRPr="00511225" w:rsidRDefault="00C25F2C" w:rsidP="004606D9">
            <w:pPr>
              <w:pStyle w:val="TAH"/>
              <w:rPr>
                <w:b w:val="0"/>
              </w:rPr>
            </w:pPr>
            <w:r w:rsidRPr="00511225">
              <w:t>Default Test Settings for a DL_n66A-n71A-n78A_UL_n66A-n71A Configuration (Inter-band)</w:t>
            </w:r>
          </w:p>
        </w:tc>
      </w:tr>
      <w:tr w:rsidR="00C25F2C" w:rsidRPr="00511225" w14:paraId="223AF92F" w14:textId="77777777" w:rsidTr="004606D9">
        <w:tc>
          <w:tcPr>
            <w:tcW w:w="396" w:type="dxa"/>
            <w:shd w:val="clear" w:color="auto" w:fill="auto"/>
            <w:vAlign w:val="center"/>
          </w:tcPr>
          <w:p w14:paraId="32CA42D2" w14:textId="77777777" w:rsidR="00C25F2C" w:rsidRPr="00511225" w:rsidRDefault="00C25F2C" w:rsidP="004606D9">
            <w:pPr>
              <w:pStyle w:val="TAC"/>
              <w:rPr>
                <w:lang w:eastAsia="zh-CN"/>
              </w:rPr>
            </w:pPr>
            <w:r w:rsidRPr="00511225">
              <w:rPr>
                <w:lang w:eastAsia="zh-CN"/>
              </w:rPr>
              <w:lastRenderedPageBreak/>
              <w:t>1</w:t>
            </w:r>
          </w:p>
        </w:tc>
        <w:tc>
          <w:tcPr>
            <w:tcW w:w="666" w:type="dxa"/>
            <w:shd w:val="clear" w:color="auto" w:fill="auto"/>
            <w:vAlign w:val="center"/>
          </w:tcPr>
          <w:p w14:paraId="14723F51" w14:textId="77777777" w:rsidR="00C25F2C" w:rsidRPr="00511225" w:rsidRDefault="00C25F2C" w:rsidP="004606D9">
            <w:pPr>
              <w:pStyle w:val="TAC"/>
              <w:rPr>
                <w:b/>
                <w:lang w:eastAsia="zh-CN"/>
              </w:rPr>
            </w:pPr>
            <w:r w:rsidRPr="00511225">
              <w:rPr>
                <w:lang w:eastAsia="zh-CN"/>
              </w:rPr>
              <w:t>n66</w:t>
            </w:r>
          </w:p>
        </w:tc>
        <w:tc>
          <w:tcPr>
            <w:tcW w:w="816" w:type="dxa"/>
            <w:shd w:val="clear" w:color="auto" w:fill="auto"/>
            <w:vAlign w:val="center"/>
          </w:tcPr>
          <w:p w14:paraId="7DF3D5C5" w14:textId="77777777" w:rsidR="00C25F2C" w:rsidRPr="00511225" w:rsidRDefault="00C25F2C" w:rsidP="004606D9">
            <w:pPr>
              <w:pStyle w:val="TAH"/>
              <w:rPr>
                <w:b w:val="0"/>
                <w:lang w:eastAsia="zh-CN"/>
              </w:rPr>
            </w:pPr>
            <w:r w:rsidRPr="00511225">
              <w:rPr>
                <w:b w:val="0"/>
                <w:lang w:eastAsia="zh-CN"/>
              </w:rPr>
              <w:t>UL 1720/ DL 2120</w:t>
            </w:r>
          </w:p>
        </w:tc>
        <w:tc>
          <w:tcPr>
            <w:tcW w:w="716" w:type="dxa"/>
            <w:shd w:val="clear" w:color="auto" w:fill="auto"/>
            <w:vAlign w:val="center"/>
          </w:tcPr>
          <w:p w14:paraId="0E5CF47C" w14:textId="77777777" w:rsidR="00C25F2C" w:rsidRPr="00511225" w:rsidRDefault="00C25F2C" w:rsidP="004606D9">
            <w:pPr>
              <w:pStyle w:val="TAH"/>
              <w:rPr>
                <w:b w:val="0"/>
                <w:lang w:eastAsia="zh-CN"/>
              </w:rPr>
            </w:pPr>
            <w:r w:rsidRPr="00511225">
              <w:rPr>
                <w:b w:val="0"/>
                <w:lang w:eastAsia="zh-CN"/>
              </w:rPr>
              <w:t>n71</w:t>
            </w:r>
          </w:p>
        </w:tc>
        <w:tc>
          <w:tcPr>
            <w:tcW w:w="846" w:type="dxa"/>
            <w:shd w:val="clear" w:color="auto" w:fill="auto"/>
            <w:vAlign w:val="center"/>
          </w:tcPr>
          <w:p w14:paraId="1F1BEDB9" w14:textId="77777777" w:rsidR="00C25F2C" w:rsidRPr="00511225" w:rsidRDefault="00C25F2C" w:rsidP="004606D9">
            <w:pPr>
              <w:pStyle w:val="TAH"/>
              <w:rPr>
                <w:b w:val="0"/>
                <w:lang w:eastAsia="zh-CN"/>
              </w:rPr>
            </w:pPr>
            <w:r w:rsidRPr="00511225">
              <w:rPr>
                <w:b w:val="0"/>
                <w:lang w:eastAsia="zh-CN"/>
              </w:rPr>
              <w:t>UL 668/</w:t>
            </w:r>
          </w:p>
          <w:p w14:paraId="0D7BA049" w14:textId="77777777" w:rsidR="00C25F2C" w:rsidRPr="00511225" w:rsidRDefault="00C25F2C" w:rsidP="004606D9">
            <w:pPr>
              <w:pStyle w:val="TAH"/>
              <w:rPr>
                <w:b w:val="0"/>
                <w:lang w:eastAsia="zh-CN"/>
              </w:rPr>
            </w:pPr>
            <w:r w:rsidRPr="00511225">
              <w:rPr>
                <w:b w:val="0"/>
                <w:lang w:eastAsia="zh-CN"/>
              </w:rPr>
              <w:t>DL 622</w:t>
            </w:r>
          </w:p>
        </w:tc>
        <w:tc>
          <w:tcPr>
            <w:tcW w:w="816" w:type="dxa"/>
            <w:shd w:val="clear" w:color="auto" w:fill="auto"/>
            <w:vAlign w:val="center"/>
          </w:tcPr>
          <w:p w14:paraId="5AC0CE56" w14:textId="77777777" w:rsidR="00C25F2C" w:rsidRPr="00511225" w:rsidRDefault="00C25F2C" w:rsidP="004606D9">
            <w:pPr>
              <w:pStyle w:val="TAH"/>
              <w:rPr>
                <w:b w:val="0"/>
                <w:lang w:eastAsia="zh-CN"/>
              </w:rPr>
            </w:pPr>
            <w:r w:rsidRPr="00511225">
              <w:rPr>
                <w:b w:val="0"/>
                <w:lang w:eastAsia="zh-CN"/>
              </w:rPr>
              <w:t>n78</w:t>
            </w:r>
          </w:p>
        </w:tc>
        <w:tc>
          <w:tcPr>
            <w:tcW w:w="1066" w:type="dxa"/>
            <w:shd w:val="clear" w:color="auto" w:fill="auto"/>
            <w:vAlign w:val="center"/>
          </w:tcPr>
          <w:p w14:paraId="31B88D76" w14:textId="77777777" w:rsidR="00C25F2C" w:rsidRPr="00511225" w:rsidRDefault="00C25F2C" w:rsidP="004606D9">
            <w:pPr>
              <w:pStyle w:val="TAH"/>
              <w:rPr>
                <w:b w:val="0"/>
                <w:lang w:eastAsia="zh-CN"/>
              </w:rPr>
            </w:pPr>
            <w:r w:rsidRPr="00511225">
              <w:rPr>
                <w:b w:val="0"/>
                <w:lang w:eastAsia="zh-CN"/>
              </w:rPr>
              <w:t>3724</w:t>
            </w:r>
          </w:p>
        </w:tc>
        <w:tc>
          <w:tcPr>
            <w:tcW w:w="986" w:type="dxa"/>
            <w:shd w:val="clear" w:color="auto" w:fill="auto"/>
            <w:vAlign w:val="center"/>
          </w:tcPr>
          <w:p w14:paraId="1017C801"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7B60838F" w14:textId="77777777" w:rsidR="00C25F2C" w:rsidRPr="00511225" w:rsidRDefault="00C25F2C" w:rsidP="004606D9">
            <w:pPr>
              <w:pStyle w:val="TAH"/>
              <w:rPr>
                <w:b w:val="0"/>
                <w:lang w:eastAsia="zh-CN"/>
              </w:rPr>
            </w:pPr>
            <w:r w:rsidRPr="00511225">
              <w:rPr>
                <w:b w:val="0"/>
                <w:lang w:eastAsia="zh-CN"/>
              </w:rPr>
              <w:t xml:space="preserve"> 5MHz</w:t>
            </w:r>
          </w:p>
        </w:tc>
        <w:tc>
          <w:tcPr>
            <w:tcW w:w="1226" w:type="dxa"/>
            <w:shd w:val="clear" w:color="auto" w:fill="auto"/>
            <w:vAlign w:val="center"/>
          </w:tcPr>
          <w:p w14:paraId="40A403CE" w14:textId="77777777" w:rsidR="00C25F2C" w:rsidRPr="00511225" w:rsidRDefault="00C25F2C" w:rsidP="004606D9">
            <w:pPr>
              <w:pStyle w:val="TAH"/>
              <w:rPr>
                <w:b w:val="0"/>
              </w:rPr>
            </w:pPr>
            <w:r w:rsidRPr="00511225">
              <w:rPr>
                <w:b w:val="0"/>
              </w:rPr>
              <w:t>10MHz</w:t>
            </w:r>
          </w:p>
        </w:tc>
        <w:tc>
          <w:tcPr>
            <w:tcW w:w="746" w:type="dxa"/>
            <w:shd w:val="clear" w:color="auto" w:fill="auto"/>
            <w:vAlign w:val="center"/>
          </w:tcPr>
          <w:p w14:paraId="6F32BD3D"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0892D156" w14:textId="77777777" w:rsidR="00C25F2C" w:rsidRPr="00511225" w:rsidRDefault="00C25F2C" w:rsidP="004606D9">
            <w:pPr>
              <w:pStyle w:val="TAH"/>
              <w:rPr>
                <w:b w:val="0"/>
              </w:rPr>
            </w:pPr>
            <w:r w:rsidRPr="00511225">
              <w:rPr>
                <w:b w:val="0"/>
              </w:rPr>
              <w:t>Full RB</w:t>
            </w:r>
          </w:p>
        </w:tc>
        <w:tc>
          <w:tcPr>
            <w:tcW w:w="746" w:type="dxa"/>
            <w:shd w:val="clear" w:color="auto" w:fill="auto"/>
          </w:tcPr>
          <w:p w14:paraId="0375939B"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0AC6019"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7FEF8129" w14:textId="77777777" w:rsidR="00C25F2C" w:rsidRPr="00511225" w:rsidRDefault="00C25F2C" w:rsidP="004606D9">
            <w:pPr>
              <w:pStyle w:val="TAH"/>
              <w:rPr>
                <w:b w:val="0"/>
              </w:rPr>
            </w:pPr>
            <w:r w:rsidRPr="00511225">
              <w:rPr>
                <w:b w:val="0"/>
              </w:rPr>
              <w:t>REFSENS_CA_3</w:t>
            </w:r>
          </w:p>
        </w:tc>
      </w:tr>
      <w:tr w:rsidR="00C25F2C" w:rsidRPr="00511225" w14:paraId="11A16E84" w14:textId="77777777" w:rsidTr="004606D9">
        <w:tc>
          <w:tcPr>
            <w:tcW w:w="15302" w:type="dxa"/>
            <w:gridSpan w:val="17"/>
            <w:shd w:val="clear" w:color="auto" w:fill="auto"/>
            <w:vAlign w:val="center"/>
          </w:tcPr>
          <w:p w14:paraId="4B763A25" w14:textId="77777777" w:rsidR="00C25F2C" w:rsidRPr="00511225" w:rsidRDefault="00C25F2C" w:rsidP="004606D9">
            <w:pPr>
              <w:pStyle w:val="TAH"/>
              <w:rPr>
                <w:b w:val="0"/>
              </w:rPr>
            </w:pPr>
            <w:r w:rsidRPr="00511225">
              <w:t>Default Test Settings for a DL_n66A-n71A-n78A_UL_n71A-n78A Configuration (Inter-band)</w:t>
            </w:r>
          </w:p>
        </w:tc>
      </w:tr>
      <w:tr w:rsidR="00C25F2C" w:rsidRPr="00511225" w14:paraId="3E2CF727" w14:textId="77777777" w:rsidTr="004606D9">
        <w:tc>
          <w:tcPr>
            <w:tcW w:w="396" w:type="dxa"/>
            <w:shd w:val="clear" w:color="auto" w:fill="auto"/>
            <w:vAlign w:val="center"/>
          </w:tcPr>
          <w:p w14:paraId="791985F5" w14:textId="77777777" w:rsidR="00C25F2C" w:rsidRPr="00511225" w:rsidRDefault="00C25F2C" w:rsidP="004606D9">
            <w:pPr>
              <w:pStyle w:val="TAC"/>
              <w:rPr>
                <w:lang w:eastAsia="zh-CN"/>
              </w:rPr>
            </w:pPr>
            <w:r w:rsidRPr="00511225">
              <w:rPr>
                <w:lang w:eastAsia="zh-CN"/>
              </w:rPr>
              <w:t>1</w:t>
            </w:r>
          </w:p>
        </w:tc>
        <w:tc>
          <w:tcPr>
            <w:tcW w:w="666" w:type="dxa"/>
            <w:shd w:val="clear" w:color="auto" w:fill="auto"/>
            <w:vAlign w:val="center"/>
          </w:tcPr>
          <w:p w14:paraId="6334F732" w14:textId="77777777" w:rsidR="00C25F2C" w:rsidRPr="00511225" w:rsidRDefault="00C25F2C" w:rsidP="004606D9">
            <w:pPr>
              <w:pStyle w:val="TAC"/>
              <w:rPr>
                <w:b/>
                <w:lang w:eastAsia="zh-CN"/>
              </w:rPr>
            </w:pPr>
            <w:r w:rsidRPr="00511225">
              <w:rPr>
                <w:lang w:eastAsia="zh-CN"/>
              </w:rPr>
              <w:t>n71</w:t>
            </w:r>
          </w:p>
        </w:tc>
        <w:tc>
          <w:tcPr>
            <w:tcW w:w="816" w:type="dxa"/>
            <w:shd w:val="clear" w:color="auto" w:fill="auto"/>
            <w:vAlign w:val="center"/>
          </w:tcPr>
          <w:p w14:paraId="01FC2849" w14:textId="77777777" w:rsidR="00C25F2C" w:rsidRPr="00511225" w:rsidRDefault="00C25F2C" w:rsidP="004606D9">
            <w:pPr>
              <w:pStyle w:val="TAH"/>
              <w:rPr>
                <w:b w:val="0"/>
                <w:lang w:eastAsia="zh-CN"/>
              </w:rPr>
            </w:pPr>
            <w:r w:rsidRPr="00511225">
              <w:rPr>
                <w:b w:val="0"/>
                <w:lang w:eastAsia="zh-CN"/>
              </w:rPr>
              <w:t>UL 693/ DL 647</w:t>
            </w:r>
          </w:p>
        </w:tc>
        <w:tc>
          <w:tcPr>
            <w:tcW w:w="716" w:type="dxa"/>
            <w:shd w:val="clear" w:color="auto" w:fill="auto"/>
            <w:vAlign w:val="center"/>
          </w:tcPr>
          <w:p w14:paraId="41A23A4F" w14:textId="77777777" w:rsidR="00C25F2C" w:rsidRPr="00511225" w:rsidRDefault="00C25F2C" w:rsidP="004606D9">
            <w:pPr>
              <w:pStyle w:val="TAH"/>
              <w:rPr>
                <w:b w:val="0"/>
                <w:lang w:eastAsia="zh-CN"/>
              </w:rPr>
            </w:pPr>
            <w:r w:rsidRPr="00511225">
              <w:rPr>
                <w:b w:val="0"/>
                <w:lang w:eastAsia="zh-CN"/>
              </w:rPr>
              <w:t>n78</w:t>
            </w:r>
          </w:p>
        </w:tc>
        <w:tc>
          <w:tcPr>
            <w:tcW w:w="846" w:type="dxa"/>
            <w:shd w:val="clear" w:color="auto" w:fill="auto"/>
            <w:vAlign w:val="center"/>
          </w:tcPr>
          <w:p w14:paraId="07A3AE9D" w14:textId="77777777" w:rsidR="00C25F2C" w:rsidRPr="00511225" w:rsidRDefault="00C25F2C" w:rsidP="004606D9">
            <w:pPr>
              <w:pStyle w:val="TAH"/>
              <w:rPr>
                <w:b w:val="0"/>
                <w:lang w:eastAsia="zh-CN"/>
              </w:rPr>
            </w:pPr>
            <w:r w:rsidRPr="00511225">
              <w:rPr>
                <w:b w:val="0"/>
                <w:lang w:eastAsia="zh-CN"/>
              </w:rPr>
              <w:t>3546</w:t>
            </w:r>
          </w:p>
        </w:tc>
        <w:tc>
          <w:tcPr>
            <w:tcW w:w="816" w:type="dxa"/>
            <w:shd w:val="clear" w:color="auto" w:fill="auto"/>
            <w:vAlign w:val="center"/>
          </w:tcPr>
          <w:p w14:paraId="2D6E7336" w14:textId="77777777" w:rsidR="00C25F2C" w:rsidRPr="00511225" w:rsidRDefault="00C25F2C" w:rsidP="004606D9">
            <w:pPr>
              <w:pStyle w:val="TAH"/>
              <w:rPr>
                <w:b w:val="0"/>
                <w:lang w:eastAsia="zh-CN"/>
              </w:rPr>
            </w:pPr>
            <w:r w:rsidRPr="00511225">
              <w:rPr>
                <w:b w:val="0"/>
                <w:lang w:eastAsia="zh-CN"/>
              </w:rPr>
              <w:t>n66</w:t>
            </w:r>
          </w:p>
        </w:tc>
        <w:tc>
          <w:tcPr>
            <w:tcW w:w="1066" w:type="dxa"/>
            <w:shd w:val="clear" w:color="auto" w:fill="auto"/>
            <w:vAlign w:val="center"/>
          </w:tcPr>
          <w:p w14:paraId="01469E9C" w14:textId="77777777" w:rsidR="00C25F2C" w:rsidRPr="00511225" w:rsidRDefault="00C25F2C" w:rsidP="004606D9">
            <w:pPr>
              <w:pStyle w:val="TAH"/>
              <w:rPr>
                <w:b w:val="0"/>
                <w:lang w:eastAsia="zh-CN"/>
              </w:rPr>
            </w:pPr>
            <w:r w:rsidRPr="00511225">
              <w:rPr>
                <w:b w:val="0"/>
                <w:lang w:eastAsia="zh-CN"/>
              </w:rPr>
              <w:t>DL 2160</w:t>
            </w:r>
          </w:p>
        </w:tc>
        <w:tc>
          <w:tcPr>
            <w:tcW w:w="986" w:type="dxa"/>
            <w:shd w:val="clear" w:color="auto" w:fill="auto"/>
            <w:vAlign w:val="center"/>
          </w:tcPr>
          <w:p w14:paraId="0D3F7ECC" w14:textId="77777777" w:rsidR="00C25F2C" w:rsidRPr="00511225" w:rsidRDefault="00C25F2C" w:rsidP="004606D9">
            <w:pPr>
              <w:pStyle w:val="TAH"/>
              <w:rPr>
                <w:b w:val="0"/>
                <w:lang w:eastAsia="zh-CN"/>
              </w:rPr>
            </w:pPr>
            <w:r w:rsidRPr="00511225">
              <w:rPr>
                <w:b w:val="0"/>
                <w:lang w:eastAsia="zh-CN"/>
              </w:rPr>
              <w:t>5MHz</w:t>
            </w:r>
          </w:p>
        </w:tc>
        <w:tc>
          <w:tcPr>
            <w:tcW w:w="1056" w:type="dxa"/>
            <w:shd w:val="clear" w:color="auto" w:fill="auto"/>
            <w:vAlign w:val="center"/>
          </w:tcPr>
          <w:p w14:paraId="57F00D75" w14:textId="77777777" w:rsidR="00C25F2C" w:rsidRPr="00511225" w:rsidRDefault="00C25F2C" w:rsidP="004606D9">
            <w:pPr>
              <w:pStyle w:val="TAH"/>
              <w:rPr>
                <w:b w:val="0"/>
                <w:lang w:eastAsia="zh-CN"/>
              </w:rPr>
            </w:pPr>
            <w:r w:rsidRPr="00511225">
              <w:rPr>
                <w:b w:val="0"/>
                <w:lang w:eastAsia="zh-CN"/>
              </w:rPr>
              <w:t xml:space="preserve"> 10MHz</w:t>
            </w:r>
          </w:p>
        </w:tc>
        <w:tc>
          <w:tcPr>
            <w:tcW w:w="1226" w:type="dxa"/>
            <w:shd w:val="clear" w:color="auto" w:fill="auto"/>
            <w:vAlign w:val="center"/>
          </w:tcPr>
          <w:p w14:paraId="2F41336F" w14:textId="77777777" w:rsidR="00C25F2C" w:rsidRPr="00511225" w:rsidRDefault="00C25F2C" w:rsidP="004606D9">
            <w:pPr>
              <w:pStyle w:val="TAH"/>
              <w:rPr>
                <w:b w:val="0"/>
              </w:rPr>
            </w:pPr>
            <w:r w:rsidRPr="00511225">
              <w:rPr>
                <w:b w:val="0"/>
              </w:rPr>
              <w:t>5MHz</w:t>
            </w:r>
          </w:p>
        </w:tc>
        <w:tc>
          <w:tcPr>
            <w:tcW w:w="746" w:type="dxa"/>
            <w:shd w:val="clear" w:color="auto" w:fill="auto"/>
            <w:vAlign w:val="center"/>
          </w:tcPr>
          <w:p w14:paraId="735EF719" w14:textId="77777777" w:rsidR="00C25F2C" w:rsidRPr="00511225" w:rsidRDefault="00C25F2C" w:rsidP="004606D9">
            <w:pPr>
              <w:pStyle w:val="TAH"/>
              <w:rPr>
                <w:b w:val="0"/>
              </w:rPr>
            </w:pPr>
            <w:r w:rsidRPr="00511225">
              <w:rPr>
                <w:b w:val="0"/>
              </w:rPr>
              <w:t>CP-OFDM QPSK</w:t>
            </w:r>
          </w:p>
        </w:tc>
        <w:tc>
          <w:tcPr>
            <w:tcW w:w="1988" w:type="dxa"/>
            <w:gridSpan w:val="3"/>
            <w:shd w:val="clear" w:color="auto" w:fill="auto"/>
          </w:tcPr>
          <w:p w14:paraId="1D3A68C1" w14:textId="77777777" w:rsidR="00C25F2C" w:rsidRPr="00511225" w:rsidRDefault="00C25F2C" w:rsidP="004606D9">
            <w:pPr>
              <w:pStyle w:val="TAH"/>
              <w:rPr>
                <w:b w:val="0"/>
              </w:rPr>
            </w:pPr>
            <w:r w:rsidRPr="00511225">
              <w:rPr>
                <w:b w:val="0"/>
              </w:rPr>
              <w:t>Full RB</w:t>
            </w:r>
          </w:p>
        </w:tc>
        <w:tc>
          <w:tcPr>
            <w:tcW w:w="746" w:type="dxa"/>
            <w:shd w:val="clear" w:color="auto" w:fill="auto"/>
          </w:tcPr>
          <w:p w14:paraId="64D17287" w14:textId="77777777" w:rsidR="00C25F2C" w:rsidRPr="00511225" w:rsidRDefault="00C25F2C" w:rsidP="004606D9">
            <w:pPr>
              <w:pStyle w:val="TAH"/>
              <w:rPr>
                <w:b w:val="0"/>
              </w:rPr>
            </w:pPr>
            <w:r w:rsidRPr="00511225">
              <w:rPr>
                <w:b w:val="0"/>
              </w:rPr>
              <w:t>DFT-s-OFDM QPSK</w:t>
            </w:r>
          </w:p>
        </w:tc>
        <w:tc>
          <w:tcPr>
            <w:tcW w:w="1616" w:type="dxa"/>
            <w:shd w:val="clear" w:color="auto" w:fill="auto"/>
          </w:tcPr>
          <w:p w14:paraId="52238AA5" w14:textId="77777777" w:rsidR="00C25F2C" w:rsidRPr="00511225" w:rsidRDefault="00C25F2C" w:rsidP="004606D9">
            <w:pPr>
              <w:pStyle w:val="TAH"/>
              <w:rPr>
                <w:b w:val="0"/>
              </w:rPr>
            </w:pPr>
            <w:r w:rsidRPr="00511225">
              <w:rPr>
                <w:b w:val="0"/>
              </w:rPr>
              <w:t>REFSENS_CA_3</w:t>
            </w:r>
          </w:p>
        </w:tc>
        <w:tc>
          <w:tcPr>
            <w:tcW w:w="1616" w:type="dxa"/>
            <w:shd w:val="clear" w:color="auto" w:fill="auto"/>
          </w:tcPr>
          <w:p w14:paraId="388AC178" w14:textId="77777777" w:rsidR="00C25F2C" w:rsidRPr="00511225" w:rsidRDefault="00C25F2C" w:rsidP="004606D9">
            <w:pPr>
              <w:pStyle w:val="TAH"/>
              <w:rPr>
                <w:b w:val="0"/>
              </w:rPr>
            </w:pPr>
            <w:r w:rsidRPr="00511225">
              <w:rPr>
                <w:b w:val="0"/>
              </w:rPr>
              <w:t>REFSENS_CA_3</w:t>
            </w:r>
          </w:p>
        </w:tc>
      </w:tr>
      <w:tr w:rsidR="00C25F2C" w:rsidRPr="00511225" w14:paraId="74FCEE8E" w14:textId="77777777" w:rsidTr="004606D9">
        <w:tc>
          <w:tcPr>
            <w:tcW w:w="15302" w:type="dxa"/>
            <w:gridSpan w:val="17"/>
            <w:shd w:val="clear" w:color="auto" w:fill="auto"/>
            <w:vAlign w:val="center"/>
          </w:tcPr>
          <w:p w14:paraId="5E1275D9" w14:textId="77777777" w:rsidR="00C25F2C" w:rsidRPr="00511225" w:rsidRDefault="00C25F2C" w:rsidP="004606D9">
            <w:pPr>
              <w:pStyle w:val="TAN"/>
            </w:pPr>
            <w:r w:rsidRPr="00511225">
              <w:t>Note 1:</w:t>
            </w:r>
            <w:r w:rsidRPr="00511225">
              <w:tab/>
              <w:t>CA Configuration Test CC Combination test settings are checked separately for each CA Configuration.</w:t>
            </w:r>
          </w:p>
          <w:p w14:paraId="053FE824" w14:textId="77777777" w:rsidR="00C25F2C" w:rsidRPr="00511225" w:rsidRDefault="00C25F2C" w:rsidP="004606D9">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7FB96C8A" w14:textId="77777777" w:rsidR="00C25F2C" w:rsidRPr="00511225" w:rsidRDefault="00C25F2C" w:rsidP="004606D9">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785E492" w14:textId="77777777" w:rsidR="00C25F2C" w:rsidRDefault="00C25F2C" w:rsidP="004606D9">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369E6106" w14:textId="77777777" w:rsidR="00C25F2C" w:rsidRPr="00511225" w:rsidRDefault="00C25F2C" w:rsidP="004606D9">
            <w:pPr>
              <w:pStyle w:val="TAN"/>
            </w:pPr>
            <w:r>
              <w:rPr>
                <w:rFonts w:hint="eastAsia"/>
                <w:lang w:eastAsia="ja-JP"/>
              </w:rPr>
              <w:t>N</w:t>
            </w:r>
            <w:r>
              <w:rPr>
                <w:lang w:eastAsia="ja-JP"/>
              </w:rPr>
              <w:t>ote 5:</w:t>
            </w:r>
            <w:r w:rsidRPr="00511225">
              <w:rPr>
                <w:lang w:eastAsia="zh-CN"/>
              </w:rPr>
              <w:tab/>
            </w:r>
            <w:r>
              <w:t>This test ID is for UL PC2 only.</w:t>
            </w:r>
          </w:p>
        </w:tc>
      </w:tr>
    </w:tbl>
    <w:p w14:paraId="2658B373" w14:textId="77777777" w:rsidR="00C25F2C" w:rsidRDefault="00C25F2C" w:rsidP="00C25F2C">
      <w:pPr>
        <w:rPr>
          <w:lang w:eastAsia="ja-JP"/>
        </w:rPr>
      </w:pPr>
      <w:r>
        <w:rPr>
          <w:rFonts w:ascii="Arial" w:hAnsi="Arial" w:cs="Arial"/>
          <w:noProof/>
          <w:color w:val="FF0000"/>
          <w:sz w:val="22"/>
          <w:szCs w:val="16"/>
          <w:highlight w:val="yellow"/>
          <w:lang w:eastAsia="ja-JP"/>
        </w:rPr>
        <w:t>-------- Skip sections not changed -------</w:t>
      </w:r>
    </w:p>
    <w:p w14:paraId="33E911FA" w14:textId="77777777" w:rsidR="00C25F2C" w:rsidRPr="00511225" w:rsidRDefault="00C25F2C" w:rsidP="00C25F2C">
      <w:pPr>
        <w:pStyle w:val="H6"/>
      </w:pPr>
      <w:r w:rsidRPr="00511225">
        <w:t>7.3A.2_1.5</w:t>
      </w:r>
      <w:r w:rsidRPr="00511225">
        <w:tab/>
        <w:t>Test requirement</w:t>
      </w:r>
    </w:p>
    <w:p w14:paraId="0F637D70" w14:textId="77777777" w:rsidR="00C25F2C" w:rsidRPr="00511225" w:rsidRDefault="00C25F2C" w:rsidP="00C25F2C">
      <w:pPr>
        <w:sectPr w:rsidR="00C25F2C" w:rsidRPr="00511225" w:rsidSect="00C25F2C">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6CFEE74" w14:textId="77777777" w:rsidR="00C25F2C" w:rsidRPr="00511225" w:rsidRDefault="00C25F2C" w:rsidP="00C25F2C">
      <w:pPr>
        <w:pStyle w:val="TH"/>
      </w:pPr>
      <w:r w:rsidRPr="00511225">
        <w:lastRenderedPageBreak/>
        <w:t>Table 7.3A.2_1.5-1: Reference sensitivity requirement for PC3 inter-band 3DL CA</w:t>
      </w:r>
    </w:p>
    <w:tbl>
      <w:tblPr>
        <w:tblStyle w:val="aff5"/>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C25F2C" w:rsidRPr="00511225" w14:paraId="185A3F5E" w14:textId="77777777" w:rsidTr="004606D9">
        <w:trPr>
          <w:trHeight w:val="424"/>
        </w:trPr>
        <w:tc>
          <w:tcPr>
            <w:tcW w:w="1973" w:type="dxa"/>
            <w:tcBorders>
              <w:top w:val="single" w:sz="4" w:space="0" w:color="auto"/>
              <w:bottom w:val="nil"/>
            </w:tcBorders>
          </w:tcPr>
          <w:p w14:paraId="21FBBDE5" w14:textId="77777777" w:rsidR="00C25F2C" w:rsidRPr="00511225" w:rsidRDefault="00C25F2C" w:rsidP="004606D9">
            <w:pPr>
              <w:pStyle w:val="TAH"/>
              <w:rPr>
                <w:lang w:eastAsia="zh-CN"/>
              </w:rPr>
            </w:pPr>
            <w:r w:rsidRPr="00511225">
              <w:rPr>
                <w:lang w:eastAsia="zh-CN"/>
              </w:rPr>
              <w:lastRenderedPageBreak/>
              <w:t>CA configuration</w:t>
            </w:r>
          </w:p>
        </w:tc>
        <w:tc>
          <w:tcPr>
            <w:tcW w:w="763" w:type="dxa"/>
            <w:tcBorders>
              <w:top w:val="single" w:sz="4" w:space="0" w:color="auto"/>
            </w:tcBorders>
          </w:tcPr>
          <w:p w14:paraId="51B0C771" w14:textId="77777777" w:rsidR="00C25F2C" w:rsidRPr="00511225" w:rsidRDefault="00C25F2C" w:rsidP="004606D9">
            <w:pPr>
              <w:pStyle w:val="TAH"/>
              <w:rPr>
                <w:lang w:eastAsia="zh-CN"/>
              </w:rPr>
            </w:pPr>
            <w:r w:rsidRPr="00511225">
              <w:rPr>
                <w:lang w:eastAsia="zh-CN"/>
              </w:rPr>
              <w:t>Test ID</w:t>
            </w:r>
          </w:p>
        </w:tc>
        <w:tc>
          <w:tcPr>
            <w:tcW w:w="721" w:type="dxa"/>
            <w:tcBorders>
              <w:top w:val="single" w:sz="4" w:space="0" w:color="auto"/>
            </w:tcBorders>
          </w:tcPr>
          <w:p w14:paraId="05E01E4F" w14:textId="77777777" w:rsidR="00C25F2C" w:rsidRPr="00511225" w:rsidRDefault="00C25F2C" w:rsidP="004606D9">
            <w:pPr>
              <w:pStyle w:val="TAH"/>
              <w:rPr>
                <w:lang w:eastAsia="zh-CN"/>
              </w:rPr>
            </w:pPr>
            <w:r w:rsidRPr="00511225">
              <w:rPr>
                <w:lang w:eastAsia="zh-CN"/>
              </w:rPr>
              <w:t>NR band</w:t>
            </w:r>
          </w:p>
        </w:tc>
        <w:tc>
          <w:tcPr>
            <w:tcW w:w="1920" w:type="dxa"/>
            <w:tcBorders>
              <w:top w:val="single" w:sz="4" w:space="0" w:color="auto"/>
            </w:tcBorders>
          </w:tcPr>
          <w:p w14:paraId="01F77187" w14:textId="77777777" w:rsidR="00C25F2C" w:rsidRPr="00511225" w:rsidRDefault="00C25F2C" w:rsidP="004606D9">
            <w:pPr>
              <w:pStyle w:val="TAH"/>
              <w:rPr>
                <w:lang w:eastAsia="zh-CN"/>
              </w:rPr>
            </w:pPr>
            <w:r w:rsidRPr="00511225">
              <w:rPr>
                <w:lang w:eastAsia="zh-CN"/>
              </w:rPr>
              <w:t>CBW</w:t>
            </w:r>
          </w:p>
          <w:p w14:paraId="0CCAFDB2" w14:textId="77777777" w:rsidR="00C25F2C" w:rsidRPr="00511225" w:rsidRDefault="00C25F2C" w:rsidP="004606D9">
            <w:pPr>
              <w:pStyle w:val="TAH"/>
              <w:rPr>
                <w:lang w:eastAsia="zh-CN"/>
              </w:rPr>
            </w:pPr>
            <w:r w:rsidRPr="00511225">
              <w:rPr>
                <w:lang w:eastAsia="zh-CN"/>
              </w:rPr>
              <w:t>(MHz)</w:t>
            </w:r>
          </w:p>
        </w:tc>
        <w:tc>
          <w:tcPr>
            <w:tcW w:w="4588" w:type="dxa"/>
            <w:tcBorders>
              <w:top w:val="single" w:sz="4" w:space="0" w:color="auto"/>
            </w:tcBorders>
          </w:tcPr>
          <w:p w14:paraId="62734B3D" w14:textId="77777777" w:rsidR="00C25F2C" w:rsidRPr="00511225" w:rsidRDefault="00C25F2C" w:rsidP="004606D9">
            <w:pPr>
              <w:pStyle w:val="TAH"/>
              <w:rPr>
                <w:lang w:eastAsia="zh-CN"/>
              </w:rPr>
            </w:pPr>
            <w:r w:rsidRPr="00511225">
              <w:rPr>
                <w:lang w:eastAsia="zh-CN"/>
              </w:rPr>
              <w:t>REFSENS test requirement of NR band (dBm)</w:t>
            </w:r>
          </w:p>
          <w:p w14:paraId="7C1A4F1E" w14:textId="77777777" w:rsidR="00C25F2C" w:rsidRPr="00511225" w:rsidRDefault="00C25F2C" w:rsidP="004606D9">
            <w:pPr>
              <w:pStyle w:val="TAH"/>
              <w:rPr>
                <w:lang w:eastAsia="zh-CN"/>
              </w:rPr>
            </w:pPr>
            <w:r w:rsidRPr="00511225">
              <w:rPr>
                <w:lang w:eastAsia="zh-CN"/>
              </w:rPr>
              <w:t>(Note 7, Note 8, Note 9)</w:t>
            </w:r>
          </w:p>
        </w:tc>
      </w:tr>
      <w:tr w:rsidR="00C25F2C" w:rsidRPr="00511225" w14:paraId="2E31E820" w14:textId="77777777" w:rsidTr="004606D9">
        <w:tc>
          <w:tcPr>
            <w:tcW w:w="1973" w:type="dxa"/>
            <w:vMerge w:val="restart"/>
          </w:tcPr>
          <w:p w14:paraId="593DAA3A" w14:textId="77777777" w:rsidR="00C25F2C" w:rsidRPr="00511225" w:rsidRDefault="00C25F2C" w:rsidP="004606D9">
            <w:pPr>
              <w:pStyle w:val="TAC"/>
              <w:rPr>
                <w:sz w:val="16"/>
                <w:szCs w:val="16"/>
              </w:rPr>
            </w:pPr>
            <w:r w:rsidRPr="00511225">
              <w:rPr>
                <w:sz w:val="16"/>
                <w:szCs w:val="16"/>
              </w:rPr>
              <w:t>DL_n1A-n3A-n77A_UL_n1A-n3A</w:t>
            </w:r>
          </w:p>
        </w:tc>
        <w:tc>
          <w:tcPr>
            <w:tcW w:w="763" w:type="dxa"/>
            <w:tcBorders>
              <w:bottom w:val="nil"/>
            </w:tcBorders>
          </w:tcPr>
          <w:p w14:paraId="2DB84BF0" w14:textId="77777777" w:rsidR="00C25F2C" w:rsidRPr="00511225" w:rsidRDefault="00C25F2C" w:rsidP="004606D9">
            <w:pPr>
              <w:pStyle w:val="TAC"/>
              <w:rPr>
                <w:sz w:val="16"/>
                <w:szCs w:val="16"/>
              </w:rPr>
            </w:pPr>
            <w:r w:rsidRPr="00511225">
              <w:rPr>
                <w:sz w:val="16"/>
                <w:szCs w:val="16"/>
              </w:rPr>
              <w:t>1</w:t>
            </w:r>
          </w:p>
        </w:tc>
        <w:tc>
          <w:tcPr>
            <w:tcW w:w="721" w:type="dxa"/>
          </w:tcPr>
          <w:p w14:paraId="1245FA00" w14:textId="77777777" w:rsidR="00C25F2C" w:rsidRPr="00511225" w:rsidRDefault="00C25F2C" w:rsidP="004606D9">
            <w:pPr>
              <w:pStyle w:val="TAC"/>
              <w:rPr>
                <w:sz w:val="16"/>
                <w:szCs w:val="16"/>
              </w:rPr>
            </w:pPr>
            <w:r w:rsidRPr="00511225">
              <w:rPr>
                <w:sz w:val="16"/>
                <w:szCs w:val="16"/>
                <w:lang w:eastAsia="zh-CN"/>
              </w:rPr>
              <w:t>n</w:t>
            </w:r>
            <w:r w:rsidRPr="00511225">
              <w:rPr>
                <w:sz w:val="16"/>
                <w:szCs w:val="16"/>
              </w:rPr>
              <w:t>1</w:t>
            </w:r>
          </w:p>
        </w:tc>
        <w:tc>
          <w:tcPr>
            <w:tcW w:w="1920" w:type="dxa"/>
          </w:tcPr>
          <w:p w14:paraId="2194943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C07B183"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49FE3C10" w14:textId="77777777" w:rsidTr="004606D9">
        <w:tc>
          <w:tcPr>
            <w:tcW w:w="1973" w:type="dxa"/>
            <w:vMerge/>
          </w:tcPr>
          <w:p w14:paraId="4BA2DEED" w14:textId="77777777" w:rsidR="00C25F2C" w:rsidRPr="00511225" w:rsidRDefault="00C25F2C" w:rsidP="004606D9">
            <w:pPr>
              <w:pStyle w:val="TAC"/>
              <w:rPr>
                <w:sz w:val="16"/>
                <w:szCs w:val="16"/>
              </w:rPr>
            </w:pPr>
          </w:p>
        </w:tc>
        <w:tc>
          <w:tcPr>
            <w:tcW w:w="763" w:type="dxa"/>
            <w:tcBorders>
              <w:top w:val="nil"/>
              <w:bottom w:val="nil"/>
            </w:tcBorders>
          </w:tcPr>
          <w:p w14:paraId="424F18FE" w14:textId="77777777" w:rsidR="00C25F2C" w:rsidRPr="00511225" w:rsidRDefault="00C25F2C" w:rsidP="004606D9">
            <w:pPr>
              <w:pStyle w:val="TAC"/>
              <w:rPr>
                <w:sz w:val="16"/>
                <w:szCs w:val="16"/>
              </w:rPr>
            </w:pPr>
          </w:p>
        </w:tc>
        <w:tc>
          <w:tcPr>
            <w:tcW w:w="721" w:type="dxa"/>
          </w:tcPr>
          <w:p w14:paraId="6F7E9B84"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67210F9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A5FD869"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4914AA9" w14:textId="77777777" w:rsidTr="004606D9">
        <w:tc>
          <w:tcPr>
            <w:tcW w:w="1973" w:type="dxa"/>
            <w:vMerge/>
            <w:tcBorders>
              <w:bottom w:val="single" w:sz="4" w:space="0" w:color="auto"/>
            </w:tcBorders>
          </w:tcPr>
          <w:p w14:paraId="39531ED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44D2B63B" w14:textId="77777777" w:rsidR="00C25F2C" w:rsidRPr="00511225" w:rsidRDefault="00C25F2C" w:rsidP="004606D9">
            <w:pPr>
              <w:pStyle w:val="TAC"/>
              <w:rPr>
                <w:sz w:val="16"/>
                <w:szCs w:val="16"/>
              </w:rPr>
            </w:pPr>
          </w:p>
        </w:tc>
        <w:tc>
          <w:tcPr>
            <w:tcW w:w="721" w:type="dxa"/>
          </w:tcPr>
          <w:p w14:paraId="62A5E201"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10DC21C6"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8086180" w14:textId="77777777" w:rsidR="00C25F2C" w:rsidRPr="00511225" w:rsidRDefault="00C25F2C" w:rsidP="004606D9">
            <w:pPr>
              <w:pStyle w:val="TAC"/>
              <w:rPr>
                <w:sz w:val="16"/>
                <w:szCs w:val="16"/>
              </w:rPr>
            </w:pPr>
            <w:r w:rsidRPr="00511225">
              <w:rPr>
                <w:sz w:val="16"/>
                <w:szCs w:val="16"/>
              </w:rPr>
              <w:t>REF_victim +28.4</w:t>
            </w:r>
          </w:p>
        </w:tc>
      </w:tr>
      <w:tr w:rsidR="00C25F2C" w:rsidRPr="00511225" w14:paraId="434DC8B5" w14:textId="77777777" w:rsidTr="004606D9">
        <w:tc>
          <w:tcPr>
            <w:tcW w:w="1973" w:type="dxa"/>
            <w:vMerge w:val="restart"/>
            <w:tcBorders>
              <w:top w:val="single" w:sz="4" w:space="0" w:color="auto"/>
            </w:tcBorders>
          </w:tcPr>
          <w:p w14:paraId="74EA0318" w14:textId="77777777" w:rsidR="00C25F2C" w:rsidRPr="00511225" w:rsidRDefault="00C25F2C" w:rsidP="004606D9">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5085976B"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00ECCB2" w14:textId="77777777" w:rsidR="00C25F2C" w:rsidRPr="00511225" w:rsidRDefault="00C25F2C" w:rsidP="004606D9">
            <w:pPr>
              <w:pStyle w:val="TAC"/>
              <w:rPr>
                <w:sz w:val="16"/>
                <w:szCs w:val="16"/>
                <w:lang w:eastAsia="zh-CN"/>
              </w:rPr>
            </w:pPr>
            <w:r w:rsidRPr="00511225">
              <w:rPr>
                <w:sz w:val="16"/>
                <w:szCs w:val="16"/>
                <w:lang w:eastAsia="zh-CN"/>
              </w:rPr>
              <w:t>n1</w:t>
            </w:r>
          </w:p>
        </w:tc>
        <w:tc>
          <w:tcPr>
            <w:tcW w:w="1920" w:type="dxa"/>
          </w:tcPr>
          <w:p w14:paraId="42CFA6E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34398E8" w14:textId="77777777" w:rsidR="00C25F2C" w:rsidRPr="00511225" w:rsidRDefault="00C25F2C" w:rsidP="004606D9">
            <w:pPr>
              <w:pStyle w:val="TAC"/>
              <w:rPr>
                <w:sz w:val="16"/>
                <w:szCs w:val="16"/>
              </w:rPr>
            </w:pPr>
            <w:r w:rsidRPr="00511225">
              <w:rPr>
                <w:sz w:val="16"/>
                <w:szCs w:val="16"/>
              </w:rPr>
              <w:t>REF_victim</w:t>
            </w:r>
            <w:r w:rsidRPr="00511225">
              <w:rPr>
                <w:rFonts w:cs="Arial"/>
                <w:sz w:val="16"/>
                <w:szCs w:val="16"/>
                <w:lang w:eastAsia="zh-CN"/>
              </w:rPr>
              <w:t xml:space="preserve"> +31.0</w:t>
            </w:r>
          </w:p>
        </w:tc>
      </w:tr>
      <w:tr w:rsidR="00C25F2C" w:rsidRPr="00511225" w14:paraId="5EFEC5B3" w14:textId="77777777" w:rsidTr="004606D9">
        <w:tc>
          <w:tcPr>
            <w:tcW w:w="1973" w:type="dxa"/>
            <w:vMerge/>
          </w:tcPr>
          <w:p w14:paraId="1A19AC16" w14:textId="77777777" w:rsidR="00C25F2C" w:rsidRPr="00511225" w:rsidRDefault="00C25F2C" w:rsidP="004606D9">
            <w:pPr>
              <w:pStyle w:val="TAC"/>
              <w:rPr>
                <w:sz w:val="16"/>
                <w:szCs w:val="16"/>
              </w:rPr>
            </w:pPr>
          </w:p>
        </w:tc>
        <w:tc>
          <w:tcPr>
            <w:tcW w:w="763" w:type="dxa"/>
            <w:tcBorders>
              <w:top w:val="nil"/>
              <w:bottom w:val="nil"/>
            </w:tcBorders>
          </w:tcPr>
          <w:p w14:paraId="65EB83C8" w14:textId="77777777" w:rsidR="00C25F2C" w:rsidRPr="00511225" w:rsidRDefault="00C25F2C" w:rsidP="004606D9">
            <w:pPr>
              <w:pStyle w:val="TAC"/>
              <w:rPr>
                <w:sz w:val="16"/>
                <w:szCs w:val="16"/>
              </w:rPr>
            </w:pPr>
          </w:p>
        </w:tc>
        <w:tc>
          <w:tcPr>
            <w:tcW w:w="721" w:type="dxa"/>
          </w:tcPr>
          <w:p w14:paraId="172B8DEA"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7CEFFFF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E3B2B7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5507F18" w14:textId="77777777" w:rsidTr="004606D9">
        <w:tc>
          <w:tcPr>
            <w:tcW w:w="1973" w:type="dxa"/>
            <w:vMerge/>
            <w:tcBorders>
              <w:bottom w:val="single" w:sz="4" w:space="0" w:color="auto"/>
            </w:tcBorders>
          </w:tcPr>
          <w:p w14:paraId="6EF3459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5C15201" w14:textId="77777777" w:rsidR="00C25F2C" w:rsidRPr="00511225" w:rsidRDefault="00C25F2C" w:rsidP="004606D9">
            <w:pPr>
              <w:pStyle w:val="TAC"/>
              <w:rPr>
                <w:sz w:val="16"/>
                <w:szCs w:val="16"/>
              </w:rPr>
            </w:pPr>
          </w:p>
        </w:tc>
        <w:tc>
          <w:tcPr>
            <w:tcW w:w="721" w:type="dxa"/>
          </w:tcPr>
          <w:p w14:paraId="6473A0FD"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2F405B1"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68B33D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A000CA2" w14:textId="77777777" w:rsidTr="004606D9">
        <w:tc>
          <w:tcPr>
            <w:tcW w:w="1973" w:type="dxa"/>
            <w:vMerge w:val="restart"/>
            <w:tcBorders>
              <w:top w:val="single" w:sz="4" w:space="0" w:color="auto"/>
            </w:tcBorders>
          </w:tcPr>
          <w:p w14:paraId="3C289A34" w14:textId="77777777" w:rsidR="00C25F2C" w:rsidRPr="00511225" w:rsidRDefault="00C25F2C" w:rsidP="004606D9">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CB09899"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1DDB3260"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D284C0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DF9FA32"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2030600" w14:textId="77777777" w:rsidTr="004606D9">
        <w:tc>
          <w:tcPr>
            <w:tcW w:w="1973" w:type="dxa"/>
            <w:vMerge/>
          </w:tcPr>
          <w:p w14:paraId="7EF16CBA" w14:textId="77777777" w:rsidR="00C25F2C" w:rsidRPr="00511225" w:rsidRDefault="00C25F2C" w:rsidP="004606D9">
            <w:pPr>
              <w:pStyle w:val="TAC"/>
              <w:rPr>
                <w:sz w:val="16"/>
                <w:szCs w:val="16"/>
              </w:rPr>
            </w:pPr>
          </w:p>
        </w:tc>
        <w:tc>
          <w:tcPr>
            <w:tcW w:w="763" w:type="dxa"/>
            <w:tcBorders>
              <w:top w:val="nil"/>
              <w:bottom w:val="nil"/>
            </w:tcBorders>
          </w:tcPr>
          <w:p w14:paraId="0EE51F86" w14:textId="77777777" w:rsidR="00C25F2C" w:rsidRPr="00511225" w:rsidRDefault="00C25F2C" w:rsidP="004606D9">
            <w:pPr>
              <w:pStyle w:val="TAC"/>
              <w:rPr>
                <w:sz w:val="16"/>
                <w:szCs w:val="16"/>
              </w:rPr>
            </w:pPr>
          </w:p>
        </w:tc>
        <w:tc>
          <w:tcPr>
            <w:tcW w:w="721" w:type="dxa"/>
          </w:tcPr>
          <w:p w14:paraId="06F70637"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4DB617B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DB98A7F"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56BCFD4" w14:textId="77777777" w:rsidTr="004606D9">
        <w:tc>
          <w:tcPr>
            <w:tcW w:w="1973" w:type="dxa"/>
            <w:vMerge/>
          </w:tcPr>
          <w:p w14:paraId="3909FC00"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4F156936" w14:textId="77777777" w:rsidR="00C25F2C" w:rsidRPr="00511225" w:rsidRDefault="00C25F2C" w:rsidP="004606D9">
            <w:pPr>
              <w:pStyle w:val="TAC"/>
              <w:rPr>
                <w:sz w:val="16"/>
                <w:szCs w:val="16"/>
              </w:rPr>
            </w:pPr>
          </w:p>
        </w:tc>
        <w:tc>
          <w:tcPr>
            <w:tcW w:w="721" w:type="dxa"/>
          </w:tcPr>
          <w:p w14:paraId="037214F6"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4A9ADAC3"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1C749ED" w14:textId="77777777" w:rsidR="00C25F2C" w:rsidRPr="00511225" w:rsidRDefault="00C25F2C" w:rsidP="004606D9">
            <w:pPr>
              <w:pStyle w:val="TAC"/>
              <w:rPr>
                <w:sz w:val="16"/>
                <w:szCs w:val="16"/>
              </w:rPr>
            </w:pPr>
            <w:r w:rsidRPr="00511225">
              <w:rPr>
                <w:sz w:val="16"/>
                <w:szCs w:val="16"/>
              </w:rPr>
              <w:t>REF_victim +28.4</w:t>
            </w:r>
          </w:p>
        </w:tc>
      </w:tr>
      <w:tr w:rsidR="00C25F2C" w:rsidRPr="00511225" w14:paraId="28C3CA60" w14:textId="77777777" w:rsidTr="004606D9">
        <w:tc>
          <w:tcPr>
            <w:tcW w:w="1973" w:type="dxa"/>
            <w:vMerge/>
          </w:tcPr>
          <w:p w14:paraId="5410E3D6"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27017132"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7D604694"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809D8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E28A80C"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E70989D" w14:textId="77777777" w:rsidTr="004606D9">
        <w:tc>
          <w:tcPr>
            <w:tcW w:w="1973" w:type="dxa"/>
            <w:vMerge/>
          </w:tcPr>
          <w:p w14:paraId="7A377BA5" w14:textId="77777777" w:rsidR="00C25F2C" w:rsidRPr="00511225" w:rsidRDefault="00C25F2C" w:rsidP="004606D9">
            <w:pPr>
              <w:pStyle w:val="TAC"/>
              <w:rPr>
                <w:sz w:val="16"/>
                <w:szCs w:val="16"/>
              </w:rPr>
            </w:pPr>
          </w:p>
        </w:tc>
        <w:tc>
          <w:tcPr>
            <w:tcW w:w="763" w:type="dxa"/>
            <w:tcBorders>
              <w:top w:val="nil"/>
              <w:bottom w:val="nil"/>
            </w:tcBorders>
          </w:tcPr>
          <w:p w14:paraId="3D8F60AD" w14:textId="77777777" w:rsidR="00C25F2C" w:rsidRPr="00511225" w:rsidRDefault="00C25F2C" w:rsidP="004606D9">
            <w:pPr>
              <w:pStyle w:val="TAC"/>
              <w:rPr>
                <w:sz w:val="16"/>
                <w:szCs w:val="16"/>
              </w:rPr>
            </w:pPr>
          </w:p>
        </w:tc>
        <w:tc>
          <w:tcPr>
            <w:tcW w:w="721" w:type="dxa"/>
          </w:tcPr>
          <w:p w14:paraId="407CB0E1"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0A9A6E0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17B9E31"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848D946" w14:textId="77777777" w:rsidTr="004606D9">
        <w:tc>
          <w:tcPr>
            <w:tcW w:w="1973" w:type="dxa"/>
            <w:vMerge/>
            <w:tcBorders>
              <w:bottom w:val="single" w:sz="4" w:space="0" w:color="auto"/>
            </w:tcBorders>
          </w:tcPr>
          <w:p w14:paraId="209B9E92"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D1F1139" w14:textId="77777777" w:rsidR="00C25F2C" w:rsidRPr="00511225" w:rsidRDefault="00C25F2C" w:rsidP="004606D9">
            <w:pPr>
              <w:pStyle w:val="TAC"/>
              <w:rPr>
                <w:sz w:val="16"/>
                <w:szCs w:val="16"/>
              </w:rPr>
            </w:pPr>
          </w:p>
        </w:tc>
        <w:tc>
          <w:tcPr>
            <w:tcW w:w="721" w:type="dxa"/>
          </w:tcPr>
          <w:p w14:paraId="7BE46470"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03EE0764"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D9E2D9D" w14:textId="77777777" w:rsidR="00C25F2C" w:rsidRPr="00511225" w:rsidRDefault="00C25F2C" w:rsidP="004606D9">
            <w:pPr>
              <w:pStyle w:val="TAC"/>
              <w:rPr>
                <w:sz w:val="16"/>
                <w:szCs w:val="16"/>
              </w:rPr>
            </w:pPr>
            <w:r w:rsidRPr="00511225">
              <w:rPr>
                <w:sz w:val="16"/>
                <w:szCs w:val="16"/>
              </w:rPr>
              <w:t>REF_victim +11.2</w:t>
            </w:r>
          </w:p>
        </w:tc>
      </w:tr>
      <w:tr w:rsidR="00C25F2C" w:rsidRPr="00511225" w14:paraId="2649AFD7" w14:textId="77777777" w:rsidTr="004606D9">
        <w:tc>
          <w:tcPr>
            <w:tcW w:w="1973" w:type="dxa"/>
            <w:vMerge w:val="restart"/>
            <w:tcBorders>
              <w:top w:val="single" w:sz="4" w:space="0" w:color="auto"/>
            </w:tcBorders>
          </w:tcPr>
          <w:p w14:paraId="3DC401DC" w14:textId="77777777" w:rsidR="00C25F2C" w:rsidRPr="00511225" w:rsidRDefault="00C25F2C" w:rsidP="004606D9">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23882DF0"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A5721EF"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BDAE2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6D00B2D"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40D5F28" w14:textId="77777777" w:rsidTr="004606D9">
        <w:tc>
          <w:tcPr>
            <w:tcW w:w="1973" w:type="dxa"/>
            <w:vMerge/>
          </w:tcPr>
          <w:p w14:paraId="73EB938F" w14:textId="77777777" w:rsidR="00C25F2C" w:rsidRPr="00511225" w:rsidRDefault="00C25F2C" w:rsidP="004606D9">
            <w:pPr>
              <w:pStyle w:val="TAC"/>
              <w:rPr>
                <w:sz w:val="16"/>
                <w:szCs w:val="16"/>
              </w:rPr>
            </w:pPr>
          </w:p>
        </w:tc>
        <w:tc>
          <w:tcPr>
            <w:tcW w:w="763" w:type="dxa"/>
            <w:tcBorders>
              <w:top w:val="nil"/>
              <w:bottom w:val="nil"/>
            </w:tcBorders>
          </w:tcPr>
          <w:p w14:paraId="2F88C797" w14:textId="77777777" w:rsidR="00C25F2C" w:rsidRPr="00511225" w:rsidRDefault="00C25F2C" w:rsidP="004606D9">
            <w:pPr>
              <w:pStyle w:val="TAC"/>
              <w:rPr>
                <w:sz w:val="16"/>
                <w:szCs w:val="16"/>
              </w:rPr>
            </w:pPr>
          </w:p>
        </w:tc>
        <w:tc>
          <w:tcPr>
            <w:tcW w:w="721" w:type="dxa"/>
          </w:tcPr>
          <w:p w14:paraId="2D5DC266"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00F7950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51CFC72" w14:textId="77777777" w:rsidR="00C25F2C" w:rsidRPr="00511225" w:rsidRDefault="00C25F2C" w:rsidP="004606D9">
            <w:pPr>
              <w:pStyle w:val="TAC"/>
              <w:rPr>
                <w:sz w:val="16"/>
                <w:szCs w:val="16"/>
              </w:rPr>
            </w:pPr>
            <w:r w:rsidRPr="00511225">
              <w:rPr>
                <w:sz w:val="16"/>
                <w:szCs w:val="16"/>
              </w:rPr>
              <w:t>REF_victim +27.9</w:t>
            </w:r>
          </w:p>
        </w:tc>
      </w:tr>
      <w:tr w:rsidR="00C25F2C" w:rsidRPr="00511225" w14:paraId="452C02DB" w14:textId="77777777" w:rsidTr="004606D9">
        <w:tc>
          <w:tcPr>
            <w:tcW w:w="1973" w:type="dxa"/>
            <w:vMerge/>
            <w:tcBorders>
              <w:bottom w:val="nil"/>
            </w:tcBorders>
          </w:tcPr>
          <w:p w14:paraId="00085A4A"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B7C6F0F" w14:textId="77777777" w:rsidR="00C25F2C" w:rsidRPr="00511225" w:rsidRDefault="00C25F2C" w:rsidP="004606D9">
            <w:pPr>
              <w:pStyle w:val="TAC"/>
              <w:rPr>
                <w:sz w:val="16"/>
                <w:szCs w:val="16"/>
              </w:rPr>
            </w:pPr>
          </w:p>
        </w:tc>
        <w:tc>
          <w:tcPr>
            <w:tcW w:w="721" w:type="dxa"/>
          </w:tcPr>
          <w:p w14:paraId="4FBD6E0D"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3133BF31"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93A85C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77D478C" w14:textId="77777777" w:rsidTr="004606D9">
        <w:tc>
          <w:tcPr>
            <w:tcW w:w="1973" w:type="dxa"/>
            <w:vMerge w:val="restart"/>
            <w:tcBorders>
              <w:top w:val="single" w:sz="4" w:space="0" w:color="auto"/>
            </w:tcBorders>
          </w:tcPr>
          <w:p w14:paraId="44766F4A" w14:textId="77777777" w:rsidR="00C25F2C" w:rsidRPr="00511225" w:rsidRDefault="00C25F2C" w:rsidP="004606D9">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0E983AA9"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010F1188"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A20415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2782DAF" w14:textId="77777777" w:rsidR="00C25F2C" w:rsidRPr="00511225" w:rsidRDefault="00C25F2C" w:rsidP="004606D9">
            <w:pPr>
              <w:pStyle w:val="TAC"/>
              <w:rPr>
                <w:sz w:val="16"/>
                <w:szCs w:val="16"/>
              </w:rPr>
            </w:pPr>
            <w:r w:rsidRPr="00511225">
              <w:rPr>
                <w:sz w:val="16"/>
                <w:szCs w:val="16"/>
              </w:rPr>
              <w:t>REF_victim +18.1</w:t>
            </w:r>
          </w:p>
        </w:tc>
      </w:tr>
      <w:tr w:rsidR="00C25F2C" w:rsidRPr="00511225" w14:paraId="513BB8E3" w14:textId="77777777" w:rsidTr="004606D9">
        <w:tc>
          <w:tcPr>
            <w:tcW w:w="1973" w:type="dxa"/>
            <w:vMerge/>
          </w:tcPr>
          <w:p w14:paraId="7C2EAFCF" w14:textId="77777777" w:rsidR="00C25F2C" w:rsidRPr="00511225" w:rsidRDefault="00C25F2C" w:rsidP="004606D9">
            <w:pPr>
              <w:pStyle w:val="TAC"/>
              <w:rPr>
                <w:sz w:val="16"/>
                <w:szCs w:val="16"/>
              </w:rPr>
            </w:pPr>
          </w:p>
        </w:tc>
        <w:tc>
          <w:tcPr>
            <w:tcW w:w="763" w:type="dxa"/>
            <w:tcBorders>
              <w:top w:val="nil"/>
              <w:bottom w:val="nil"/>
            </w:tcBorders>
          </w:tcPr>
          <w:p w14:paraId="261B82E6" w14:textId="77777777" w:rsidR="00C25F2C" w:rsidRPr="00511225" w:rsidRDefault="00C25F2C" w:rsidP="004606D9">
            <w:pPr>
              <w:pStyle w:val="TAC"/>
              <w:rPr>
                <w:sz w:val="16"/>
                <w:szCs w:val="16"/>
              </w:rPr>
            </w:pPr>
          </w:p>
        </w:tc>
        <w:tc>
          <w:tcPr>
            <w:tcW w:w="721" w:type="dxa"/>
          </w:tcPr>
          <w:p w14:paraId="08797E36"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37EB8A2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21EC36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1CE69B9" w14:textId="77777777" w:rsidTr="004606D9">
        <w:tc>
          <w:tcPr>
            <w:tcW w:w="1973" w:type="dxa"/>
            <w:vMerge/>
            <w:tcBorders>
              <w:bottom w:val="nil"/>
            </w:tcBorders>
          </w:tcPr>
          <w:p w14:paraId="7B30AE3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5982DFA" w14:textId="77777777" w:rsidR="00C25F2C" w:rsidRPr="00511225" w:rsidRDefault="00C25F2C" w:rsidP="004606D9">
            <w:pPr>
              <w:pStyle w:val="TAC"/>
              <w:rPr>
                <w:sz w:val="16"/>
                <w:szCs w:val="16"/>
              </w:rPr>
            </w:pPr>
          </w:p>
        </w:tc>
        <w:tc>
          <w:tcPr>
            <w:tcW w:w="721" w:type="dxa"/>
          </w:tcPr>
          <w:p w14:paraId="0A289A14"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52ABA4F7"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1DE47E4F"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022614F" w14:textId="77777777" w:rsidTr="004606D9">
        <w:tc>
          <w:tcPr>
            <w:tcW w:w="1973" w:type="dxa"/>
            <w:vMerge w:val="restart"/>
            <w:tcBorders>
              <w:top w:val="single" w:sz="4" w:space="0" w:color="auto"/>
            </w:tcBorders>
          </w:tcPr>
          <w:p w14:paraId="46BAD3EB" w14:textId="77777777" w:rsidR="00C25F2C" w:rsidRPr="00511225" w:rsidRDefault="00C25F2C" w:rsidP="004606D9">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860C5ED" w14:textId="77777777" w:rsidR="00C25F2C" w:rsidRPr="00511225" w:rsidRDefault="00C25F2C" w:rsidP="004606D9">
            <w:pPr>
              <w:pStyle w:val="TAC"/>
              <w:rPr>
                <w:sz w:val="16"/>
                <w:szCs w:val="16"/>
              </w:rPr>
            </w:pPr>
            <w:r w:rsidRPr="00511225">
              <w:rPr>
                <w:sz w:val="16"/>
                <w:szCs w:val="16"/>
              </w:rPr>
              <w:t>1</w:t>
            </w:r>
          </w:p>
        </w:tc>
        <w:tc>
          <w:tcPr>
            <w:tcW w:w="721" w:type="dxa"/>
          </w:tcPr>
          <w:p w14:paraId="0395C9A0"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464BF4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80A59C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AEEBB1D" w14:textId="77777777" w:rsidTr="004606D9">
        <w:tc>
          <w:tcPr>
            <w:tcW w:w="1973" w:type="dxa"/>
            <w:vMerge/>
          </w:tcPr>
          <w:p w14:paraId="51FBFAE0" w14:textId="77777777" w:rsidR="00C25F2C" w:rsidRPr="00511225" w:rsidRDefault="00C25F2C" w:rsidP="004606D9">
            <w:pPr>
              <w:pStyle w:val="TAC"/>
              <w:rPr>
                <w:sz w:val="16"/>
                <w:szCs w:val="16"/>
              </w:rPr>
            </w:pPr>
          </w:p>
        </w:tc>
        <w:tc>
          <w:tcPr>
            <w:tcW w:w="763" w:type="dxa"/>
            <w:tcBorders>
              <w:top w:val="nil"/>
              <w:bottom w:val="nil"/>
            </w:tcBorders>
          </w:tcPr>
          <w:p w14:paraId="4AD441C9" w14:textId="77777777" w:rsidR="00C25F2C" w:rsidRPr="00511225" w:rsidRDefault="00C25F2C" w:rsidP="004606D9">
            <w:pPr>
              <w:pStyle w:val="TAC"/>
              <w:rPr>
                <w:sz w:val="16"/>
                <w:szCs w:val="16"/>
              </w:rPr>
            </w:pPr>
          </w:p>
        </w:tc>
        <w:tc>
          <w:tcPr>
            <w:tcW w:w="721" w:type="dxa"/>
          </w:tcPr>
          <w:p w14:paraId="4BEC90C3"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4D7A736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DA9820A" w14:textId="77777777" w:rsidR="00C25F2C" w:rsidRPr="00511225" w:rsidRDefault="00C25F2C" w:rsidP="004606D9">
            <w:pPr>
              <w:pStyle w:val="TAC"/>
              <w:rPr>
                <w:sz w:val="16"/>
                <w:szCs w:val="16"/>
              </w:rPr>
            </w:pPr>
            <w:r w:rsidRPr="00511225">
              <w:rPr>
                <w:sz w:val="16"/>
                <w:szCs w:val="16"/>
              </w:rPr>
              <w:t>REF_victim +3.1</w:t>
            </w:r>
          </w:p>
        </w:tc>
      </w:tr>
      <w:tr w:rsidR="00C25F2C" w:rsidRPr="00511225" w14:paraId="04AFD0C6" w14:textId="77777777" w:rsidTr="004606D9">
        <w:tc>
          <w:tcPr>
            <w:tcW w:w="1973" w:type="dxa"/>
            <w:vMerge/>
            <w:tcBorders>
              <w:bottom w:val="nil"/>
            </w:tcBorders>
          </w:tcPr>
          <w:p w14:paraId="538CF637"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1CE7C09" w14:textId="77777777" w:rsidR="00C25F2C" w:rsidRPr="00511225" w:rsidRDefault="00C25F2C" w:rsidP="004606D9">
            <w:pPr>
              <w:pStyle w:val="TAC"/>
              <w:rPr>
                <w:sz w:val="16"/>
                <w:szCs w:val="16"/>
              </w:rPr>
            </w:pPr>
          </w:p>
        </w:tc>
        <w:tc>
          <w:tcPr>
            <w:tcW w:w="721" w:type="dxa"/>
          </w:tcPr>
          <w:p w14:paraId="4979603A"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506D6DA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1115998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AC71951" w14:textId="77777777" w:rsidTr="004606D9">
        <w:tc>
          <w:tcPr>
            <w:tcW w:w="1973" w:type="dxa"/>
            <w:vMerge w:val="restart"/>
            <w:tcBorders>
              <w:top w:val="single" w:sz="4" w:space="0" w:color="auto"/>
            </w:tcBorders>
          </w:tcPr>
          <w:p w14:paraId="67E8F1A7" w14:textId="77777777" w:rsidR="00C25F2C" w:rsidRPr="00511225" w:rsidRDefault="00C25F2C" w:rsidP="004606D9">
            <w:pPr>
              <w:pStyle w:val="TAC"/>
              <w:rPr>
                <w:sz w:val="16"/>
                <w:szCs w:val="16"/>
              </w:rPr>
            </w:pPr>
            <w:r w:rsidRPr="00511225">
              <w:rPr>
                <w:sz w:val="16"/>
                <w:szCs w:val="16"/>
              </w:rPr>
              <w:t>DL_n1A-n5A-n78A_UL_n1A-n5A</w:t>
            </w:r>
          </w:p>
        </w:tc>
        <w:tc>
          <w:tcPr>
            <w:tcW w:w="763" w:type="dxa"/>
            <w:tcBorders>
              <w:top w:val="single" w:sz="4" w:space="0" w:color="auto"/>
              <w:bottom w:val="nil"/>
            </w:tcBorders>
          </w:tcPr>
          <w:p w14:paraId="6E8B7692" w14:textId="77777777" w:rsidR="00C25F2C" w:rsidRPr="00511225" w:rsidRDefault="00C25F2C" w:rsidP="004606D9">
            <w:pPr>
              <w:pStyle w:val="TAC"/>
              <w:rPr>
                <w:sz w:val="16"/>
                <w:szCs w:val="16"/>
              </w:rPr>
            </w:pPr>
            <w:r w:rsidRPr="00511225">
              <w:rPr>
                <w:sz w:val="16"/>
                <w:szCs w:val="16"/>
              </w:rPr>
              <w:t>1</w:t>
            </w:r>
          </w:p>
        </w:tc>
        <w:tc>
          <w:tcPr>
            <w:tcW w:w="721" w:type="dxa"/>
          </w:tcPr>
          <w:p w14:paraId="7750B63F"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6C8EC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5AEB79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5BBFFC6" w14:textId="77777777" w:rsidTr="004606D9">
        <w:tc>
          <w:tcPr>
            <w:tcW w:w="1973" w:type="dxa"/>
            <w:vMerge/>
          </w:tcPr>
          <w:p w14:paraId="33230800" w14:textId="77777777" w:rsidR="00C25F2C" w:rsidRPr="00511225" w:rsidRDefault="00C25F2C" w:rsidP="004606D9">
            <w:pPr>
              <w:pStyle w:val="TAC"/>
              <w:rPr>
                <w:sz w:val="16"/>
                <w:szCs w:val="16"/>
              </w:rPr>
            </w:pPr>
          </w:p>
        </w:tc>
        <w:tc>
          <w:tcPr>
            <w:tcW w:w="763" w:type="dxa"/>
            <w:tcBorders>
              <w:top w:val="nil"/>
              <w:bottom w:val="nil"/>
            </w:tcBorders>
          </w:tcPr>
          <w:p w14:paraId="61F6BE17" w14:textId="77777777" w:rsidR="00C25F2C" w:rsidRPr="00511225" w:rsidRDefault="00C25F2C" w:rsidP="004606D9">
            <w:pPr>
              <w:pStyle w:val="TAC"/>
              <w:rPr>
                <w:sz w:val="16"/>
                <w:szCs w:val="16"/>
              </w:rPr>
            </w:pPr>
          </w:p>
        </w:tc>
        <w:tc>
          <w:tcPr>
            <w:tcW w:w="721" w:type="dxa"/>
          </w:tcPr>
          <w:p w14:paraId="51E76D3E"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3656CB2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ABC52A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8C4CEEA" w14:textId="77777777" w:rsidTr="004606D9">
        <w:tc>
          <w:tcPr>
            <w:tcW w:w="1973" w:type="dxa"/>
            <w:vMerge/>
            <w:tcBorders>
              <w:bottom w:val="nil"/>
            </w:tcBorders>
          </w:tcPr>
          <w:p w14:paraId="78503BB9"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9101E85" w14:textId="77777777" w:rsidR="00C25F2C" w:rsidRPr="00511225" w:rsidRDefault="00C25F2C" w:rsidP="004606D9">
            <w:pPr>
              <w:pStyle w:val="TAC"/>
              <w:rPr>
                <w:sz w:val="16"/>
                <w:szCs w:val="16"/>
              </w:rPr>
            </w:pPr>
          </w:p>
        </w:tc>
        <w:tc>
          <w:tcPr>
            <w:tcW w:w="721" w:type="dxa"/>
          </w:tcPr>
          <w:p w14:paraId="3A6FA6F7"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6865129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08881CC8" w14:textId="77777777" w:rsidR="00C25F2C" w:rsidRPr="00511225" w:rsidRDefault="00C25F2C" w:rsidP="004606D9">
            <w:pPr>
              <w:pStyle w:val="TAC"/>
              <w:rPr>
                <w:sz w:val="16"/>
                <w:szCs w:val="16"/>
              </w:rPr>
            </w:pPr>
            <w:r w:rsidRPr="00511225">
              <w:rPr>
                <w:sz w:val="16"/>
                <w:szCs w:val="16"/>
              </w:rPr>
              <w:t>REF_victim +15.7</w:t>
            </w:r>
          </w:p>
        </w:tc>
      </w:tr>
      <w:tr w:rsidR="00C25F2C" w:rsidRPr="00511225" w14:paraId="155970A5" w14:textId="77777777" w:rsidTr="004606D9">
        <w:tc>
          <w:tcPr>
            <w:tcW w:w="1973" w:type="dxa"/>
            <w:vMerge w:val="restart"/>
            <w:tcBorders>
              <w:top w:val="single" w:sz="4" w:space="0" w:color="auto"/>
            </w:tcBorders>
          </w:tcPr>
          <w:p w14:paraId="6142D1EE" w14:textId="77777777" w:rsidR="00C25F2C" w:rsidRPr="00511225" w:rsidRDefault="00C25F2C" w:rsidP="004606D9">
            <w:pPr>
              <w:pStyle w:val="TAC"/>
              <w:rPr>
                <w:sz w:val="16"/>
                <w:szCs w:val="16"/>
              </w:rPr>
            </w:pPr>
            <w:r w:rsidRPr="00511225">
              <w:rPr>
                <w:sz w:val="16"/>
                <w:szCs w:val="16"/>
              </w:rPr>
              <w:t>DL_n1A-n8A-n78A_UL_n1A-n8A</w:t>
            </w:r>
          </w:p>
        </w:tc>
        <w:tc>
          <w:tcPr>
            <w:tcW w:w="763" w:type="dxa"/>
            <w:tcBorders>
              <w:top w:val="single" w:sz="4" w:space="0" w:color="auto"/>
              <w:bottom w:val="nil"/>
            </w:tcBorders>
          </w:tcPr>
          <w:p w14:paraId="5B7C7904"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513B7B53"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F6F61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A4ADEF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3B24A15" w14:textId="77777777" w:rsidTr="004606D9">
        <w:tc>
          <w:tcPr>
            <w:tcW w:w="1973" w:type="dxa"/>
            <w:vMerge/>
          </w:tcPr>
          <w:p w14:paraId="23433087" w14:textId="77777777" w:rsidR="00C25F2C" w:rsidRPr="00511225" w:rsidRDefault="00C25F2C" w:rsidP="004606D9">
            <w:pPr>
              <w:pStyle w:val="TAC"/>
              <w:rPr>
                <w:sz w:val="16"/>
                <w:szCs w:val="16"/>
              </w:rPr>
            </w:pPr>
          </w:p>
        </w:tc>
        <w:tc>
          <w:tcPr>
            <w:tcW w:w="763" w:type="dxa"/>
            <w:tcBorders>
              <w:top w:val="nil"/>
              <w:bottom w:val="nil"/>
            </w:tcBorders>
          </w:tcPr>
          <w:p w14:paraId="63A96290" w14:textId="77777777" w:rsidR="00C25F2C" w:rsidRPr="00511225" w:rsidRDefault="00C25F2C" w:rsidP="004606D9">
            <w:pPr>
              <w:pStyle w:val="TAC"/>
              <w:rPr>
                <w:sz w:val="16"/>
                <w:szCs w:val="16"/>
              </w:rPr>
            </w:pPr>
          </w:p>
        </w:tc>
        <w:tc>
          <w:tcPr>
            <w:tcW w:w="721" w:type="dxa"/>
          </w:tcPr>
          <w:p w14:paraId="74371F00" w14:textId="77777777" w:rsidR="00C25F2C" w:rsidRPr="00511225" w:rsidRDefault="00C25F2C" w:rsidP="004606D9">
            <w:pPr>
              <w:pStyle w:val="TAC"/>
              <w:rPr>
                <w:sz w:val="16"/>
                <w:szCs w:val="16"/>
                <w:lang w:eastAsia="zh-CN"/>
              </w:rPr>
            </w:pPr>
            <w:r w:rsidRPr="00511225">
              <w:rPr>
                <w:sz w:val="16"/>
                <w:szCs w:val="16"/>
                <w:lang w:eastAsia="zh-CN"/>
              </w:rPr>
              <w:t>n8</w:t>
            </w:r>
          </w:p>
        </w:tc>
        <w:tc>
          <w:tcPr>
            <w:tcW w:w="1920" w:type="dxa"/>
          </w:tcPr>
          <w:p w14:paraId="01AD4A6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00BE738"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EB840D3" w14:textId="77777777" w:rsidTr="004606D9">
        <w:tc>
          <w:tcPr>
            <w:tcW w:w="1973" w:type="dxa"/>
            <w:vMerge/>
            <w:tcBorders>
              <w:bottom w:val="nil"/>
            </w:tcBorders>
          </w:tcPr>
          <w:p w14:paraId="39D0C00D"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86483F3" w14:textId="77777777" w:rsidR="00C25F2C" w:rsidRPr="00511225" w:rsidRDefault="00C25F2C" w:rsidP="004606D9">
            <w:pPr>
              <w:pStyle w:val="TAC"/>
              <w:rPr>
                <w:sz w:val="16"/>
                <w:szCs w:val="16"/>
              </w:rPr>
            </w:pPr>
          </w:p>
        </w:tc>
        <w:tc>
          <w:tcPr>
            <w:tcW w:w="721" w:type="dxa"/>
          </w:tcPr>
          <w:p w14:paraId="6326B0DB"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5E5BA882"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D5C7317" w14:textId="77777777" w:rsidR="00C25F2C" w:rsidRPr="00511225" w:rsidRDefault="00C25F2C" w:rsidP="004606D9">
            <w:pPr>
              <w:pStyle w:val="TAC"/>
              <w:rPr>
                <w:sz w:val="16"/>
                <w:szCs w:val="16"/>
              </w:rPr>
            </w:pPr>
            <w:r w:rsidRPr="00511225">
              <w:rPr>
                <w:sz w:val="16"/>
                <w:szCs w:val="16"/>
              </w:rPr>
              <w:t>REF_victim +14.9</w:t>
            </w:r>
          </w:p>
        </w:tc>
      </w:tr>
      <w:tr w:rsidR="00C25F2C" w:rsidRPr="00511225" w14:paraId="18BCB1CF" w14:textId="77777777" w:rsidTr="004606D9">
        <w:tc>
          <w:tcPr>
            <w:tcW w:w="1973" w:type="dxa"/>
            <w:vMerge w:val="restart"/>
            <w:tcBorders>
              <w:top w:val="single" w:sz="4" w:space="0" w:color="auto"/>
            </w:tcBorders>
          </w:tcPr>
          <w:p w14:paraId="5D9BC813" w14:textId="77777777" w:rsidR="00C25F2C" w:rsidRPr="00511225" w:rsidRDefault="00C25F2C" w:rsidP="004606D9">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3C57708C"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01857711"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35703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51F9C51"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F58617E" w14:textId="77777777" w:rsidTr="004606D9">
        <w:tc>
          <w:tcPr>
            <w:tcW w:w="1973" w:type="dxa"/>
            <w:vMerge/>
          </w:tcPr>
          <w:p w14:paraId="19FE18A2" w14:textId="77777777" w:rsidR="00C25F2C" w:rsidRPr="00511225" w:rsidRDefault="00C25F2C" w:rsidP="004606D9">
            <w:pPr>
              <w:pStyle w:val="TAC"/>
              <w:rPr>
                <w:sz w:val="16"/>
                <w:szCs w:val="16"/>
              </w:rPr>
            </w:pPr>
          </w:p>
        </w:tc>
        <w:tc>
          <w:tcPr>
            <w:tcW w:w="763" w:type="dxa"/>
            <w:tcBorders>
              <w:top w:val="nil"/>
              <w:bottom w:val="nil"/>
            </w:tcBorders>
          </w:tcPr>
          <w:p w14:paraId="4403CECD" w14:textId="77777777" w:rsidR="00C25F2C" w:rsidRPr="00511225" w:rsidRDefault="00C25F2C" w:rsidP="004606D9">
            <w:pPr>
              <w:pStyle w:val="TAC"/>
              <w:rPr>
                <w:sz w:val="16"/>
                <w:szCs w:val="16"/>
              </w:rPr>
            </w:pPr>
          </w:p>
        </w:tc>
        <w:tc>
          <w:tcPr>
            <w:tcW w:w="721" w:type="dxa"/>
          </w:tcPr>
          <w:p w14:paraId="6121610B" w14:textId="77777777" w:rsidR="00C25F2C" w:rsidRPr="00511225" w:rsidRDefault="00C25F2C" w:rsidP="004606D9">
            <w:pPr>
              <w:pStyle w:val="TAC"/>
              <w:rPr>
                <w:sz w:val="16"/>
                <w:szCs w:val="16"/>
                <w:lang w:eastAsia="zh-CN"/>
              </w:rPr>
            </w:pPr>
            <w:r w:rsidRPr="00511225">
              <w:rPr>
                <w:sz w:val="16"/>
                <w:szCs w:val="16"/>
                <w:lang w:eastAsia="zh-CN"/>
              </w:rPr>
              <w:t>n8</w:t>
            </w:r>
          </w:p>
        </w:tc>
        <w:tc>
          <w:tcPr>
            <w:tcW w:w="1920" w:type="dxa"/>
          </w:tcPr>
          <w:p w14:paraId="5894C34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E14644A" w14:textId="77777777" w:rsidR="00C25F2C" w:rsidRPr="00511225" w:rsidRDefault="00C25F2C" w:rsidP="004606D9">
            <w:pPr>
              <w:pStyle w:val="TAC"/>
              <w:rPr>
                <w:sz w:val="16"/>
                <w:szCs w:val="16"/>
              </w:rPr>
            </w:pPr>
            <w:r w:rsidRPr="00511225">
              <w:rPr>
                <w:sz w:val="16"/>
                <w:szCs w:val="16"/>
              </w:rPr>
              <w:t>REF_victim +3.3</w:t>
            </w:r>
          </w:p>
        </w:tc>
      </w:tr>
      <w:tr w:rsidR="00C25F2C" w:rsidRPr="00511225" w14:paraId="6285499F" w14:textId="77777777" w:rsidTr="004606D9">
        <w:tc>
          <w:tcPr>
            <w:tcW w:w="1973" w:type="dxa"/>
            <w:vMerge/>
            <w:tcBorders>
              <w:bottom w:val="nil"/>
            </w:tcBorders>
          </w:tcPr>
          <w:p w14:paraId="0CA10D39"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984ED25" w14:textId="77777777" w:rsidR="00C25F2C" w:rsidRPr="00511225" w:rsidRDefault="00C25F2C" w:rsidP="004606D9">
            <w:pPr>
              <w:pStyle w:val="TAC"/>
              <w:rPr>
                <w:sz w:val="16"/>
                <w:szCs w:val="16"/>
              </w:rPr>
            </w:pPr>
          </w:p>
        </w:tc>
        <w:tc>
          <w:tcPr>
            <w:tcW w:w="721" w:type="dxa"/>
          </w:tcPr>
          <w:p w14:paraId="1B8A6914"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27EDE66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CADCC58"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B3BF633" w14:textId="77777777" w:rsidTr="004606D9">
        <w:tc>
          <w:tcPr>
            <w:tcW w:w="1973" w:type="dxa"/>
            <w:vMerge w:val="restart"/>
            <w:tcBorders>
              <w:top w:val="single" w:sz="4" w:space="0" w:color="auto"/>
            </w:tcBorders>
          </w:tcPr>
          <w:p w14:paraId="2E664A21" w14:textId="77777777" w:rsidR="00C25F2C" w:rsidRPr="00511225" w:rsidRDefault="00C25F2C" w:rsidP="004606D9">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536A703" w14:textId="77777777" w:rsidR="00C25F2C" w:rsidRPr="00511225" w:rsidRDefault="00C25F2C" w:rsidP="004606D9">
            <w:pPr>
              <w:pStyle w:val="TAC"/>
              <w:rPr>
                <w:sz w:val="16"/>
                <w:szCs w:val="16"/>
              </w:rPr>
            </w:pPr>
            <w:r w:rsidRPr="00511225">
              <w:rPr>
                <w:sz w:val="16"/>
                <w:szCs w:val="16"/>
              </w:rPr>
              <w:t>1</w:t>
            </w:r>
          </w:p>
        </w:tc>
        <w:tc>
          <w:tcPr>
            <w:tcW w:w="721" w:type="dxa"/>
          </w:tcPr>
          <w:p w14:paraId="3CB1DB75"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E3CE84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1A7BE4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9B02F3B" w14:textId="77777777" w:rsidTr="004606D9">
        <w:tc>
          <w:tcPr>
            <w:tcW w:w="1973" w:type="dxa"/>
            <w:vMerge/>
          </w:tcPr>
          <w:p w14:paraId="3660C9C9" w14:textId="77777777" w:rsidR="00C25F2C" w:rsidRPr="00511225" w:rsidRDefault="00C25F2C" w:rsidP="004606D9">
            <w:pPr>
              <w:pStyle w:val="TAC"/>
              <w:rPr>
                <w:sz w:val="16"/>
                <w:szCs w:val="16"/>
              </w:rPr>
            </w:pPr>
          </w:p>
        </w:tc>
        <w:tc>
          <w:tcPr>
            <w:tcW w:w="763" w:type="dxa"/>
            <w:tcBorders>
              <w:top w:val="nil"/>
              <w:bottom w:val="nil"/>
            </w:tcBorders>
          </w:tcPr>
          <w:p w14:paraId="3A29F3E5" w14:textId="77777777" w:rsidR="00C25F2C" w:rsidRPr="00511225" w:rsidRDefault="00C25F2C" w:rsidP="004606D9">
            <w:pPr>
              <w:pStyle w:val="TAC"/>
              <w:rPr>
                <w:sz w:val="16"/>
                <w:szCs w:val="16"/>
              </w:rPr>
            </w:pPr>
          </w:p>
        </w:tc>
        <w:tc>
          <w:tcPr>
            <w:tcW w:w="721" w:type="dxa"/>
          </w:tcPr>
          <w:p w14:paraId="767E63CB"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69C7472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D0165E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4C70041" w14:textId="77777777" w:rsidTr="004606D9">
        <w:tc>
          <w:tcPr>
            <w:tcW w:w="1973" w:type="dxa"/>
            <w:vMerge/>
            <w:tcBorders>
              <w:bottom w:val="nil"/>
            </w:tcBorders>
          </w:tcPr>
          <w:p w14:paraId="5710C71E"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9B3BE30" w14:textId="77777777" w:rsidR="00C25F2C" w:rsidRPr="00511225" w:rsidRDefault="00C25F2C" w:rsidP="004606D9">
            <w:pPr>
              <w:pStyle w:val="TAC"/>
              <w:rPr>
                <w:sz w:val="16"/>
                <w:szCs w:val="16"/>
              </w:rPr>
            </w:pPr>
          </w:p>
        </w:tc>
        <w:tc>
          <w:tcPr>
            <w:tcW w:w="721" w:type="dxa"/>
          </w:tcPr>
          <w:p w14:paraId="3F940DAE"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2DDDA8AD"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B9CADDF" w14:textId="77777777" w:rsidR="00C25F2C" w:rsidRPr="00511225" w:rsidRDefault="00C25F2C" w:rsidP="004606D9">
            <w:pPr>
              <w:pStyle w:val="TAC"/>
              <w:rPr>
                <w:sz w:val="16"/>
                <w:szCs w:val="16"/>
              </w:rPr>
            </w:pPr>
            <w:r w:rsidRPr="00511225">
              <w:rPr>
                <w:sz w:val="16"/>
                <w:szCs w:val="16"/>
              </w:rPr>
              <w:t>REF_victim +15.7</w:t>
            </w:r>
          </w:p>
        </w:tc>
      </w:tr>
      <w:tr w:rsidR="00C25F2C" w:rsidRPr="00511225" w14:paraId="6CC39586" w14:textId="77777777" w:rsidTr="004606D9">
        <w:tc>
          <w:tcPr>
            <w:tcW w:w="1973" w:type="dxa"/>
            <w:vMerge w:val="restart"/>
            <w:tcBorders>
              <w:top w:val="single" w:sz="4" w:space="0" w:color="auto"/>
            </w:tcBorders>
          </w:tcPr>
          <w:p w14:paraId="516198F3" w14:textId="77777777" w:rsidR="00C25F2C" w:rsidRPr="00511225" w:rsidRDefault="00C25F2C" w:rsidP="004606D9">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28358C3A"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295160C4"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1FA14E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20173C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5F444D5" w14:textId="77777777" w:rsidTr="004606D9">
        <w:tc>
          <w:tcPr>
            <w:tcW w:w="1973" w:type="dxa"/>
            <w:vMerge/>
          </w:tcPr>
          <w:p w14:paraId="264C15AA" w14:textId="77777777" w:rsidR="00C25F2C" w:rsidRPr="00511225" w:rsidRDefault="00C25F2C" w:rsidP="004606D9">
            <w:pPr>
              <w:pStyle w:val="TAC"/>
              <w:rPr>
                <w:sz w:val="16"/>
                <w:szCs w:val="16"/>
              </w:rPr>
            </w:pPr>
          </w:p>
        </w:tc>
        <w:tc>
          <w:tcPr>
            <w:tcW w:w="763" w:type="dxa"/>
            <w:tcBorders>
              <w:top w:val="nil"/>
              <w:bottom w:val="nil"/>
            </w:tcBorders>
          </w:tcPr>
          <w:p w14:paraId="4FE7E875" w14:textId="77777777" w:rsidR="00C25F2C" w:rsidRPr="00511225" w:rsidRDefault="00C25F2C" w:rsidP="004606D9">
            <w:pPr>
              <w:pStyle w:val="TAC"/>
              <w:rPr>
                <w:sz w:val="16"/>
                <w:szCs w:val="16"/>
              </w:rPr>
            </w:pPr>
          </w:p>
        </w:tc>
        <w:tc>
          <w:tcPr>
            <w:tcW w:w="721" w:type="dxa"/>
          </w:tcPr>
          <w:p w14:paraId="0ECDB835"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05208BB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C9CC9BD" w14:textId="77777777" w:rsidR="00C25F2C" w:rsidRPr="00511225" w:rsidRDefault="00C25F2C" w:rsidP="004606D9">
            <w:pPr>
              <w:pStyle w:val="TAC"/>
              <w:rPr>
                <w:sz w:val="16"/>
                <w:szCs w:val="16"/>
              </w:rPr>
            </w:pPr>
            <w:r w:rsidRPr="00511225">
              <w:rPr>
                <w:sz w:val="16"/>
                <w:szCs w:val="16"/>
              </w:rPr>
              <w:t>REF_victim +4.2</w:t>
            </w:r>
          </w:p>
        </w:tc>
      </w:tr>
      <w:tr w:rsidR="00C25F2C" w:rsidRPr="00511225" w14:paraId="1E99D5CD" w14:textId="77777777" w:rsidTr="004606D9">
        <w:tc>
          <w:tcPr>
            <w:tcW w:w="1973" w:type="dxa"/>
            <w:vMerge/>
            <w:tcBorders>
              <w:bottom w:val="nil"/>
            </w:tcBorders>
          </w:tcPr>
          <w:p w14:paraId="77016BCD"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C91A22B" w14:textId="77777777" w:rsidR="00C25F2C" w:rsidRPr="00511225" w:rsidRDefault="00C25F2C" w:rsidP="004606D9">
            <w:pPr>
              <w:pStyle w:val="TAC"/>
              <w:rPr>
                <w:sz w:val="16"/>
                <w:szCs w:val="16"/>
              </w:rPr>
            </w:pPr>
          </w:p>
        </w:tc>
        <w:tc>
          <w:tcPr>
            <w:tcW w:w="721" w:type="dxa"/>
          </w:tcPr>
          <w:p w14:paraId="4A07077D"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0AB72546"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F1DA042"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3429B04" w14:textId="77777777" w:rsidTr="004606D9">
        <w:tc>
          <w:tcPr>
            <w:tcW w:w="1973" w:type="dxa"/>
            <w:vMerge w:val="restart"/>
            <w:tcBorders>
              <w:top w:val="single" w:sz="4" w:space="0" w:color="auto"/>
            </w:tcBorders>
          </w:tcPr>
          <w:p w14:paraId="0EABDA70" w14:textId="77777777" w:rsidR="00C25F2C" w:rsidRPr="00511225" w:rsidRDefault="00C25F2C" w:rsidP="004606D9">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71E7C0AB"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62D752FC"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99778E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306B460" w14:textId="77777777" w:rsidR="00C25F2C" w:rsidRPr="00511225" w:rsidRDefault="00C25F2C" w:rsidP="004606D9">
            <w:pPr>
              <w:pStyle w:val="TAC"/>
              <w:rPr>
                <w:sz w:val="16"/>
                <w:szCs w:val="16"/>
              </w:rPr>
            </w:pPr>
            <w:r w:rsidRPr="00511225">
              <w:rPr>
                <w:sz w:val="16"/>
                <w:szCs w:val="16"/>
              </w:rPr>
              <w:t>REF_victim +15.7</w:t>
            </w:r>
          </w:p>
        </w:tc>
      </w:tr>
      <w:tr w:rsidR="00C25F2C" w:rsidRPr="00511225" w14:paraId="66150D1D" w14:textId="77777777" w:rsidTr="004606D9">
        <w:tc>
          <w:tcPr>
            <w:tcW w:w="1973" w:type="dxa"/>
            <w:vMerge/>
          </w:tcPr>
          <w:p w14:paraId="5D41E7FB" w14:textId="77777777" w:rsidR="00C25F2C" w:rsidRPr="00511225" w:rsidRDefault="00C25F2C" w:rsidP="004606D9">
            <w:pPr>
              <w:pStyle w:val="TAC"/>
              <w:rPr>
                <w:sz w:val="16"/>
                <w:szCs w:val="16"/>
              </w:rPr>
            </w:pPr>
          </w:p>
        </w:tc>
        <w:tc>
          <w:tcPr>
            <w:tcW w:w="763" w:type="dxa"/>
            <w:tcBorders>
              <w:top w:val="nil"/>
              <w:bottom w:val="nil"/>
            </w:tcBorders>
          </w:tcPr>
          <w:p w14:paraId="446D6804" w14:textId="77777777" w:rsidR="00C25F2C" w:rsidRPr="00511225" w:rsidRDefault="00C25F2C" w:rsidP="004606D9">
            <w:pPr>
              <w:pStyle w:val="TAC"/>
              <w:rPr>
                <w:sz w:val="16"/>
                <w:szCs w:val="16"/>
              </w:rPr>
            </w:pPr>
          </w:p>
        </w:tc>
        <w:tc>
          <w:tcPr>
            <w:tcW w:w="721" w:type="dxa"/>
          </w:tcPr>
          <w:p w14:paraId="343C4782"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079008D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BAFE5F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F2801C9" w14:textId="77777777" w:rsidTr="004606D9">
        <w:tc>
          <w:tcPr>
            <w:tcW w:w="1973" w:type="dxa"/>
            <w:vMerge/>
            <w:tcBorders>
              <w:bottom w:val="nil"/>
            </w:tcBorders>
          </w:tcPr>
          <w:p w14:paraId="50A50513"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5C08730" w14:textId="77777777" w:rsidR="00C25F2C" w:rsidRPr="00511225" w:rsidRDefault="00C25F2C" w:rsidP="004606D9">
            <w:pPr>
              <w:pStyle w:val="TAC"/>
              <w:rPr>
                <w:sz w:val="16"/>
                <w:szCs w:val="16"/>
              </w:rPr>
            </w:pPr>
          </w:p>
        </w:tc>
        <w:tc>
          <w:tcPr>
            <w:tcW w:w="721" w:type="dxa"/>
          </w:tcPr>
          <w:p w14:paraId="260F1BC0"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2CA84A07"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F2CA7A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83D7FD4" w14:textId="77777777" w:rsidTr="004606D9">
        <w:tc>
          <w:tcPr>
            <w:tcW w:w="1973" w:type="dxa"/>
            <w:vMerge w:val="restart"/>
            <w:tcBorders>
              <w:top w:val="single" w:sz="4" w:space="0" w:color="auto"/>
            </w:tcBorders>
          </w:tcPr>
          <w:p w14:paraId="3CD9799A" w14:textId="77777777" w:rsidR="00C25F2C" w:rsidRPr="00511225" w:rsidRDefault="00C25F2C" w:rsidP="004606D9">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7E1ACCE7"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6533B074"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0539C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285F60F" w14:textId="77777777" w:rsidR="00C25F2C" w:rsidRPr="00511225" w:rsidRDefault="00C25F2C" w:rsidP="004606D9">
            <w:pPr>
              <w:pStyle w:val="TAC"/>
              <w:rPr>
                <w:sz w:val="16"/>
                <w:szCs w:val="16"/>
              </w:rPr>
            </w:pPr>
            <w:r w:rsidRPr="00511225">
              <w:rPr>
                <w:sz w:val="16"/>
                <w:szCs w:val="16"/>
              </w:rPr>
              <w:t>REF_victim +15.7</w:t>
            </w:r>
          </w:p>
        </w:tc>
      </w:tr>
      <w:tr w:rsidR="00C25F2C" w:rsidRPr="00511225" w14:paraId="5D021A2C" w14:textId="77777777" w:rsidTr="004606D9">
        <w:tc>
          <w:tcPr>
            <w:tcW w:w="1973" w:type="dxa"/>
            <w:vMerge/>
          </w:tcPr>
          <w:p w14:paraId="7A5DD4CF" w14:textId="77777777" w:rsidR="00C25F2C" w:rsidRPr="00511225" w:rsidRDefault="00C25F2C" w:rsidP="004606D9">
            <w:pPr>
              <w:pStyle w:val="TAC"/>
              <w:rPr>
                <w:sz w:val="16"/>
                <w:szCs w:val="16"/>
              </w:rPr>
            </w:pPr>
          </w:p>
        </w:tc>
        <w:tc>
          <w:tcPr>
            <w:tcW w:w="763" w:type="dxa"/>
            <w:tcBorders>
              <w:top w:val="nil"/>
              <w:bottom w:val="nil"/>
            </w:tcBorders>
          </w:tcPr>
          <w:p w14:paraId="7CB9FF82" w14:textId="77777777" w:rsidR="00C25F2C" w:rsidRPr="00511225" w:rsidRDefault="00C25F2C" w:rsidP="004606D9">
            <w:pPr>
              <w:pStyle w:val="TAC"/>
              <w:rPr>
                <w:sz w:val="16"/>
                <w:szCs w:val="16"/>
              </w:rPr>
            </w:pPr>
          </w:p>
        </w:tc>
        <w:tc>
          <w:tcPr>
            <w:tcW w:w="721" w:type="dxa"/>
          </w:tcPr>
          <w:p w14:paraId="068C173D"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4764401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BFCD19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02AFB74" w14:textId="77777777" w:rsidTr="004606D9">
        <w:tc>
          <w:tcPr>
            <w:tcW w:w="1973" w:type="dxa"/>
            <w:vMerge/>
            <w:tcBorders>
              <w:bottom w:val="nil"/>
            </w:tcBorders>
          </w:tcPr>
          <w:p w14:paraId="34B2F55C"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07B8910" w14:textId="77777777" w:rsidR="00C25F2C" w:rsidRPr="00511225" w:rsidRDefault="00C25F2C" w:rsidP="004606D9">
            <w:pPr>
              <w:pStyle w:val="TAC"/>
              <w:rPr>
                <w:sz w:val="16"/>
                <w:szCs w:val="16"/>
              </w:rPr>
            </w:pPr>
          </w:p>
        </w:tc>
        <w:tc>
          <w:tcPr>
            <w:tcW w:w="721" w:type="dxa"/>
          </w:tcPr>
          <w:p w14:paraId="2E45FEF5"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E52D62B"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AEF0F4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33E0E17" w14:textId="77777777" w:rsidTr="004606D9">
        <w:trPr>
          <w:ins w:id="739" w:author="作成者"/>
        </w:trPr>
        <w:tc>
          <w:tcPr>
            <w:tcW w:w="1973" w:type="dxa"/>
            <w:vMerge w:val="restart"/>
          </w:tcPr>
          <w:p w14:paraId="2BFD5BFF" w14:textId="77777777" w:rsidR="00C25F2C" w:rsidRPr="00511225" w:rsidRDefault="00C25F2C" w:rsidP="004606D9">
            <w:pPr>
              <w:pStyle w:val="TAC"/>
              <w:rPr>
                <w:ins w:id="740" w:author="作成者"/>
                <w:sz w:val="16"/>
                <w:szCs w:val="16"/>
              </w:rPr>
            </w:pPr>
            <w:ins w:id="741" w:author="作成者">
              <w:r w:rsidRPr="00511225">
                <w:rPr>
                  <w:sz w:val="16"/>
                  <w:szCs w:val="16"/>
                </w:rPr>
                <w:t>DL_n1A-n28A-n7</w:t>
              </w:r>
              <w:r>
                <w:rPr>
                  <w:rFonts w:hint="eastAsia"/>
                  <w:sz w:val="16"/>
                  <w:szCs w:val="16"/>
                  <w:lang w:eastAsia="ja-JP"/>
                </w:rPr>
                <w:t>9</w:t>
              </w:r>
              <w:r w:rsidRPr="00511225">
                <w:rPr>
                  <w:sz w:val="16"/>
                  <w:szCs w:val="16"/>
                </w:rPr>
                <w:t>A_UL_n1A-n28A</w:t>
              </w:r>
            </w:ins>
          </w:p>
        </w:tc>
        <w:tc>
          <w:tcPr>
            <w:tcW w:w="763" w:type="dxa"/>
            <w:tcBorders>
              <w:top w:val="nil"/>
              <w:bottom w:val="single" w:sz="4" w:space="0" w:color="auto"/>
            </w:tcBorders>
          </w:tcPr>
          <w:p w14:paraId="31BF0AB9" w14:textId="77777777" w:rsidR="00C25F2C" w:rsidRPr="00511225" w:rsidRDefault="00C25F2C" w:rsidP="004606D9">
            <w:pPr>
              <w:pStyle w:val="TAC"/>
              <w:rPr>
                <w:ins w:id="742" w:author="作成者"/>
                <w:sz w:val="16"/>
                <w:szCs w:val="16"/>
              </w:rPr>
            </w:pPr>
            <w:ins w:id="743" w:author="作成者">
              <w:r w:rsidRPr="00511225">
                <w:rPr>
                  <w:sz w:val="16"/>
                  <w:szCs w:val="16"/>
                </w:rPr>
                <w:t>1</w:t>
              </w:r>
            </w:ins>
          </w:p>
        </w:tc>
        <w:tc>
          <w:tcPr>
            <w:tcW w:w="721" w:type="dxa"/>
          </w:tcPr>
          <w:p w14:paraId="090B20D2" w14:textId="77777777" w:rsidR="00C25F2C" w:rsidRPr="00511225" w:rsidRDefault="00C25F2C" w:rsidP="004606D9">
            <w:pPr>
              <w:pStyle w:val="TAC"/>
              <w:rPr>
                <w:ins w:id="744" w:author="作成者"/>
                <w:sz w:val="16"/>
                <w:szCs w:val="16"/>
                <w:lang w:eastAsia="zh-CN"/>
              </w:rPr>
            </w:pPr>
            <w:ins w:id="745" w:author="作成者">
              <w:r w:rsidRPr="00511225">
                <w:rPr>
                  <w:sz w:val="16"/>
                  <w:szCs w:val="16"/>
                  <w:lang w:eastAsia="zh-CN"/>
                </w:rPr>
                <w:t>n</w:t>
              </w:r>
              <w:r w:rsidRPr="00511225">
                <w:rPr>
                  <w:sz w:val="16"/>
                  <w:szCs w:val="16"/>
                </w:rPr>
                <w:t>1</w:t>
              </w:r>
            </w:ins>
          </w:p>
        </w:tc>
        <w:tc>
          <w:tcPr>
            <w:tcW w:w="1920" w:type="dxa"/>
          </w:tcPr>
          <w:p w14:paraId="0AF6C1F4" w14:textId="77777777" w:rsidR="00C25F2C" w:rsidRPr="00511225" w:rsidRDefault="00C25F2C" w:rsidP="004606D9">
            <w:pPr>
              <w:pStyle w:val="TAC"/>
              <w:rPr>
                <w:ins w:id="746" w:author="作成者"/>
                <w:sz w:val="16"/>
                <w:szCs w:val="16"/>
                <w:lang w:eastAsia="zh-CN"/>
              </w:rPr>
            </w:pPr>
            <w:ins w:id="747" w:author="作成者">
              <w:r w:rsidRPr="00511225">
                <w:rPr>
                  <w:sz w:val="16"/>
                  <w:szCs w:val="16"/>
                  <w:lang w:eastAsia="zh-CN"/>
                </w:rPr>
                <w:t>5</w:t>
              </w:r>
            </w:ins>
          </w:p>
        </w:tc>
        <w:tc>
          <w:tcPr>
            <w:tcW w:w="4588" w:type="dxa"/>
          </w:tcPr>
          <w:p w14:paraId="377B60D1" w14:textId="77777777" w:rsidR="00C25F2C" w:rsidRPr="00511225" w:rsidRDefault="00C25F2C" w:rsidP="004606D9">
            <w:pPr>
              <w:pStyle w:val="TAC"/>
              <w:rPr>
                <w:ins w:id="748" w:author="作成者"/>
                <w:sz w:val="16"/>
                <w:szCs w:val="16"/>
                <w:lang w:eastAsia="zh-CN"/>
              </w:rPr>
            </w:pPr>
            <w:ins w:id="749" w:author="作成者">
              <w:r w:rsidRPr="00511225">
                <w:rPr>
                  <w:sz w:val="16"/>
                  <w:szCs w:val="16"/>
                  <w:lang w:eastAsia="zh-CN"/>
                </w:rPr>
                <w:t>REF_aggressor</w:t>
              </w:r>
            </w:ins>
          </w:p>
        </w:tc>
      </w:tr>
      <w:tr w:rsidR="00C25F2C" w:rsidRPr="00511225" w14:paraId="2ACE72EB" w14:textId="77777777" w:rsidTr="004606D9">
        <w:trPr>
          <w:ins w:id="750" w:author="作成者"/>
        </w:trPr>
        <w:tc>
          <w:tcPr>
            <w:tcW w:w="1973" w:type="dxa"/>
            <w:vMerge/>
          </w:tcPr>
          <w:p w14:paraId="4EAF4BDE" w14:textId="77777777" w:rsidR="00C25F2C" w:rsidRPr="00511225" w:rsidRDefault="00C25F2C" w:rsidP="004606D9">
            <w:pPr>
              <w:pStyle w:val="TAC"/>
              <w:rPr>
                <w:ins w:id="751" w:author="作成者"/>
                <w:sz w:val="16"/>
                <w:szCs w:val="16"/>
              </w:rPr>
            </w:pPr>
          </w:p>
        </w:tc>
        <w:tc>
          <w:tcPr>
            <w:tcW w:w="763" w:type="dxa"/>
            <w:tcBorders>
              <w:top w:val="nil"/>
              <w:bottom w:val="single" w:sz="4" w:space="0" w:color="auto"/>
            </w:tcBorders>
          </w:tcPr>
          <w:p w14:paraId="35FE5060" w14:textId="77777777" w:rsidR="00C25F2C" w:rsidRPr="00511225" w:rsidRDefault="00C25F2C" w:rsidP="004606D9">
            <w:pPr>
              <w:pStyle w:val="TAC"/>
              <w:rPr>
                <w:ins w:id="752" w:author="作成者"/>
                <w:sz w:val="16"/>
                <w:szCs w:val="16"/>
              </w:rPr>
            </w:pPr>
          </w:p>
        </w:tc>
        <w:tc>
          <w:tcPr>
            <w:tcW w:w="721" w:type="dxa"/>
          </w:tcPr>
          <w:p w14:paraId="785E4CB6" w14:textId="77777777" w:rsidR="00C25F2C" w:rsidRPr="00511225" w:rsidRDefault="00C25F2C" w:rsidP="004606D9">
            <w:pPr>
              <w:pStyle w:val="TAC"/>
              <w:rPr>
                <w:ins w:id="753" w:author="作成者"/>
                <w:sz w:val="16"/>
                <w:szCs w:val="16"/>
                <w:lang w:eastAsia="zh-CN"/>
              </w:rPr>
            </w:pPr>
            <w:ins w:id="754" w:author="作成者">
              <w:r w:rsidRPr="00511225">
                <w:rPr>
                  <w:sz w:val="16"/>
                  <w:szCs w:val="16"/>
                  <w:lang w:eastAsia="zh-CN"/>
                </w:rPr>
                <w:t>n28</w:t>
              </w:r>
            </w:ins>
          </w:p>
        </w:tc>
        <w:tc>
          <w:tcPr>
            <w:tcW w:w="1920" w:type="dxa"/>
          </w:tcPr>
          <w:p w14:paraId="54B1DA27" w14:textId="77777777" w:rsidR="00C25F2C" w:rsidRPr="00511225" w:rsidRDefault="00C25F2C" w:rsidP="004606D9">
            <w:pPr>
              <w:pStyle w:val="TAC"/>
              <w:rPr>
                <w:ins w:id="755" w:author="作成者"/>
                <w:sz w:val="16"/>
                <w:szCs w:val="16"/>
                <w:lang w:eastAsia="zh-CN"/>
              </w:rPr>
            </w:pPr>
            <w:ins w:id="756" w:author="作成者">
              <w:r w:rsidRPr="00511225">
                <w:rPr>
                  <w:sz w:val="16"/>
                  <w:szCs w:val="16"/>
                  <w:lang w:eastAsia="zh-CN"/>
                </w:rPr>
                <w:t>5</w:t>
              </w:r>
            </w:ins>
          </w:p>
        </w:tc>
        <w:tc>
          <w:tcPr>
            <w:tcW w:w="4588" w:type="dxa"/>
          </w:tcPr>
          <w:p w14:paraId="460AE3B5" w14:textId="77777777" w:rsidR="00C25F2C" w:rsidRPr="00511225" w:rsidRDefault="00C25F2C" w:rsidP="004606D9">
            <w:pPr>
              <w:pStyle w:val="TAC"/>
              <w:rPr>
                <w:ins w:id="757" w:author="作成者"/>
                <w:sz w:val="16"/>
                <w:szCs w:val="16"/>
                <w:lang w:eastAsia="zh-CN"/>
              </w:rPr>
            </w:pPr>
            <w:ins w:id="758" w:author="作成者">
              <w:r w:rsidRPr="00511225">
                <w:rPr>
                  <w:sz w:val="16"/>
                  <w:szCs w:val="16"/>
                  <w:lang w:eastAsia="zh-CN"/>
                </w:rPr>
                <w:t>REF_aggressor</w:t>
              </w:r>
            </w:ins>
          </w:p>
        </w:tc>
      </w:tr>
      <w:tr w:rsidR="00C25F2C" w:rsidRPr="00511225" w14:paraId="1BF2CBE1" w14:textId="77777777" w:rsidTr="004606D9">
        <w:trPr>
          <w:ins w:id="759" w:author="作成者"/>
        </w:trPr>
        <w:tc>
          <w:tcPr>
            <w:tcW w:w="1973" w:type="dxa"/>
            <w:vMerge/>
            <w:tcBorders>
              <w:bottom w:val="nil"/>
            </w:tcBorders>
          </w:tcPr>
          <w:p w14:paraId="4D1B64E2" w14:textId="77777777" w:rsidR="00C25F2C" w:rsidRPr="00511225" w:rsidRDefault="00C25F2C" w:rsidP="004606D9">
            <w:pPr>
              <w:pStyle w:val="TAC"/>
              <w:rPr>
                <w:ins w:id="760" w:author="作成者"/>
                <w:sz w:val="16"/>
                <w:szCs w:val="16"/>
              </w:rPr>
            </w:pPr>
          </w:p>
        </w:tc>
        <w:tc>
          <w:tcPr>
            <w:tcW w:w="763" w:type="dxa"/>
            <w:tcBorders>
              <w:top w:val="nil"/>
              <w:bottom w:val="single" w:sz="4" w:space="0" w:color="auto"/>
            </w:tcBorders>
          </w:tcPr>
          <w:p w14:paraId="2EF9FED4" w14:textId="77777777" w:rsidR="00C25F2C" w:rsidRPr="00511225" w:rsidRDefault="00C25F2C" w:rsidP="004606D9">
            <w:pPr>
              <w:pStyle w:val="TAC"/>
              <w:rPr>
                <w:ins w:id="761" w:author="作成者"/>
                <w:sz w:val="16"/>
                <w:szCs w:val="16"/>
              </w:rPr>
            </w:pPr>
          </w:p>
        </w:tc>
        <w:tc>
          <w:tcPr>
            <w:tcW w:w="721" w:type="dxa"/>
          </w:tcPr>
          <w:p w14:paraId="47B1E4DB" w14:textId="77777777" w:rsidR="00C25F2C" w:rsidRPr="00511225" w:rsidRDefault="00C25F2C" w:rsidP="004606D9">
            <w:pPr>
              <w:pStyle w:val="TAC"/>
              <w:rPr>
                <w:ins w:id="762" w:author="作成者"/>
                <w:sz w:val="16"/>
                <w:szCs w:val="16"/>
                <w:lang w:eastAsia="ja-JP"/>
              </w:rPr>
            </w:pPr>
            <w:ins w:id="763" w:author="作成者">
              <w:r w:rsidRPr="00511225">
                <w:rPr>
                  <w:sz w:val="16"/>
                  <w:szCs w:val="16"/>
                  <w:lang w:eastAsia="zh-CN"/>
                </w:rPr>
                <w:t>n7</w:t>
              </w:r>
              <w:r>
                <w:rPr>
                  <w:rFonts w:hint="eastAsia"/>
                  <w:sz w:val="16"/>
                  <w:szCs w:val="16"/>
                  <w:lang w:eastAsia="ja-JP"/>
                </w:rPr>
                <w:t>9</w:t>
              </w:r>
            </w:ins>
          </w:p>
        </w:tc>
        <w:tc>
          <w:tcPr>
            <w:tcW w:w="1920" w:type="dxa"/>
          </w:tcPr>
          <w:p w14:paraId="0EA5773C" w14:textId="77777777" w:rsidR="00C25F2C" w:rsidRPr="00511225" w:rsidRDefault="00C25F2C" w:rsidP="004606D9">
            <w:pPr>
              <w:pStyle w:val="TAC"/>
              <w:rPr>
                <w:ins w:id="764" w:author="作成者"/>
                <w:sz w:val="16"/>
                <w:szCs w:val="16"/>
                <w:lang w:eastAsia="ja-JP"/>
              </w:rPr>
            </w:pPr>
            <w:ins w:id="765" w:author="作成者">
              <w:r>
                <w:rPr>
                  <w:rFonts w:hint="eastAsia"/>
                  <w:sz w:val="16"/>
                  <w:szCs w:val="16"/>
                  <w:lang w:eastAsia="ja-JP"/>
                </w:rPr>
                <w:t>40</w:t>
              </w:r>
            </w:ins>
          </w:p>
        </w:tc>
        <w:tc>
          <w:tcPr>
            <w:tcW w:w="4588" w:type="dxa"/>
          </w:tcPr>
          <w:p w14:paraId="7CDBEBD2" w14:textId="77777777" w:rsidR="00C25F2C" w:rsidRPr="00511225" w:rsidRDefault="00C25F2C" w:rsidP="004606D9">
            <w:pPr>
              <w:pStyle w:val="TAC"/>
              <w:rPr>
                <w:ins w:id="766" w:author="作成者"/>
                <w:sz w:val="16"/>
                <w:szCs w:val="16"/>
                <w:lang w:eastAsia="ja-JP"/>
              </w:rPr>
            </w:pPr>
            <w:ins w:id="767" w:author="作成者">
              <w:r w:rsidRPr="00511225">
                <w:rPr>
                  <w:sz w:val="16"/>
                  <w:szCs w:val="16"/>
                </w:rPr>
                <w:t>REF_victim +1</w:t>
              </w:r>
              <w:r>
                <w:rPr>
                  <w:rFonts w:hint="eastAsia"/>
                  <w:sz w:val="16"/>
                  <w:szCs w:val="16"/>
                  <w:lang w:eastAsia="ja-JP"/>
                </w:rPr>
                <w:t>4.9</w:t>
              </w:r>
            </w:ins>
          </w:p>
        </w:tc>
      </w:tr>
      <w:tr w:rsidR="00C25F2C" w:rsidRPr="00511225" w14:paraId="0C861B9D" w14:textId="77777777" w:rsidTr="004606D9">
        <w:trPr>
          <w:ins w:id="768" w:author="作成者"/>
        </w:trPr>
        <w:tc>
          <w:tcPr>
            <w:tcW w:w="1973" w:type="dxa"/>
            <w:vMerge w:val="restart"/>
          </w:tcPr>
          <w:p w14:paraId="4C84427E" w14:textId="77777777" w:rsidR="00C25F2C" w:rsidRPr="00511225" w:rsidRDefault="00C25F2C" w:rsidP="004606D9">
            <w:pPr>
              <w:pStyle w:val="TAC"/>
              <w:rPr>
                <w:ins w:id="769" w:author="作成者"/>
                <w:sz w:val="16"/>
                <w:szCs w:val="16"/>
              </w:rPr>
            </w:pPr>
            <w:ins w:id="770" w:author="作成者">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ins>
          </w:p>
        </w:tc>
        <w:tc>
          <w:tcPr>
            <w:tcW w:w="763" w:type="dxa"/>
            <w:tcBorders>
              <w:top w:val="nil"/>
              <w:bottom w:val="single" w:sz="4" w:space="0" w:color="auto"/>
            </w:tcBorders>
          </w:tcPr>
          <w:p w14:paraId="08F7A7C1" w14:textId="77777777" w:rsidR="00C25F2C" w:rsidRPr="00511225" w:rsidRDefault="00C25F2C" w:rsidP="004606D9">
            <w:pPr>
              <w:pStyle w:val="TAC"/>
              <w:rPr>
                <w:ins w:id="771" w:author="作成者"/>
                <w:sz w:val="16"/>
                <w:szCs w:val="16"/>
              </w:rPr>
            </w:pPr>
            <w:ins w:id="772" w:author="作成者">
              <w:r w:rsidRPr="00511225">
                <w:rPr>
                  <w:sz w:val="16"/>
                  <w:szCs w:val="16"/>
                  <w:lang w:eastAsia="zh-CN"/>
                </w:rPr>
                <w:t>1</w:t>
              </w:r>
            </w:ins>
          </w:p>
        </w:tc>
        <w:tc>
          <w:tcPr>
            <w:tcW w:w="721" w:type="dxa"/>
          </w:tcPr>
          <w:p w14:paraId="1FEB51A2" w14:textId="77777777" w:rsidR="00C25F2C" w:rsidRPr="00511225" w:rsidRDefault="00C25F2C" w:rsidP="004606D9">
            <w:pPr>
              <w:pStyle w:val="TAC"/>
              <w:rPr>
                <w:ins w:id="773" w:author="作成者"/>
                <w:sz w:val="16"/>
                <w:szCs w:val="16"/>
                <w:lang w:eastAsia="zh-CN"/>
              </w:rPr>
            </w:pPr>
            <w:ins w:id="774" w:author="作成者">
              <w:r w:rsidRPr="00511225">
                <w:rPr>
                  <w:sz w:val="16"/>
                  <w:szCs w:val="16"/>
                  <w:lang w:eastAsia="zh-CN"/>
                </w:rPr>
                <w:t>n</w:t>
              </w:r>
              <w:r w:rsidRPr="00511225">
                <w:rPr>
                  <w:sz w:val="16"/>
                  <w:szCs w:val="16"/>
                </w:rPr>
                <w:t>1</w:t>
              </w:r>
            </w:ins>
          </w:p>
        </w:tc>
        <w:tc>
          <w:tcPr>
            <w:tcW w:w="1920" w:type="dxa"/>
          </w:tcPr>
          <w:p w14:paraId="21A7885F" w14:textId="77777777" w:rsidR="00C25F2C" w:rsidRPr="00511225" w:rsidRDefault="00C25F2C" w:rsidP="004606D9">
            <w:pPr>
              <w:pStyle w:val="TAC"/>
              <w:rPr>
                <w:ins w:id="775" w:author="作成者"/>
                <w:sz w:val="16"/>
                <w:szCs w:val="16"/>
                <w:lang w:eastAsia="zh-CN"/>
              </w:rPr>
            </w:pPr>
            <w:ins w:id="776" w:author="作成者">
              <w:r w:rsidRPr="00511225">
                <w:rPr>
                  <w:sz w:val="16"/>
                  <w:szCs w:val="16"/>
                  <w:lang w:eastAsia="zh-CN"/>
                </w:rPr>
                <w:t>5</w:t>
              </w:r>
            </w:ins>
          </w:p>
        </w:tc>
        <w:tc>
          <w:tcPr>
            <w:tcW w:w="4588" w:type="dxa"/>
          </w:tcPr>
          <w:p w14:paraId="33277A28" w14:textId="77777777" w:rsidR="00C25F2C" w:rsidRPr="00511225" w:rsidRDefault="00C25F2C" w:rsidP="004606D9">
            <w:pPr>
              <w:pStyle w:val="TAC"/>
              <w:rPr>
                <w:ins w:id="777" w:author="作成者"/>
                <w:sz w:val="16"/>
                <w:szCs w:val="16"/>
                <w:lang w:eastAsia="zh-CN"/>
              </w:rPr>
            </w:pPr>
            <w:ins w:id="778" w:author="作成者">
              <w:r w:rsidRPr="00511225">
                <w:rPr>
                  <w:sz w:val="16"/>
                  <w:szCs w:val="16"/>
                  <w:lang w:eastAsia="zh-CN"/>
                </w:rPr>
                <w:t>REF_aggressor</w:t>
              </w:r>
            </w:ins>
          </w:p>
        </w:tc>
      </w:tr>
      <w:tr w:rsidR="00C25F2C" w:rsidRPr="00511225" w14:paraId="67BD7D18" w14:textId="77777777" w:rsidTr="004606D9">
        <w:trPr>
          <w:ins w:id="779" w:author="作成者"/>
        </w:trPr>
        <w:tc>
          <w:tcPr>
            <w:tcW w:w="1973" w:type="dxa"/>
            <w:vMerge/>
          </w:tcPr>
          <w:p w14:paraId="0FDE09AA" w14:textId="77777777" w:rsidR="00C25F2C" w:rsidRPr="00511225" w:rsidRDefault="00C25F2C" w:rsidP="004606D9">
            <w:pPr>
              <w:pStyle w:val="TAC"/>
              <w:rPr>
                <w:ins w:id="780" w:author="作成者"/>
                <w:sz w:val="16"/>
                <w:szCs w:val="16"/>
              </w:rPr>
            </w:pPr>
          </w:p>
        </w:tc>
        <w:tc>
          <w:tcPr>
            <w:tcW w:w="763" w:type="dxa"/>
            <w:tcBorders>
              <w:top w:val="nil"/>
              <w:bottom w:val="single" w:sz="4" w:space="0" w:color="auto"/>
            </w:tcBorders>
          </w:tcPr>
          <w:p w14:paraId="54257801" w14:textId="77777777" w:rsidR="00C25F2C" w:rsidRPr="00511225" w:rsidRDefault="00C25F2C" w:rsidP="004606D9">
            <w:pPr>
              <w:pStyle w:val="TAC"/>
              <w:rPr>
                <w:ins w:id="781" w:author="作成者"/>
                <w:sz w:val="16"/>
                <w:szCs w:val="16"/>
              </w:rPr>
            </w:pPr>
          </w:p>
        </w:tc>
        <w:tc>
          <w:tcPr>
            <w:tcW w:w="721" w:type="dxa"/>
          </w:tcPr>
          <w:p w14:paraId="3C798F83" w14:textId="77777777" w:rsidR="00C25F2C" w:rsidRPr="00511225" w:rsidRDefault="00C25F2C" w:rsidP="004606D9">
            <w:pPr>
              <w:pStyle w:val="TAC"/>
              <w:rPr>
                <w:ins w:id="782" w:author="作成者"/>
                <w:sz w:val="16"/>
                <w:szCs w:val="16"/>
                <w:lang w:eastAsia="zh-CN"/>
              </w:rPr>
            </w:pPr>
            <w:ins w:id="783" w:author="作成者">
              <w:r w:rsidRPr="00511225">
                <w:rPr>
                  <w:sz w:val="16"/>
                  <w:szCs w:val="16"/>
                  <w:lang w:eastAsia="zh-CN"/>
                </w:rPr>
                <w:t>n28</w:t>
              </w:r>
            </w:ins>
          </w:p>
        </w:tc>
        <w:tc>
          <w:tcPr>
            <w:tcW w:w="1920" w:type="dxa"/>
          </w:tcPr>
          <w:p w14:paraId="1E836391" w14:textId="77777777" w:rsidR="00C25F2C" w:rsidRPr="00511225" w:rsidRDefault="00C25F2C" w:rsidP="004606D9">
            <w:pPr>
              <w:pStyle w:val="TAC"/>
              <w:rPr>
                <w:ins w:id="784" w:author="作成者"/>
                <w:sz w:val="16"/>
                <w:szCs w:val="16"/>
                <w:lang w:eastAsia="zh-CN"/>
              </w:rPr>
            </w:pPr>
            <w:ins w:id="785" w:author="作成者">
              <w:r w:rsidRPr="00511225">
                <w:rPr>
                  <w:sz w:val="16"/>
                  <w:szCs w:val="16"/>
                  <w:lang w:eastAsia="zh-CN"/>
                </w:rPr>
                <w:t>5</w:t>
              </w:r>
            </w:ins>
          </w:p>
        </w:tc>
        <w:tc>
          <w:tcPr>
            <w:tcW w:w="4588" w:type="dxa"/>
          </w:tcPr>
          <w:p w14:paraId="318F7663" w14:textId="77777777" w:rsidR="00C25F2C" w:rsidRPr="00511225" w:rsidRDefault="00C25F2C" w:rsidP="004606D9">
            <w:pPr>
              <w:pStyle w:val="TAC"/>
              <w:rPr>
                <w:ins w:id="786" w:author="作成者"/>
                <w:sz w:val="16"/>
                <w:szCs w:val="16"/>
                <w:lang w:eastAsia="ja-JP"/>
              </w:rPr>
            </w:pPr>
            <w:ins w:id="787" w:author="作成者">
              <w:r w:rsidRPr="00511225">
                <w:rPr>
                  <w:sz w:val="16"/>
                  <w:szCs w:val="16"/>
                </w:rPr>
                <w:t>REF_victim +</w:t>
              </w:r>
              <w:r>
                <w:rPr>
                  <w:rFonts w:hint="eastAsia"/>
                  <w:sz w:val="16"/>
                  <w:szCs w:val="16"/>
                  <w:lang w:eastAsia="ja-JP"/>
                </w:rPr>
                <w:t>15.2</w:t>
              </w:r>
            </w:ins>
          </w:p>
        </w:tc>
      </w:tr>
      <w:tr w:rsidR="00C25F2C" w:rsidRPr="00511225" w14:paraId="625EE937" w14:textId="77777777" w:rsidTr="004606D9">
        <w:trPr>
          <w:ins w:id="788" w:author="作成者"/>
        </w:trPr>
        <w:tc>
          <w:tcPr>
            <w:tcW w:w="1973" w:type="dxa"/>
            <w:vMerge/>
            <w:tcBorders>
              <w:bottom w:val="nil"/>
            </w:tcBorders>
          </w:tcPr>
          <w:p w14:paraId="6B74E658" w14:textId="77777777" w:rsidR="00C25F2C" w:rsidRPr="00511225" w:rsidRDefault="00C25F2C" w:rsidP="004606D9">
            <w:pPr>
              <w:pStyle w:val="TAC"/>
              <w:rPr>
                <w:ins w:id="789" w:author="作成者"/>
                <w:sz w:val="16"/>
                <w:szCs w:val="16"/>
              </w:rPr>
            </w:pPr>
          </w:p>
        </w:tc>
        <w:tc>
          <w:tcPr>
            <w:tcW w:w="763" w:type="dxa"/>
            <w:tcBorders>
              <w:top w:val="nil"/>
              <w:bottom w:val="single" w:sz="4" w:space="0" w:color="auto"/>
            </w:tcBorders>
          </w:tcPr>
          <w:p w14:paraId="7EB5BBFF" w14:textId="77777777" w:rsidR="00C25F2C" w:rsidRPr="00511225" w:rsidRDefault="00C25F2C" w:rsidP="004606D9">
            <w:pPr>
              <w:pStyle w:val="TAC"/>
              <w:rPr>
                <w:ins w:id="790" w:author="作成者"/>
                <w:sz w:val="16"/>
                <w:szCs w:val="16"/>
              </w:rPr>
            </w:pPr>
          </w:p>
        </w:tc>
        <w:tc>
          <w:tcPr>
            <w:tcW w:w="721" w:type="dxa"/>
          </w:tcPr>
          <w:p w14:paraId="1CFA138F" w14:textId="77777777" w:rsidR="00C25F2C" w:rsidRPr="00511225" w:rsidRDefault="00C25F2C" w:rsidP="004606D9">
            <w:pPr>
              <w:pStyle w:val="TAC"/>
              <w:rPr>
                <w:ins w:id="791" w:author="作成者"/>
                <w:sz w:val="16"/>
                <w:szCs w:val="16"/>
                <w:lang w:eastAsia="ja-JP"/>
              </w:rPr>
            </w:pPr>
            <w:ins w:id="792" w:author="作成者">
              <w:r w:rsidRPr="00511225">
                <w:rPr>
                  <w:sz w:val="16"/>
                  <w:szCs w:val="16"/>
                  <w:lang w:eastAsia="zh-CN"/>
                </w:rPr>
                <w:t>n7</w:t>
              </w:r>
              <w:r>
                <w:rPr>
                  <w:rFonts w:hint="eastAsia"/>
                  <w:sz w:val="16"/>
                  <w:szCs w:val="16"/>
                  <w:lang w:eastAsia="ja-JP"/>
                </w:rPr>
                <w:t>9</w:t>
              </w:r>
            </w:ins>
          </w:p>
        </w:tc>
        <w:tc>
          <w:tcPr>
            <w:tcW w:w="1920" w:type="dxa"/>
          </w:tcPr>
          <w:p w14:paraId="40CD1A68" w14:textId="77777777" w:rsidR="00C25F2C" w:rsidRPr="00511225" w:rsidRDefault="00C25F2C" w:rsidP="004606D9">
            <w:pPr>
              <w:pStyle w:val="TAC"/>
              <w:rPr>
                <w:ins w:id="793" w:author="作成者"/>
                <w:sz w:val="16"/>
                <w:szCs w:val="16"/>
                <w:lang w:eastAsia="ja-JP"/>
              </w:rPr>
            </w:pPr>
            <w:ins w:id="794" w:author="作成者">
              <w:r>
                <w:rPr>
                  <w:rFonts w:hint="eastAsia"/>
                  <w:sz w:val="16"/>
                  <w:szCs w:val="16"/>
                  <w:lang w:eastAsia="ja-JP"/>
                </w:rPr>
                <w:t>40</w:t>
              </w:r>
            </w:ins>
          </w:p>
        </w:tc>
        <w:tc>
          <w:tcPr>
            <w:tcW w:w="4588" w:type="dxa"/>
          </w:tcPr>
          <w:p w14:paraId="177AF03C" w14:textId="77777777" w:rsidR="00C25F2C" w:rsidRPr="00511225" w:rsidRDefault="00C25F2C" w:rsidP="004606D9">
            <w:pPr>
              <w:pStyle w:val="TAC"/>
              <w:rPr>
                <w:ins w:id="795" w:author="作成者"/>
                <w:sz w:val="16"/>
                <w:szCs w:val="16"/>
                <w:lang w:eastAsia="zh-CN"/>
              </w:rPr>
            </w:pPr>
            <w:ins w:id="796" w:author="作成者">
              <w:r w:rsidRPr="00511225">
                <w:rPr>
                  <w:sz w:val="16"/>
                  <w:szCs w:val="16"/>
                  <w:lang w:eastAsia="zh-CN"/>
                </w:rPr>
                <w:t>REF_aggressor</w:t>
              </w:r>
            </w:ins>
          </w:p>
        </w:tc>
      </w:tr>
      <w:tr w:rsidR="00C25F2C" w:rsidRPr="00511225" w14:paraId="2961C8A9" w14:textId="77777777" w:rsidTr="004606D9">
        <w:trPr>
          <w:ins w:id="797" w:author="作成者"/>
        </w:trPr>
        <w:tc>
          <w:tcPr>
            <w:tcW w:w="1973" w:type="dxa"/>
            <w:vMerge w:val="restart"/>
          </w:tcPr>
          <w:p w14:paraId="6E25BE64" w14:textId="77777777" w:rsidR="00C25F2C" w:rsidRPr="00511225" w:rsidRDefault="00C25F2C" w:rsidP="004606D9">
            <w:pPr>
              <w:pStyle w:val="TAC"/>
              <w:rPr>
                <w:ins w:id="798" w:author="作成者"/>
                <w:sz w:val="16"/>
                <w:szCs w:val="16"/>
              </w:rPr>
            </w:pPr>
            <w:ins w:id="799" w:author="作成者">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ins>
          </w:p>
        </w:tc>
        <w:tc>
          <w:tcPr>
            <w:tcW w:w="763" w:type="dxa"/>
            <w:tcBorders>
              <w:top w:val="nil"/>
              <w:bottom w:val="single" w:sz="4" w:space="0" w:color="auto"/>
            </w:tcBorders>
          </w:tcPr>
          <w:p w14:paraId="3905F33F" w14:textId="77777777" w:rsidR="00C25F2C" w:rsidRPr="00511225" w:rsidRDefault="00C25F2C" w:rsidP="004606D9">
            <w:pPr>
              <w:pStyle w:val="TAC"/>
              <w:rPr>
                <w:ins w:id="800" w:author="作成者"/>
                <w:sz w:val="16"/>
                <w:szCs w:val="16"/>
              </w:rPr>
            </w:pPr>
            <w:ins w:id="801" w:author="作成者">
              <w:r w:rsidRPr="00511225">
                <w:rPr>
                  <w:sz w:val="16"/>
                  <w:szCs w:val="16"/>
                  <w:lang w:eastAsia="zh-CN"/>
                </w:rPr>
                <w:t>1</w:t>
              </w:r>
            </w:ins>
          </w:p>
        </w:tc>
        <w:tc>
          <w:tcPr>
            <w:tcW w:w="721" w:type="dxa"/>
          </w:tcPr>
          <w:p w14:paraId="34518789" w14:textId="77777777" w:rsidR="00C25F2C" w:rsidRPr="00511225" w:rsidRDefault="00C25F2C" w:rsidP="004606D9">
            <w:pPr>
              <w:pStyle w:val="TAC"/>
              <w:rPr>
                <w:ins w:id="802" w:author="作成者"/>
                <w:sz w:val="16"/>
                <w:szCs w:val="16"/>
                <w:lang w:eastAsia="zh-CN"/>
              </w:rPr>
            </w:pPr>
            <w:ins w:id="803" w:author="作成者">
              <w:r w:rsidRPr="00511225">
                <w:rPr>
                  <w:sz w:val="16"/>
                  <w:szCs w:val="16"/>
                  <w:lang w:eastAsia="zh-CN"/>
                </w:rPr>
                <w:t>n</w:t>
              </w:r>
              <w:r w:rsidRPr="00511225">
                <w:rPr>
                  <w:sz w:val="16"/>
                  <w:szCs w:val="16"/>
                </w:rPr>
                <w:t>1</w:t>
              </w:r>
            </w:ins>
          </w:p>
        </w:tc>
        <w:tc>
          <w:tcPr>
            <w:tcW w:w="1920" w:type="dxa"/>
          </w:tcPr>
          <w:p w14:paraId="36C96FD5" w14:textId="77777777" w:rsidR="00C25F2C" w:rsidRPr="00511225" w:rsidRDefault="00C25F2C" w:rsidP="004606D9">
            <w:pPr>
              <w:pStyle w:val="TAC"/>
              <w:rPr>
                <w:ins w:id="804" w:author="作成者"/>
                <w:sz w:val="16"/>
                <w:szCs w:val="16"/>
                <w:lang w:eastAsia="zh-CN"/>
              </w:rPr>
            </w:pPr>
            <w:ins w:id="805" w:author="作成者">
              <w:r w:rsidRPr="00511225">
                <w:rPr>
                  <w:sz w:val="16"/>
                  <w:szCs w:val="16"/>
                  <w:lang w:eastAsia="zh-CN"/>
                </w:rPr>
                <w:t>5</w:t>
              </w:r>
            </w:ins>
          </w:p>
        </w:tc>
        <w:tc>
          <w:tcPr>
            <w:tcW w:w="4588" w:type="dxa"/>
          </w:tcPr>
          <w:p w14:paraId="68D408C8" w14:textId="77777777" w:rsidR="00C25F2C" w:rsidRPr="00511225" w:rsidRDefault="00C25F2C" w:rsidP="004606D9">
            <w:pPr>
              <w:pStyle w:val="TAC"/>
              <w:rPr>
                <w:ins w:id="806" w:author="作成者"/>
                <w:sz w:val="16"/>
                <w:szCs w:val="16"/>
                <w:lang w:eastAsia="ja-JP"/>
              </w:rPr>
            </w:pPr>
            <w:ins w:id="807" w:author="作成者">
              <w:r w:rsidRPr="00511225">
                <w:rPr>
                  <w:sz w:val="16"/>
                  <w:szCs w:val="16"/>
                </w:rPr>
                <w:t>REF_victim +</w:t>
              </w:r>
              <w:r>
                <w:rPr>
                  <w:rFonts w:hint="eastAsia"/>
                  <w:sz w:val="16"/>
                  <w:szCs w:val="16"/>
                  <w:lang w:eastAsia="ja-JP"/>
                </w:rPr>
                <w:t>1.2</w:t>
              </w:r>
            </w:ins>
          </w:p>
        </w:tc>
      </w:tr>
      <w:tr w:rsidR="00C25F2C" w:rsidRPr="00511225" w14:paraId="14324BD8" w14:textId="77777777" w:rsidTr="004606D9">
        <w:trPr>
          <w:ins w:id="808" w:author="作成者"/>
        </w:trPr>
        <w:tc>
          <w:tcPr>
            <w:tcW w:w="1973" w:type="dxa"/>
            <w:vMerge/>
          </w:tcPr>
          <w:p w14:paraId="275BB35E" w14:textId="77777777" w:rsidR="00C25F2C" w:rsidRPr="00511225" w:rsidRDefault="00C25F2C" w:rsidP="004606D9">
            <w:pPr>
              <w:pStyle w:val="TAC"/>
              <w:rPr>
                <w:ins w:id="809" w:author="作成者"/>
                <w:sz w:val="16"/>
                <w:szCs w:val="16"/>
              </w:rPr>
            </w:pPr>
          </w:p>
        </w:tc>
        <w:tc>
          <w:tcPr>
            <w:tcW w:w="763" w:type="dxa"/>
            <w:tcBorders>
              <w:top w:val="nil"/>
              <w:bottom w:val="single" w:sz="4" w:space="0" w:color="auto"/>
            </w:tcBorders>
          </w:tcPr>
          <w:p w14:paraId="03FCEAEE" w14:textId="77777777" w:rsidR="00C25F2C" w:rsidRPr="00511225" w:rsidRDefault="00C25F2C" w:rsidP="004606D9">
            <w:pPr>
              <w:pStyle w:val="TAC"/>
              <w:rPr>
                <w:ins w:id="810" w:author="作成者"/>
                <w:sz w:val="16"/>
                <w:szCs w:val="16"/>
              </w:rPr>
            </w:pPr>
          </w:p>
        </w:tc>
        <w:tc>
          <w:tcPr>
            <w:tcW w:w="721" w:type="dxa"/>
          </w:tcPr>
          <w:p w14:paraId="18CD4E68" w14:textId="77777777" w:rsidR="00C25F2C" w:rsidRPr="00511225" w:rsidRDefault="00C25F2C" w:rsidP="004606D9">
            <w:pPr>
              <w:pStyle w:val="TAC"/>
              <w:rPr>
                <w:ins w:id="811" w:author="作成者"/>
                <w:sz w:val="16"/>
                <w:szCs w:val="16"/>
                <w:lang w:eastAsia="zh-CN"/>
              </w:rPr>
            </w:pPr>
            <w:ins w:id="812" w:author="作成者">
              <w:r w:rsidRPr="00511225">
                <w:rPr>
                  <w:sz w:val="16"/>
                  <w:szCs w:val="16"/>
                  <w:lang w:eastAsia="zh-CN"/>
                </w:rPr>
                <w:t>n28</w:t>
              </w:r>
            </w:ins>
          </w:p>
        </w:tc>
        <w:tc>
          <w:tcPr>
            <w:tcW w:w="1920" w:type="dxa"/>
          </w:tcPr>
          <w:p w14:paraId="1745AA20" w14:textId="77777777" w:rsidR="00C25F2C" w:rsidRPr="00511225" w:rsidRDefault="00C25F2C" w:rsidP="004606D9">
            <w:pPr>
              <w:pStyle w:val="TAC"/>
              <w:rPr>
                <w:ins w:id="813" w:author="作成者"/>
                <w:sz w:val="16"/>
                <w:szCs w:val="16"/>
                <w:lang w:eastAsia="zh-CN"/>
              </w:rPr>
            </w:pPr>
            <w:ins w:id="814" w:author="作成者">
              <w:r w:rsidRPr="00511225">
                <w:rPr>
                  <w:sz w:val="16"/>
                  <w:szCs w:val="16"/>
                  <w:lang w:eastAsia="zh-CN"/>
                </w:rPr>
                <w:t>5</w:t>
              </w:r>
            </w:ins>
          </w:p>
        </w:tc>
        <w:tc>
          <w:tcPr>
            <w:tcW w:w="4588" w:type="dxa"/>
          </w:tcPr>
          <w:p w14:paraId="669C45E5" w14:textId="77777777" w:rsidR="00C25F2C" w:rsidRPr="00511225" w:rsidRDefault="00C25F2C" w:rsidP="004606D9">
            <w:pPr>
              <w:pStyle w:val="TAC"/>
              <w:rPr>
                <w:ins w:id="815" w:author="作成者"/>
                <w:sz w:val="16"/>
                <w:szCs w:val="16"/>
                <w:lang w:eastAsia="zh-CN"/>
              </w:rPr>
            </w:pPr>
            <w:ins w:id="816" w:author="作成者">
              <w:r w:rsidRPr="00511225">
                <w:rPr>
                  <w:sz w:val="16"/>
                  <w:szCs w:val="16"/>
                  <w:lang w:eastAsia="zh-CN"/>
                </w:rPr>
                <w:t>REF_aggressor</w:t>
              </w:r>
            </w:ins>
          </w:p>
        </w:tc>
      </w:tr>
      <w:tr w:rsidR="00C25F2C" w:rsidRPr="00511225" w14:paraId="77C3C59D" w14:textId="77777777" w:rsidTr="004606D9">
        <w:trPr>
          <w:ins w:id="817" w:author="作成者"/>
        </w:trPr>
        <w:tc>
          <w:tcPr>
            <w:tcW w:w="1973" w:type="dxa"/>
            <w:vMerge/>
            <w:tcBorders>
              <w:bottom w:val="nil"/>
            </w:tcBorders>
          </w:tcPr>
          <w:p w14:paraId="6894554A" w14:textId="77777777" w:rsidR="00C25F2C" w:rsidRPr="00511225" w:rsidRDefault="00C25F2C" w:rsidP="004606D9">
            <w:pPr>
              <w:pStyle w:val="TAC"/>
              <w:rPr>
                <w:ins w:id="818" w:author="作成者"/>
                <w:sz w:val="16"/>
                <w:szCs w:val="16"/>
              </w:rPr>
            </w:pPr>
          </w:p>
        </w:tc>
        <w:tc>
          <w:tcPr>
            <w:tcW w:w="763" w:type="dxa"/>
            <w:tcBorders>
              <w:top w:val="nil"/>
              <w:bottom w:val="single" w:sz="4" w:space="0" w:color="auto"/>
            </w:tcBorders>
          </w:tcPr>
          <w:p w14:paraId="1D98DE16" w14:textId="77777777" w:rsidR="00C25F2C" w:rsidRPr="00511225" w:rsidRDefault="00C25F2C" w:rsidP="004606D9">
            <w:pPr>
              <w:pStyle w:val="TAC"/>
              <w:rPr>
                <w:ins w:id="819" w:author="作成者"/>
                <w:sz w:val="16"/>
                <w:szCs w:val="16"/>
              </w:rPr>
            </w:pPr>
          </w:p>
        </w:tc>
        <w:tc>
          <w:tcPr>
            <w:tcW w:w="721" w:type="dxa"/>
          </w:tcPr>
          <w:p w14:paraId="0C8CC28B" w14:textId="77777777" w:rsidR="00C25F2C" w:rsidRPr="00511225" w:rsidRDefault="00C25F2C" w:rsidP="004606D9">
            <w:pPr>
              <w:pStyle w:val="TAC"/>
              <w:rPr>
                <w:ins w:id="820" w:author="作成者"/>
                <w:sz w:val="16"/>
                <w:szCs w:val="16"/>
                <w:lang w:eastAsia="ja-JP"/>
              </w:rPr>
            </w:pPr>
            <w:ins w:id="821" w:author="作成者">
              <w:r w:rsidRPr="00511225">
                <w:rPr>
                  <w:sz w:val="16"/>
                  <w:szCs w:val="16"/>
                  <w:lang w:eastAsia="zh-CN"/>
                </w:rPr>
                <w:t>n7</w:t>
              </w:r>
              <w:r>
                <w:rPr>
                  <w:rFonts w:hint="eastAsia"/>
                  <w:sz w:val="16"/>
                  <w:szCs w:val="16"/>
                  <w:lang w:eastAsia="ja-JP"/>
                </w:rPr>
                <w:t>9</w:t>
              </w:r>
            </w:ins>
          </w:p>
        </w:tc>
        <w:tc>
          <w:tcPr>
            <w:tcW w:w="1920" w:type="dxa"/>
          </w:tcPr>
          <w:p w14:paraId="0F100C17" w14:textId="77777777" w:rsidR="00C25F2C" w:rsidRPr="00511225" w:rsidRDefault="00C25F2C" w:rsidP="004606D9">
            <w:pPr>
              <w:pStyle w:val="TAC"/>
              <w:rPr>
                <w:ins w:id="822" w:author="作成者"/>
                <w:sz w:val="16"/>
                <w:szCs w:val="16"/>
                <w:lang w:eastAsia="ja-JP"/>
              </w:rPr>
            </w:pPr>
            <w:ins w:id="823" w:author="作成者">
              <w:r>
                <w:rPr>
                  <w:rFonts w:hint="eastAsia"/>
                  <w:sz w:val="16"/>
                  <w:szCs w:val="16"/>
                  <w:lang w:eastAsia="ja-JP"/>
                </w:rPr>
                <w:t>40</w:t>
              </w:r>
            </w:ins>
          </w:p>
        </w:tc>
        <w:tc>
          <w:tcPr>
            <w:tcW w:w="4588" w:type="dxa"/>
          </w:tcPr>
          <w:p w14:paraId="75AC8DAB" w14:textId="77777777" w:rsidR="00C25F2C" w:rsidRPr="00511225" w:rsidRDefault="00C25F2C" w:rsidP="004606D9">
            <w:pPr>
              <w:pStyle w:val="TAC"/>
              <w:rPr>
                <w:ins w:id="824" w:author="作成者"/>
                <w:sz w:val="16"/>
                <w:szCs w:val="16"/>
                <w:lang w:eastAsia="zh-CN"/>
              </w:rPr>
            </w:pPr>
            <w:ins w:id="825" w:author="作成者">
              <w:r w:rsidRPr="00511225">
                <w:rPr>
                  <w:sz w:val="16"/>
                  <w:szCs w:val="16"/>
                  <w:lang w:eastAsia="zh-CN"/>
                </w:rPr>
                <w:t>REF_aggressor</w:t>
              </w:r>
            </w:ins>
          </w:p>
        </w:tc>
      </w:tr>
      <w:tr w:rsidR="00C25F2C" w:rsidRPr="00511225" w14:paraId="7B81F407" w14:textId="77777777" w:rsidTr="004606D9">
        <w:tc>
          <w:tcPr>
            <w:tcW w:w="1973" w:type="dxa"/>
            <w:vMerge w:val="restart"/>
            <w:tcBorders>
              <w:top w:val="single" w:sz="4" w:space="0" w:color="auto"/>
            </w:tcBorders>
          </w:tcPr>
          <w:p w14:paraId="2C8118D7" w14:textId="77777777" w:rsidR="00C25F2C" w:rsidRPr="00511225" w:rsidRDefault="00C25F2C" w:rsidP="004606D9">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6FA2ACDF" w14:textId="77777777" w:rsidR="00C25F2C" w:rsidRPr="00511225" w:rsidRDefault="00C25F2C" w:rsidP="004606D9">
            <w:pPr>
              <w:pStyle w:val="TAC"/>
              <w:rPr>
                <w:sz w:val="16"/>
                <w:szCs w:val="16"/>
              </w:rPr>
            </w:pPr>
            <w:r w:rsidRPr="00511225">
              <w:rPr>
                <w:sz w:val="16"/>
                <w:szCs w:val="16"/>
              </w:rPr>
              <w:t>1</w:t>
            </w:r>
          </w:p>
        </w:tc>
        <w:tc>
          <w:tcPr>
            <w:tcW w:w="721" w:type="dxa"/>
          </w:tcPr>
          <w:p w14:paraId="4ECECCC4"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92487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CF26E64"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7A6D28AB" w14:textId="77777777" w:rsidTr="004606D9">
        <w:tc>
          <w:tcPr>
            <w:tcW w:w="1973" w:type="dxa"/>
            <w:vMerge/>
          </w:tcPr>
          <w:p w14:paraId="437B9A91" w14:textId="77777777" w:rsidR="00C25F2C" w:rsidRPr="00511225" w:rsidRDefault="00C25F2C" w:rsidP="004606D9">
            <w:pPr>
              <w:pStyle w:val="TAC"/>
              <w:rPr>
                <w:sz w:val="16"/>
                <w:szCs w:val="16"/>
              </w:rPr>
            </w:pPr>
          </w:p>
        </w:tc>
        <w:tc>
          <w:tcPr>
            <w:tcW w:w="763" w:type="dxa"/>
            <w:tcBorders>
              <w:top w:val="nil"/>
              <w:bottom w:val="nil"/>
            </w:tcBorders>
          </w:tcPr>
          <w:p w14:paraId="77E58769" w14:textId="77777777" w:rsidR="00C25F2C" w:rsidRPr="00511225" w:rsidRDefault="00C25F2C" w:rsidP="004606D9">
            <w:pPr>
              <w:pStyle w:val="TAC"/>
              <w:rPr>
                <w:sz w:val="16"/>
                <w:szCs w:val="16"/>
              </w:rPr>
            </w:pPr>
          </w:p>
        </w:tc>
        <w:tc>
          <w:tcPr>
            <w:tcW w:w="721" w:type="dxa"/>
          </w:tcPr>
          <w:p w14:paraId="3B88C613"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0923955B"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5257E5B"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9FB9A85" w14:textId="77777777" w:rsidTr="004606D9">
        <w:tc>
          <w:tcPr>
            <w:tcW w:w="1973" w:type="dxa"/>
            <w:vMerge/>
            <w:tcBorders>
              <w:bottom w:val="nil"/>
            </w:tcBorders>
          </w:tcPr>
          <w:p w14:paraId="48BE307E"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43571BBA" w14:textId="77777777" w:rsidR="00C25F2C" w:rsidRPr="00511225" w:rsidRDefault="00C25F2C" w:rsidP="004606D9">
            <w:pPr>
              <w:pStyle w:val="TAC"/>
              <w:rPr>
                <w:sz w:val="16"/>
                <w:szCs w:val="16"/>
              </w:rPr>
            </w:pPr>
          </w:p>
        </w:tc>
        <w:tc>
          <w:tcPr>
            <w:tcW w:w="721" w:type="dxa"/>
          </w:tcPr>
          <w:p w14:paraId="7FCF931F"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594C0352"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42852C1" w14:textId="77777777" w:rsidR="00C25F2C" w:rsidRPr="00511225" w:rsidRDefault="00C25F2C" w:rsidP="004606D9">
            <w:pPr>
              <w:pStyle w:val="TAC"/>
              <w:rPr>
                <w:sz w:val="16"/>
                <w:szCs w:val="16"/>
              </w:rPr>
            </w:pPr>
            <w:r w:rsidRPr="00511225">
              <w:rPr>
                <w:sz w:val="16"/>
                <w:szCs w:val="16"/>
              </w:rPr>
              <w:t>REF_victim +19.6</w:t>
            </w:r>
          </w:p>
        </w:tc>
      </w:tr>
      <w:tr w:rsidR="00C25F2C" w:rsidRPr="00511225" w14:paraId="1CD296BF" w14:textId="77777777" w:rsidTr="004606D9">
        <w:tc>
          <w:tcPr>
            <w:tcW w:w="1973" w:type="dxa"/>
            <w:vMerge w:val="restart"/>
            <w:tcBorders>
              <w:top w:val="single" w:sz="4" w:space="0" w:color="auto"/>
            </w:tcBorders>
          </w:tcPr>
          <w:p w14:paraId="3463A314" w14:textId="77777777" w:rsidR="00C25F2C" w:rsidRPr="00511225" w:rsidRDefault="00C25F2C" w:rsidP="004606D9">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6D740A08"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17B1D7F5"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CB6A00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5252393" w14:textId="77777777" w:rsidR="00C25F2C" w:rsidRPr="00511225" w:rsidRDefault="00C25F2C" w:rsidP="004606D9">
            <w:pPr>
              <w:pStyle w:val="TAC"/>
              <w:rPr>
                <w:sz w:val="16"/>
                <w:szCs w:val="16"/>
              </w:rPr>
            </w:pPr>
            <w:r w:rsidRPr="00511225">
              <w:rPr>
                <w:sz w:val="16"/>
                <w:szCs w:val="16"/>
              </w:rPr>
              <w:t>REF_victim +9.3</w:t>
            </w:r>
          </w:p>
        </w:tc>
      </w:tr>
      <w:tr w:rsidR="00C25F2C" w:rsidRPr="00511225" w14:paraId="7AAD4335" w14:textId="77777777" w:rsidTr="004606D9">
        <w:tc>
          <w:tcPr>
            <w:tcW w:w="1973" w:type="dxa"/>
            <w:vMerge/>
          </w:tcPr>
          <w:p w14:paraId="55EDD6C8" w14:textId="77777777" w:rsidR="00C25F2C" w:rsidRPr="00511225" w:rsidRDefault="00C25F2C" w:rsidP="004606D9">
            <w:pPr>
              <w:pStyle w:val="TAC"/>
              <w:rPr>
                <w:sz w:val="16"/>
                <w:szCs w:val="16"/>
              </w:rPr>
            </w:pPr>
          </w:p>
        </w:tc>
        <w:tc>
          <w:tcPr>
            <w:tcW w:w="763" w:type="dxa"/>
            <w:tcBorders>
              <w:top w:val="nil"/>
              <w:bottom w:val="nil"/>
            </w:tcBorders>
          </w:tcPr>
          <w:p w14:paraId="205595BE" w14:textId="77777777" w:rsidR="00C25F2C" w:rsidRPr="00511225" w:rsidRDefault="00C25F2C" w:rsidP="004606D9">
            <w:pPr>
              <w:pStyle w:val="TAC"/>
              <w:rPr>
                <w:sz w:val="16"/>
                <w:szCs w:val="16"/>
              </w:rPr>
            </w:pPr>
          </w:p>
        </w:tc>
        <w:tc>
          <w:tcPr>
            <w:tcW w:w="721" w:type="dxa"/>
          </w:tcPr>
          <w:p w14:paraId="0E5E60C2"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55B2B7EF"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4473446"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456725C" w14:textId="77777777" w:rsidTr="004606D9">
        <w:tc>
          <w:tcPr>
            <w:tcW w:w="1973" w:type="dxa"/>
            <w:vMerge/>
            <w:tcBorders>
              <w:bottom w:val="nil"/>
            </w:tcBorders>
          </w:tcPr>
          <w:p w14:paraId="63F84A07"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473CDF76" w14:textId="77777777" w:rsidR="00C25F2C" w:rsidRPr="00511225" w:rsidRDefault="00C25F2C" w:rsidP="004606D9">
            <w:pPr>
              <w:pStyle w:val="TAC"/>
              <w:rPr>
                <w:sz w:val="16"/>
                <w:szCs w:val="16"/>
              </w:rPr>
            </w:pPr>
          </w:p>
        </w:tc>
        <w:tc>
          <w:tcPr>
            <w:tcW w:w="721" w:type="dxa"/>
          </w:tcPr>
          <w:p w14:paraId="05558172"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3C53A225"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F8033F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123D9D5" w14:textId="77777777" w:rsidTr="004606D9">
        <w:trPr>
          <w:ins w:id="826" w:author="作成者"/>
        </w:trPr>
        <w:tc>
          <w:tcPr>
            <w:tcW w:w="1973" w:type="dxa"/>
            <w:vMerge w:val="restart"/>
          </w:tcPr>
          <w:p w14:paraId="236DEEFE" w14:textId="77777777" w:rsidR="00C25F2C" w:rsidRPr="00511225" w:rsidRDefault="00C25F2C" w:rsidP="004606D9">
            <w:pPr>
              <w:pStyle w:val="TAC"/>
              <w:rPr>
                <w:ins w:id="827" w:author="作成者"/>
                <w:sz w:val="16"/>
                <w:szCs w:val="16"/>
              </w:rPr>
            </w:pPr>
            <w:ins w:id="828" w:author="作成者">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ins>
          </w:p>
        </w:tc>
        <w:tc>
          <w:tcPr>
            <w:tcW w:w="763" w:type="dxa"/>
            <w:tcBorders>
              <w:top w:val="nil"/>
              <w:bottom w:val="single" w:sz="4" w:space="0" w:color="auto"/>
            </w:tcBorders>
          </w:tcPr>
          <w:p w14:paraId="4B764942" w14:textId="77777777" w:rsidR="00C25F2C" w:rsidRPr="00511225" w:rsidRDefault="00C25F2C" w:rsidP="004606D9">
            <w:pPr>
              <w:pStyle w:val="TAC"/>
              <w:rPr>
                <w:ins w:id="829" w:author="作成者"/>
                <w:sz w:val="16"/>
                <w:szCs w:val="16"/>
              </w:rPr>
            </w:pPr>
            <w:ins w:id="830" w:author="作成者">
              <w:r w:rsidRPr="00511225">
                <w:rPr>
                  <w:sz w:val="16"/>
                  <w:szCs w:val="16"/>
                </w:rPr>
                <w:t>1</w:t>
              </w:r>
            </w:ins>
          </w:p>
        </w:tc>
        <w:tc>
          <w:tcPr>
            <w:tcW w:w="721" w:type="dxa"/>
          </w:tcPr>
          <w:p w14:paraId="13E551A8" w14:textId="77777777" w:rsidR="00C25F2C" w:rsidRPr="00511225" w:rsidRDefault="00C25F2C" w:rsidP="004606D9">
            <w:pPr>
              <w:pStyle w:val="TAC"/>
              <w:rPr>
                <w:ins w:id="831" w:author="作成者"/>
                <w:sz w:val="16"/>
                <w:szCs w:val="16"/>
                <w:lang w:eastAsia="zh-CN"/>
              </w:rPr>
            </w:pPr>
            <w:ins w:id="832" w:author="作成者">
              <w:r w:rsidRPr="00511225">
                <w:rPr>
                  <w:sz w:val="16"/>
                  <w:szCs w:val="16"/>
                  <w:lang w:eastAsia="zh-CN"/>
                </w:rPr>
                <w:t>n</w:t>
              </w:r>
              <w:r w:rsidRPr="00511225">
                <w:rPr>
                  <w:sz w:val="16"/>
                  <w:szCs w:val="16"/>
                </w:rPr>
                <w:t>1</w:t>
              </w:r>
            </w:ins>
          </w:p>
        </w:tc>
        <w:tc>
          <w:tcPr>
            <w:tcW w:w="1920" w:type="dxa"/>
          </w:tcPr>
          <w:p w14:paraId="5F7A43FD" w14:textId="77777777" w:rsidR="00C25F2C" w:rsidRPr="00511225" w:rsidRDefault="00C25F2C" w:rsidP="004606D9">
            <w:pPr>
              <w:pStyle w:val="TAC"/>
              <w:rPr>
                <w:ins w:id="833" w:author="作成者"/>
                <w:sz w:val="16"/>
                <w:szCs w:val="16"/>
                <w:lang w:eastAsia="zh-CN"/>
              </w:rPr>
            </w:pPr>
            <w:ins w:id="834" w:author="作成者">
              <w:r w:rsidRPr="00511225">
                <w:rPr>
                  <w:sz w:val="16"/>
                  <w:szCs w:val="16"/>
                  <w:lang w:eastAsia="zh-CN"/>
                </w:rPr>
                <w:t>5</w:t>
              </w:r>
            </w:ins>
          </w:p>
        </w:tc>
        <w:tc>
          <w:tcPr>
            <w:tcW w:w="4588" w:type="dxa"/>
          </w:tcPr>
          <w:p w14:paraId="708F3652" w14:textId="77777777" w:rsidR="00C25F2C" w:rsidRPr="00511225" w:rsidRDefault="00C25F2C" w:rsidP="004606D9">
            <w:pPr>
              <w:pStyle w:val="TAC"/>
              <w:rPr>
                <w:ins w:id="835" w:author="作成者"/>
                <w:sz w:val="16"/>
                <w:szCs w:val="16"/>
                <w:lang w:eastAsia="zh-CN"/>
              </w:rPr>
            </w:pPr>
            <w:ins w:id="836" w:author="作成者">
              <w:r w:rsidRPr="00511225">
                <w:rPr>
                  <w:sz w:val="16"/>
                  <w:szCs w:val="16"/>
                  <w:lang w:eastAsia="zh-CN"/>
                </w:rPr>
                <w:t>REF_aggressor</w:t>
              </w:r>
            </w:ins>
          </w:p>
        </w:tc>
      </w:tr>
      <w:tr w:rsidR="00C25F2C" w:rsidRPr="00511225" w14:paraId="5643B8AB" w14:textId="77777777" w:rsidTr="004606D9">
        <w:trPr>
          <w:ins w:id="837" w:author="作成者"/>
        </w:trPr>
        <w:tc>
          <w:tcPr>
            <w:tcW w:w="1973" w:type="dxa"/>
            <w:vMerge/>
          </w:tcPr>
          <w:p w14:paraId="1768858A" w14:textId="77777777" w:rsidR="00C25F2C" w:rsidRPr="00511225" w:rsidRDefault="00C25F2C" w:rsidP="004606D9">
            <w:pPr>
              <w:pStyle w:val="TAC"/>
              <w:rPr>
                <w:ins w:id="838" w:author="作成者"/>
                <w:sz w:val="16"/>
                <w:szCs w:val="16"/>
              </w:rPr>
            </w:pPr>
          </w:p>
        </w:tc>
        <w:tc>
          <w:tcPr>
            <w:tcW w:w="763" w:type="dxa"/>
            <w:tcBorders>
              <w:top w:val="nil"/>
              <w:bottom w:val="single" w:sz="4" w:space="0" w:color="auto"/>
            </w:tcBorders>
          </w:tcPr>
          <w:p w14:paraId="1FD7CBB6" w14:textId="77777777" w:rsidR="00C25F2C" w:rsidRPr="00511225" w:rsidRDefault="00C25F2C" w:rsidP="004606D9">
            <w:pPr>
              <w:pStyle w:val="TAC"/>
              <w:rPr>
                <w:ins w:id="839" w:author="作成者"/>
                <w:sz w:val="16"/>
                <w:szCs w:val="16"/>
              </w:rPr>
            </w:pPr>
          </w:p>
        </w:tc>
        <w:tc>
          <w:tcPr>
            <w:tcW w:w="721" w:type="dxa"/>
          </w:tcPr>
          <w:p w14:paraId="34AED105" w14:textId="77777777" w:rsidR="00C25F2C" w:rsidRPr="00511225" w:rsidRDefault="00C25F2C" w:rsidP="004606D9">
            <w:pPr>
              <w:pStyle w:val="TAC"/>
              <w:rPr>
                <w:ins w:id="840" w:author="作成者"/>
                <w:sz w:val="16"/>
                <w:szCs w:val="16"/>
                <w:lang w:eastAsia="zh-CN"/>
              </w:rPr>
            </w:pPr>
            <w:ins w:id="841"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319586BB" w14:textId="77777777" w:rsidR="00C25F2C" w:rsidRPr="00511225" w:rsidRDefault="00C25F2C" w:rsidP="004606D9">
            <w:pPr>
              <w:pStyle w:val="TAC"/>
              <w:rPr>
                <w:ins w:id="842" w:author="作成者"/>
                <w:sz w:val="16"/>
                <w:szCs w:val="16"/>
                <w:lang w:eastAsia="ja-JP"/>
              </w:rPr>
            </w:pPr>
            <w:ins w:id="843" w:author="作成者">
              <w:r>
                <w:rPr>
                  <w:rFonts w:hint="eastAsia"/>
                  <w:sz w:val="16"/>
                  <w:szCs w:val="16"/>
                  <w:lang w:eastAsia="ja-JP"/>
                </w:rPr>
                <w:t>10</w:t>
              </w:r>
            </w:ins>
          </w:p>
        </w:tc>
        <w:tc>
          <w:tcPr>
            <w:tcW w:w="4588" w:type="dxa"/>
          </w:tcPr>
          <w:p w14:paraId="505E8C93" w14:textId="77777777" w:rsidR="00C25F2C" w:rsidRPr="00511225" w:rsidRDefault="00C25F2C" w:rsidP="004606D9">
            <w:pPr>
              <w:pStyle w:val="TAC"/>
              <w:rPr>
                <w:ins w:id="844" w:author="作成者"/>
                <w:sz w:val="16"/>
                <w:szCs w:val="16"/>
                <w:lang w:eastAsia="zh-CN"/>
              </w:rPr>
            </w:pPr>
            <w:ins w:id="845" w:author="作成者">
              <w:r w:rsidRPr="00511225">
                <w:rPr>
                  <w:sz w:val="16"/>
                  <w:szCs w:val="16"/>
                  <w:lang w:eastAsia="zh-CN"/>
                </w:rPr>
                <w:t>REF_aggressor</w:t>
              </w:r>
            </w:ins>
          </w:p>
        </w:tc>
      </w:tr>
      <w:tr w:rsidR="00C25F2C" w:rsidRPr="00511225" w14:paraId="077719E2" w14:textId="77777777" w:rsidTr="004606D9">
        <w:trPr>
          <w:ins w:id="846" w:author="作成者"/>
        </w:trPr>
        <w:tc>
          <w:tcPr>
            <w:tcW w:w="1973" w:type="dxa"/>
            <w:vMerge/>
            <w:tcBorders>
              <w:bottom w:val="nil"/>
            </w:tcBorders>
          </w:tcPr>
          <w:p w14:paraId="7F106D15" w14:textId="77777777" w:rsidR="00C25F2C" w:rsidRPr="00511225" w:rsidRDefault="00C25F2C" w:rsidP="004606D9">
            <w:pPr>
              <w:pStyle w:val="TAC"/>
              <w:rPr>
                <w:ins w:id="847" w:author="作成者"/>
                <w:sz w:val="16"/>
                <w:szCs w:val="16"/>
              </w:rPr>
            </w:pPr>
          </w:p>
        </w:tc>
        <w:tc>
          <w:tcPr>
            <w:tcW w:w="763" w:type="dxa"/>
            <w:tcBorders>
              <w:top w:val="nil"/>
              <w:bottom w:val="single" w:sz="4" w:space="0" w:color="auto"/>
            </w:tcBorders>
          </w:tcPr>
          <w:p w14:paraId="3435AD39" w14:textId="77777777" w:rsidR="00C25F2C" w:rsidRPr="00511225" w:rsidRDefault="00C25F2C" w:rsidP="004606D9">
            <w:pPr>
              <w:pStyle w:val="TAC"/>
              <w:rPr>
                <w:ins w:id="848" w:author="作成者"/>
                <w:sz w:val="16"/>
                <w:szCs w:val="16"/>
              </w:rPr>
            </w:pPr>
          </w:p>
        </w:tc>
        <w:tc>
          <w:tcPr>
            <w:tcW w:w="721" w:type="dxa"/>
          </w:tcPr>
          <w:p w14:paraId="0A434172" w14:textId="77777777" w:rsidR="00C25F2C" w:rsidRPr="00511225" w:rsidRDefault="00C25F2C" w:rsidP="004606D9">
            <w:pPr>
              <w:pStyle w:val="TAC"/>
              <w:rPr>
                <w:ins w:id="849" w:author="作成者"/>
                <w:sz w:val="16"/>
                <w:szCs w:val="16"/>
                <w:lang w:eastAsia="zh-CN"/>
              </w:rPr>
            </w:pPr>
            <w:ins w:id="850" w:author="作成者">
              <w:r w:rsidRPr="00511225">
                <w:rPr>
                  <w:sz w:val="16"/>
                  <w:szCs w:val="16"/>
                  <w:lang w:eastAsia="zh-CN"/>
                </w:rPr>
                <w:t>n7</w:t>
              </w:r>
              <w:r>
                <w:rPr>
                  <w:rFonts w:hint="eastAsia"/>
                  <w:sz w:val="16"/>
                  <w:szCs w:val="16"/>
                  <w:lang w:eastAsia="ja-JP"/>
                </w:rPr>
                <w:t>9</w:t>
              </w:r>
            </w:ins>
          </w:p>
        </w:tc>
        <w:tc>
          <w:tcPr>
            <w:tcW w:w="1920" w:type="dxa"/>
          </w:tcPr>
          <w:p w14:paraId="51326ECE" w14:textId="77777777" w:rsidR="00C25F2C" w:rsidRPr="00511225" w:rsidRDefault="00C25F2C" w:rsidP="004606D9">
            <w:pPr>
              <w:pStyle w:val="TAC"/>
              <w:rPr>
                <w:ins w:id="851" w:author="作成者"/>
                <w:sz w:val="16"/>
                <w:szCs w:val="16"/>
                <w:lang w:eastAsia="zh-CN"/>
              </w:rPr>
            </w:pPr>
            <w:ins w:id="852" w:author="作成者">
              <w:r>
                <w:rPr>
                  <w:rFonts w:hint="eastAsia"/>
                  <w:sz w:val="16"/>
                  <w:szCs w:val="16"/>
                  <w:lang w:eastAsia="ja-JP"/>
                </w:rPr>
                <w:t>40</w:t>
              </w:r>
            </w:ins>
          </w:p>
        </w:tc>
        <w:tc>
          <w:tcPr>
            <w:tcW w:w="4588" w:type="dxa"/>
          </w:tcPr>
          <w:p w14:paraId="16D1BE1D" w14:textId="77777777" w:rsidR="00C25F2C" w:rsidRPr="00511225" w:rsidRDefault="00C25F2C" w:rsidP="004606D9">
            <w:pPr>
              <w:pStyle w:val="TAC"/>
              <w:rPr>
                <w:ins w:id="853" w:author="作成者"/>
                <w:sz w:val="16"/>
                <w:szCs w:val="16"/>
                <w:lang w:eastAsia="zh-CN"/>
              </w:rPr>
            </w:pPr>
            <w:ins w:id="854" w:author="作成者">
              <w:r w:rsidRPr="00511225">
                <w:rPr>
                  <w:sz w:val="16"/>
                  <w:szCs w:val="16"/>
                </w:rPr>
                <w:t>REF_victim +1</w:t>
              </w:r>
              <w:r>
                <w:rPr>
                  <w:rFonts w:hint="eastAsia"/>
                  <w:sz w:val="16"/>
                  <w:szCs w:val="16"/>
                  <w:lang w:eastAsia="ja-JP"/>
                </w:rPr>
                <w:t>5.9</w:t>
              </w:r>
            </w:ins>
          </w:p>
        </w:tc>
      </w:tr>
      <w:tr w:rsidR="00C25F2C" w:rsidRPr="00511225" w14:paraId="66C0AB29" w14:textId="77777777" w:rsidTr="004606D9">
        <w:trPr>
          <w:ins w:id="855" w:author="作成者"/>
        </w:trPr>
        <w:tc>
          <w:tcPr>
            <w:tcW w:w="1973" w:type="dxa"/>
            <w:vMerge w:val="restart"/>
          </w:tcPr>
          <w:p w14:paraId="7F28A12E" w14:textId="77777777" w:rsidR="00C25F2C" w:rsidRPr="00511225" w:rsidRDefault="00C25F2C" w:rsidP="004606D9">
            <w:pPr>
              <w:pStyle w:val="TAC"/>
              <w:rPr>
                <w:ins w:id="856" w:author="作成者"/>
                <w:sz w:val="16"/>
                <w:szCs w:val="16"/>
              </w:rPr>
            </w:pPr>
            <w:ins w:id="857" w:author="作成者">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ins>
          </w:p>
        </w:tc>
        <w:tc>
          <w:tcPr>
            <w:tcW w:w="763" w:type="dxa"/>
            <w:tcBorders>
              <w:top w:val="nil"/>
              <w:bottom w:val="single" w:sz="4" w:space="0" w:color="auto"/>
            </w:tcBorders>
          </w:tcPr>
          <w:p w14:paraId="54BC56BF" w14:textId="77777777" w:rsidR="00C25F2C" w:rsidRPr="00511225" w:rsidRDefault="00C25F2C" w:rsidP="004606D9">
            <w:pPr>
              <w:pStyle w:val="TAC"/>
              <w:rPr>
                <w:ins w:id="858" w:author="作成者"/>
                <w:sz w:val="16"/>
                <w:szCs w:val="16"/>
              </w:rPr>
            </w:pPr>
            <w:ins w:id="859" w:author="作成者">
              <w:r w:rsidRPr="00511225">
                <w:rPr>
                  <w:sz w:val="16"/>
                  <w:szCs w:val="16"/>
                  <w:lang w:eastAsia="zh-CN"/>
                </w:rPr>
                <w:t>1</w:t>
              </w:r>
            </w:ins>
          </w:p>
        </w:tc>
        <w:tc>
          <w:tcPr>
            <w:tcW w:w="721" w:type="dxa"/>
          </w:tcPr>
          <w:p w14:paraId="5858D319" w14:textId="77777777" w:rsidR="00C25F2C" w:rsidRPr="00511225" w:rsidRDefault="00C25F2C" w:rsidP="004606D9">
            <w:pPr>
              <w:pStyle w:val="TAC"/>
              <w:rPr>
                <w:ins w:id="860" w:author="作成者"/>
                <w:sz w:val="16"/>
                <w:szCs w:val="16"/>
                <w:lang w:eastAsia="zh-CN"/>
              </w:rPr>
            </w:pPr>
            <w:ins w:id="861" w:author="作成者">
              <w:r w:rsidRPr="00511225">
                <w:rPr>
                  <w:sz w:val="16"/>
                  <w:szCs w:val="16"/>
                  <w:lang w:eastAsia="zh-CN"/>
                </w:rPr>
                <w:t>n</w:t>
              </w:r>
              <w:r w:rsidRPr="00511225">
                <w:rPr>
                  <w:sz w:val="16"/>
                  <w:szCs w:val="16"/>
                </w:rPr>
                <w:t>1</w:t>
              </w:r>
            </w:ins>
          </w:p>
        </w:tc>
        <w:tc>
          <w:tcPr>
            <w:tcW w:w="1920" w:type="dxa"/>
          </w:tcPr>
          <w:p w14:paraId="62A74DA2" w14:textId="77777777" w:rsidR="00C25F2C" w:rsidRPr="00511225" w:rsidRDefault="00C25F2C" w:rsidP="004606D9">
            <w:pPr>
              <w:pStyle w:val="TAC"/>
              <w:rPr>
                <w:ins w:id="862" w:author="作成者"/>
                <w:sz w:val="16"/>
                <w:szCs w:val="16"/>
                <w:lang w:eastAsia="zh-CN"/>
              </w:rPr>
            </w:pPr>
            <w:ins w:id="863" w:author="作成者">
              <w:r w:rsidRPr="00511225">
                <w:rPr>
                  <w:sz w:val="16"/>
                  <w:szCs w:val="16"/>
                  <w:lang w:eastAsia="zh-CN"/>
                </w:rPr>
                <w:t>5</w:t>
              </w:r>
            </w:ins>
          </w:p>
        </w:tc>
        <w:tc>
          <w:tcPr>
            <w:tcW w:w="4588" w:type="dxa"/>
          </w:tcPr>
          <w:p w14:paraId="475A1ABD" w14:textId="77777777" w:rsidR="00C25F2C" w:rsidRPr="00511225" w:rsidRDefault="00C25F2C" w:rsidP="004606D9">
            <w:pPr>
              <w:pStyle w:val="TAC"/>
              <w:rPr>
                <w:ins w:id="864" w:author="作成者"/>
                <w:sz w:val="16"/>
                <w:szCs w:val="16"/>
                <w:lang w:eastAsia="zh-CN"/>
              </w:rPr>
            </w:pPr>
            <w:ins w:id="865" w:author="作成者">
              <w:r w:rsidRPr="00511225">
                <w:rPr>
                  <w:sz w:val="16"/>
                  <w:szCs w:val="16"/>
                  <w:lang w:eastAsia="zh-CN"/>
                </w:rPr>
                <w:t>REF_aggressor</w:t>
              </w:r>
            </w:ins>
          </w:p>
        </w:tc>
      </w:tr>
      <w:tr w:rsidR="00C25F2C" w:rsidRPr="00511225" w14:paraId="4E9D5CEC" w14:textId="77777777" w:rsidTr="004606D9">
        <w:trPr>
          <w:ins w:id="866" w:author="作成者"/>
        </w:trPr>
        <w:tc>
          <w:tcPr>
            <w:tcW w:w="1973" w:type="dxa"/>
            <w:vMerge/>
          </w:tcPr>
          <w:p w14:paraId="08733052" w14:textId="77777777" w:rsidR="00C25F2C" w:rsidRPr="00511225" w:rsidRDefault="00C25F2C" w:rsidP="004606D9">
            <w:pPr>
              <w:pStyle w:val="TAC"/>
              <w:rPr>
                <w:ins w:id="867" w:author="作成者"/>
                <w:sz w:val="16"/>
                <w:szCs w:val="16"/>
              </w:rPr>
            </w:pPr>
          </w:p>
        </w:tc>
        <w:tc>
          <w:tcPr>
            <w:tcW w:w="763" w:type="dxa"/>
            <w:tcBorders>
              <w:top w:val="nil"/>
              <w:bottom w:val="single" w:sz="4" w:space="0" w:color="auto"/>
            </w:tcBorders>
          </w:tcPr>
          <w:p w14:paraId="461166E5" w14:textId="77777777" w:rsidR="00C25F2C" w:rsidRPr="00511225" w:rsidRDefault="00C25F2C" w:rsidP="004606D9">
            <w:pPr>
              <w:pStyle w:val="TAC"/>
              <w:rPr>
                <w:ins w:id="868" w:author="作成者"/>
                <w:sz w:val="16"/>
                <w:szCs w:val="16"/>
              </w:rPr>
            </w:pPr>
          </w:p>
        </w:tc>
        <w:tc>
          <w:tcPr>
            <w:tcW w:w="721" w:type="dxa"/>
          </w:tcPr>
          <w:p w14:paraId="24A5465F" w14:textId="77777777" w:rsidR="00C25F2C" w:rsidRPr="00511225" w:rsidRDefault="00C25F2C" w:rsidP="004606D9">
            <w:pPr>
              <w:pStyle w:val="TAC"/>
              <w:rPr>
                <w:ins w:id="869" w:author="作成者"/>
                <w:sz w:val="16"/>
                <w:szCs w:val="16"/>
                <w:lang w:eastAsia="zh-CN"/>
              </w:rPr>
            </w:pPr>
            <w:ins w:id="870"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7389628E" w14:textId="77777777" w:rsidR="00C25F2C" w:rsidRPr="00511225" w:rsidRDefault="00C25F2C" w:rsidP="004606D9">
            <w:pPr>
              <w:pStyle w:val="TAC"/>
              <w:rPr>
                <w:ins w:id="871" w:author="作成者"/>
                <w:sz w:val="16"/>
                <w:szCs w:val="16"/>
                <w:lang w:eastAsia="ja-JP"/>
              </w:rPr>
            </w:pPr>
            <w:ins w:id="872" w:author="作成者">
              <w:r>
                <w:rPr>
                  <w:rFonts w:hint="eastAsia"/>
                  <w:sz w:val="16"/>
                  <w:szCs w:val="16"/>
                  <w:lang w:eastAsia="ja-JP"/>
                </w:rPr>
                <w:t>10</w:t>
              </w:r>
            </w:ins>
          </w:p>
        </w:tc>
        <w:tc>
          <w:tcPr>
            <w:tcW w:w="4588" w:type="dxa"/>
          </w:tcPr>
          <w:p w14:paraId="7896DCB1" w14:textId="77777777" w:rsidR="00C25F2C" w:rsidRPr="00511225" w:rsidRDefault="00C25F2C" w:rsidP="004606D9">
            <w:pPr>
              <w:pStyle w:val="TAC"/>
              <w:rPr>
                <w:ins w:id="873" w:author="作成者"/>
                <w:sz w:val="16"/>
                <w:szCs w:val="16"/>
                <w:lang w:eastAsia="zh-CN"/>
              </w:rPr>
            </w:pPr>
            <w:ins w:id="874" w:author="作成者">
              <w:r w:rsidRPr="00511225">
                <w:rPr>
                  <w:sz w:val="16"/>
                  <w:szCs w:val="16"/>
                </w:rPr>
                <w:t>REF_victim +</w:t>
              </w:r>
              <w:r>
                <w:rPr>
                  <w:rFonts w:hint="eastAsia"/>
                  <w:sz w:val="16"/>
                  <w:szCs w:val="16"/>
                  <w:lang w:eastAsia="ja-JP"/>
                </w:rPr>
                <w:t>4.6</w:t>
              </w:r>
            </w:ins>
          </w:p>
        </w:tc>
      </w:tr>
      <w:tr w:rsidR="00C25F2C" w:rsidRPr="00511225" w14:paraId="604F1D44" w14:textId="77777777" w:rsidTr="004606D9">
        <w:trPr>
          <w:ins w:id="875" w:author="作成者"/>
        </w:trPr>
        <w:tc>
          <w:tcPr>
            <w:tcW w:w="1973" w:type="dxa"/>
            <w:vMerge/>
            <w:tcBorders>
              <w:bottom w:val="nil"/>
            </w:tcBorders>
          </w:tcPr>
          <w:p w14:paraId="0602B5DC" w14:textId="77777777" w:rsidR="00C25F2C" w:rsidRPr="00511225" w:rsidRDefault="00C25F2C" w:rsidP="004606D9">
            <w:pPr>
              <w:pStyle w:val="TAC"/>
              <w:rPr>
                <w:ins w:id="876" w:author="作成者"/>
                <w:sz w:val="16"/>
                <w:szCs w:val="16"/>
              </w:rPr>
            </w:pPr>
          </w:p>
        </w:tc>
        <w:tc>
          <w:tcPr>
            <w:tcW w:w="763" w:type="dxa"/>
            <w:tcBorders>
              <w:top w:val="nil"/>
              <w:bottom w:val="single" w:sz="4" w:space="0" w:color="auto"/>
            </w:tcBorders>
          </w:tcPr>
          <w:p w14:paraId="31077085" w14:textId="77777777" w:rsidR="00C25F2C" w:rsidRPr="00511225" w:rsidRDefault="00C25F2C" w:rsidP="004606D9">
            <w:pPr>
              <w:pStyle w:val="TAC"/>
              <w:rPr>
                <w:ins w:id="877" w:author="作成者"/>
                <w:sz w:val="16"/>
                <w:szCs w:val="16"/>
              </w:rPr>
            </w:pPr>
          </w:p>
        </w:tc>
        <w:tc>
          <w:tcPr>
            <w:tcW w:w="721" w:type="dxa"/>
          </w:tcPr>
          <w:p w14:paraId="05746F9E" w14:textId="77777777" w:rsidR="00C25F2C" w:rsidRPr="00511225" w:rsidRDefault="00C25F2C" w:rsidP="004606D9">
            <w:pPr>
              <w:pStyle w:val="TAC"/>
              <w:rPr>
                <w:ins w:id="878" w:author="作成者"/>
                <w:sz w:val="16"/>
                <w:szCs w:val="16"/>
                <w:lang w:eastAsia="zh-CN"/>
              </w:rPr>
            </w:pPr>
            <w:ins w:id="879" w:author="作成者">
              <w:r w:rsidRPr="00511225">
                <w:rPr>
                  <w:sz w:val="16"/>
                  <w:szCs w:val="16"/>
                  <w:lang w:eastAsia="zh-CN"/>
                </w:rPr>
                <w:t>n7</w:t>
              </w:r>
              <w:r>
                <w:rPr>
                  <w:rFonts w:hint="eastAsia"/>
                  <w:sz w:val="16"/>
                  <w:szCs w:val="16"/>
                  <w:lang w:eastAsia="ja-JP"/>
                </w:rPr>
                <w:t>9</w:t>
              </w:r>
            </w:ins>
          </w:p>
        </w:tc>
        <w:tc>
          <w:tcPr>
            <w:tcW w:w="1920" w:type="dxa"/>
          </w:tcPr>
          <w:p w14:paraId="5EEAB6F2" w14:textId="77777777" w:rsidR="00C25F2C" w:rsidRPr="00511225" w:rsidRDefault="00C25F2C" w:rsidP="004606D9">
            <w:pPr>
              <w:pStyle w:val="TAC"/>
              <w:rPr>
                <w:ins w:id="880" w:author="作成者"/>
                <w:sz w:val="16"/>
                <w:szCs w:val="16"/>
                <w:lang w:eastAsia="zh-CN"/>
              </w:rPr>
            </w:pPr>
            <w:ins w:id="881" w:author="作成者">
              <w:r>
                <w:rPr>
                  <w:rFonts w:hint="eastAsia"/>
                  <w:sz w:val="16"/>
                  <w:szCs w:val="16"/>
                  <w:lang w:eastAsia="ja-JP"/>
                </w:rPr>
                <w:t>40</w:t>
              </w:r>
            </w:ins>
          </w:p>
        </w:tc>
        <w:tc>
          <w:tcPr>
            <w:tcW w:w="4588" w:type="dxa"/>
          </w:tcPr>
          <w:p w14:paraId="6D7944BE" w14:textId="77777777" w:rsidR="00C25F2C" w:rsidRPr="00511225" w:rsidRDefault="00C25F2C" w:rsidP="004606D9">
            <w:pPr>
              <w:pStyle w:val="TAC"/>
              <w:rPr>
                <w:ins w:id="882" w:author="作成者"/>
                <w:sz w:val="16"/>
                <w:szCs w:val="16"/>
                <w:lang w:eastAsia="zh-CN"/>
              </w:rPr>
            </w:pPr>
            <w:ins w:id="883" w:author="作成者">
              <w:r w:rsidRPr="00511225">
                <w:rPr>
                  <w:sz w:val="16"/>
                  <w:szCs w:val="16"/>
                  <w:lang w:eastAsia="zh-CN"/>
                </w:rPr>
                <w:t>REF_aggressor</w:t>
              </w:r>
            </w:ins>
          </w:p>
        </w:tc>
      </w:tr>
      <w:tr w:rsidR="00C25F2C" w:rsidRPr="00511225" w14:paraId="47F837D3" w14:textId="77777777" w:rsidTr="004606D9">
        <w:trPr>
          <w:ins w:id="884" w:author="作成者"/>
        </w:trPr>
        <w:tc>
          <w:tcPr>
            <w:tcW w:w="1973" w:type="dxa"/>
            <w:vMerge w:val="restart"/>
          </w:tcPr>
          <w:p w14:paraId="56229770" w14:textId="77777777" w:rsidR="00C25F2C" w:rsidRPr="00511225" w:rsidRDefault="00C25F2C" w:rsidP="004606D9">
            <w:pPr>
              <w:pStyle w:val="TAC"/>
              <w:rPr>
                <w:ins w:id="885" w:author="作成者"/>
                <w:sz w:val="16"/>
                <w:szCs w:val="16"/>
              </w:rPr>
            </w:pPr>
            <w:ins w:id="886" w:author="作成者">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ins>
          </w:p>
        </w:tc>
        <w:tc>
          <w:tcPr>
            <w:tcW w:w="763" w:type="dxa"/>
            <w:tcBorders>
              <w:top w:val="nil"/>
              <w:bottom w:val="single" w:sz="4" w:space="0" w:color="auto"/>
            </w:tcBorders>
          </w:tcPr>
          <w:p w14:paraId="08188672" w14:textId="77777777" w:rsidR="00C25F2C" w:rsidRPr="00511225" w:rsidRDefault="00C25F2C" w:rsidP="004606D9">
            <w:pPr>
              <w:pStyle w:val="TAC"/>
              <w:rPr>
                <w:ins w:id="887" w:author="作成者"/>
                <w:sz w:val="16"/>
                <w:szCs w:val="16"/>
              </w:rPr>
            </w:pPr>
            <w:ins w:id="888" w:author="作成者">
              <w:r w:rsidRPr="00511225">
                <w:rPr>
                  <w:sz w:val="16"/>
                  <w:szCs w:val="16"/>
                  <w:lang w:eastAsia="zh-CN"/>
                </w:rPr>
                <w:t>1</w:t>
              </w:r>
            </w:ins>
          </w:p>
        </w:tc>
        <w:tc>
          <w:tcPr>
            <w:tcW w:w="721" w:type="dxa"/>
          </w:tcPr>
          <w:p w14:paraId="2FEA8654" w14:textId="77777777" w:rsidR="00C25F2C" w:rsidRPr="00511225" w:rsidRDefault="00C25F2C" w:rsidP="004606D9">
            <w:pPr>
              <w:pStyle w:val="TAC"/>
              <w:rPr>
                <w:ins w:id="889" w:author="作成者"/>
                <w:sz w:val="16"/>
                <w:szCs w:val="16"/>
                <w:lang w:eastAsia="zh-CN"/>
              </w:rPr>
            </w:pPr>
            <w:ins w:id="890" w:author="作成者">
              <w:r w:rsidRPr="00511225">
                <w:rPr>
                  <w:sz w:val="16"/>
                  <w:szCs w:val="16"/>
                  <w:lang w:eastAsia="zh-CN"/>
                </w:rPr>
                <w:t>n</w:t>
              </w:r>
              <w:r w:rsidRPr="00511225">
                <w:rPr>
                  <w:sz w:val="16"/>
                  <w:szCs w:val="16"/>
                </w:rPr>
                <w:t>1</w:t>
              </w:r>
            </w:ins>
          </w:p>
        </w:tc>
        <w:tc>
          <w:tcPr>
            <w:tcW w:w="1920" w:type="dxa"/>
          </w:tcPr>
          <w:p w14:paraId="532FFFDC" w14:textId="77777777" w:rsidR="00C25F2C" w:rsidRPr="00511225" w:rsidRDefault="00C25F2C" w:rsidP="004606D9">
            <w:pPr>
              <w:pStyle w:val="TAC"/>
              <w:rPr>
                <w:ins w:id="891" w:author="作成者"/>
                <w:sz w:val="16"/>
                <w:szCs w:val="16"/>
                <w:lang w:eastAsia="zh-CN"/>
              </w:rPr>
            </w:pPr>
            <w:ins w:id="892" w:author="作成者">
              <w:r w:rsidRPr="00511225">
                <w:rPr>
                  <w:sz w:val="16"/>
                  <w:szCs w:val="16"/>
                  <w:lang w:eastAsia="zh-CN"/>
                </w:rPr>
                <w:t>5</w:t>
              </w:r>
            </w:ins>
          </w:p>
        </w:tc>
        <w:tc>
          <w:tcPr>
            <w:tcW w:w="4588" w:type="dxa"/>
          </w:tcPr>
          <w:p w14:paraId="73776F5D" w14:textId="77777777" w:rsidR="00C25F2C" w:rsidRPr="00511225" w:rsidRDefault="00C25F2C" w:rsidP="004606D9">
            <w:pPr>
              <w:pStyle w:val="TAC"/>
              <w:rPr>
                <w:ins w:id="893" w:author="作成者"/>
                <w:sz w:val="16"/>
                <w:szCs w:val="16"/>
                <w:lang w:eastAsia="zh-CN"/>
              </w:rPr>
            </w:pPr>
            <w:ins w:id="894" w:author="作成者">
              <w:r w:rsidRPr="00511225">
                <w:rPr>
                  <w:sz w:val="16"/>
                  <w:szCs w:val="16"/>
                </w:rPr>
                <w:t>REF_victim +</w:t>
              </w:r>
              <w:r>
                <w:rPr>
                  <w:rFonts w:hint="eastAsia"/>
                  <w:sz w:val="16"/>
                  <w:szCs w:val="16"/>
                  <w:lang w:eastAsia="ja-JP"/>
                </w:rPr>
                <w:t>15.6</w:t>
              </w:r>
            </w:ins>
          </w:p>
        </w:tc>
      </w:tr>
      <w:tr w:rsidR="00C25F2C" w:rsidRPr="00511225" w14:paraId="40A8D1C0" w14:textId="77777777" w:rsidTr="004606D9">
        <w:trPr>
          <w:ins w:id="895" w:author="作成者"/>
        </w:trPr>
        <w:tc>
          <w:tcPr>
            <w:tcW w:w="1973" w:type="dxa"/>
            <w:vMerge/>
          </w:tcPr>
          <w:p w14:paraId="18826901" w14:textId="77777777" w:rsidR="00C25F2C" w:rsidRPr="00511225" w:rsidRDefault="00C25F2C" w:rsidP="004606D9">
            <w:pPr>
              <w:pStyle w:val="TAC"/>
              <w:rPr>
                <w:ins w:id="896" w:author="作成者"/>
                <w:sz w:val="16"/>
                <w:szCs w:val="16"/>
              </w:rPr>
            </w:pPr>
          </w:p>
        </w:tc>
        <w:tc>
          <w:tcPr>
            <w:tcW w:w="763" w:type="dxa"/>
            <w:tcBorders>
              <w:top w:val="nil"/>
              <w:bottom w:val="single" w:sz="4" w:space="0" w:color="auto"/>
            </w:tcBorders>
          </w:tcPr>
          <w:p w14:paraId="5E030C8D" w14:textId="77777777" w:rsidR="00C25F2C" w:rsidRPr="00511225" w:rsidRDefault="00C25F2C" w:rsidP="004606D9">
            <w:pPr>
              <w:pStyle w:val="TAC"/>
              <w:rPr>
                <w:ins w:id="897" w:author="作成者"/>
                <w:sz w:val="16"/>
                <w:szCs w:val="16"/>
              </w:rPr>
            </w:pPr>
          </w:p>
        </w:tc>
        <w:tc>
          <w:tcPr>
            <w:tcW w:w="721" w:type="dxa"/>
          </w:tcPr>
          <w:p w14:paraId="3605581D" w14:textId="77777777" w:rsidR="00C25F2C" w:rsidRPr="00511225" w:rsidRDefault="00C25F2C" w:rsidP="004606D9">
            <w:pPr>
              <w:pStyle w:val="TAC"/>
              <w:rPr>
                <w:ins w:id="898" w:author="作成者"/>
                <w:sz w:val="16"/>
                <w:szCs w:val="16"/>
                <w:lang w:eastAsia="zh-CN"/>
              </w:rPr>
            </w:pPr>
            <w:ins w:id="899" w:author="作成者">
              <w:r w:rsidRPr="00511225">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061210AD" w14:textId="77777777" w:rsidR="00C25F2C" w:rsidRPr="00511225" w:rsidRDefault="00C25F2C" w:rsidP="004606D9">
            <w:pPr>
              <w:pStyle w:val="TAC"/>
              <w:rPr>
                <w:ins w:id="900" w:author="作成者"/>
                <w:sz w:val="16"/>
                <w:szCs w:val="16"/>
                <w:lang w:eastAsia="ja-JP"/>
              </w:rPr>
            </w:pPr>
            <w:ins w:id="901" w:author="作成者">
              <w:r>
                <w:rPr>
                  <w:rFonts w:hint="eastAsia"/>
                  <w:sz w:val="16"/>
                  <w:szCs w:val="16"/>
                  <w:lang w:eastAsia="ja-JP"/>
                </w:rPr>
                <w:t>10</w:t>
              </w:r>
            </w:ins>
          </w:p>
        </w:tc>
        <w:tc>
          <w:tcPr>
            <w:tcW w:w="4588" w:type="dxa"/>
          </w:tcPr>
          <w:p w14:paraId="7E1682E7" w14:textId="77777777" w:rsidR="00C25F2C" w:rsidRPr="00511225" w:rsidRDefault="00C25F2C" w:rsidP="004606D9">
            <w:pPr>
              <w:pStyle w:val="TAC"/>
              <w:rPr>
                <w:ins w:id="902" w:author="作成者"/>
                <w:sz w:val="16"/>
                <w:szCs w:val="16"/>
                <w:lang w:eastAsia="zh-CN"/>
              </w:rPr>
            </w:pPr>
            <w:ins w:id="903" w:author="作成者">
              <w:r w:rsidRPr="00511225">
                <w:rPr>
                  <w:sz w:val="16"/>
                  <w:szCs w:val="16"/>
                  <w:lang w:eastAsia="zh-CN"/>
                </w:rPr>
                <w:t>REF_aggressor</w:t>
              </w:r>
            </w:ins>
          </w:p>
        </w:tc>
      </w:tr>
      <w:tr w:rsidR="00C25F2C" w:rsidRPr="00511225" w14:paraId="493375D9" w14:textId="77777777" w:rsidTr="004606D9">
        <w:trPr>
          <w:ins w:id="904" w:author="作成者"/>
        </w:trPr>
        <w:tc>
          <w:tcPr>
            <w:tcW w:w="1973" w:type="dxa"/>
            <w:vMerge/>
            <w:tcBorders>
              <w:bottom w:val="nil"/>
            </w:tcBorders>
          </w:tcPr>
          <w:p w14:paraId="27839A14" w14:textId="77777777" w:rsidR="00C25F2C" w:rsidRPr="00511225" w:rsidRDefault="00C25F2C" w:rsidP="004606D9">
            <w:pPr>
              <w:pStyle w:val="TAC"/>
              <w:rPr>
                <w:ins w:id="905" w:author="作成者"/>
                <w:sz w:val="16"/>
                <w:szCs w:val="16"/>
              </w:rPr>
            </w:pPr>
          </w:p>
        </w:tc>
        <w:tc>
          <w:tcPr>
            <w:tcW w:w="763" w:type="dxa"/>
            <w:tcBorders>
              <w:top w:val="nil"/>
              <w:bottom w:val="single" w:sz="4" w:space="0" w:color="auto"/>
            </w:tcBorders>
          </w:tcPr>
          <w:p w14:paraId="7EBAB73F" w14:textId="77777777" w:rsidR="00C25F2C" w:rsidRPr="00511225" w:rsidRDefault="00C25F2C" w:rsidP="004606D9">
            <w:pPr>
              <w:pStyle w:val="TAC"/>
              <w:rPr>
                <w:ins w:id="906" w:author="作成者"/>
                <w:sz w:val="16"/>
                <w:szCs w:val="16"/>
              </w:rPr>
            </w:pPr>
          </w:p>
        </w:tc>
        <w:tc>
          <w:tcPr>
            <w:tcW w:w="721" w:type="dxa"/>
          </w:tcPr>
          <w:p w14:paraId="5C14DEC0" w14:textId="77777777" w:rsidR="00C25F2C" w:rsidRPr="00511225" w:rsidRDefault="00C25F2C" w:rsidP="004606D9">
            <w:pPr>
              <w:pStyle w:val="TAC"/>
              <w:rPr>
                <w:ins w:id="907" w:author="作成者"/>
                <w:sz w:val="16"/>
                <w:szCs w:val="16"/>
                <w:lang w:eastAsia="zh-CN"/>
              </w:rPr>
            </w:pPr>
            <w:ins w:id="908" w:author="作成者">
              <w:r w:rsidRPr="00511225">
                <w:rPr>
                  <w:sz w:val="16"/>
                  <w:szCs w:val="16"/>
                  <w:lang w:eastAsia="zh-CN"/>
                </w:rPr>
                <w:t>n7</w:t>
              </w:r>
              <w:r>
                <w:rPr>
                  <w:rFonts w:hint="eastAsia"/>
                  <w:sz w:val="16"/>
                  <w:szCs w:val="16"/>
                  <w:lang w:eastAsia="ja-JP"/>
                </w:rPr>
                <w:t>9</w:t>
              </w:r>
            </w:ins>
          </w:p>
        </w:tc>
        <w:tc>
          <w:tcPr>
            <w:tcW w:w="1920" w:type="dxa"/>
          </w:tcPr>
          <w:p w14:paraId="27B25720" w14:textId="77777777" w:rsidR="00C25F2C" w:rsidRPr="00511225" w:rsidRDefault="00C25F2C" w:rsidP="004606D9">
            <w:pPr>
              <w:pStyle w:val="TAC"/>
              <w:rPr>
                <w:ins w:id="909" w:author="作成者"/>
                <w:sz w:val="16"/>
                <w:szCs w:val="16"/>
                <w:lang w:eastAsia="zh-CN"/>
              </w:rPr>
            </w:pPr>
            <w:ins w:id="910" w:author="作成者">
              <w:r>
                <w:rPr>
                  <w:rFonts w:hint="eastAsia"/>
                  <w:sz w:val="16"/>
                  <w:szCs w:val="16"/>
                  <w:lang w:eastAsia="ja-JP"/>
                </w:rPr>
                <w:t>40</w:t>
              </w:r>
            </w:ins>
          </w:p>
        </w:tc>
        <w:tc>
          <w:tcPr>
            <w:tcW w:w="4588" w:type="dxa"/>
          </w:tcPr>
          <w:p w14:paraId="7FC52543" w14:textId="77777777" w:rsidR="00C25F2C" w:rsidRPr="00511225" w:rsidRDefault="00C25F2C" w:rsidP="004606D9">
            <w:pPr>
              <w:pStyle w:val="TAC"/>
              <w:rPr>
                <w:ins w:id="911" w:author="作成者"/>
                <w:sz w:val="16"/>
                <w:szCs w:val="16"/>
                <w:lang w:eastAsia="zh-CN"/>
              </w:rPr>
            </w:pPr>
            <w:ins w:id="912" w:author="作成者">
              <w:r w:rsidRPr="00511225">
                <w:rPr>
                  <w:sz w:val="16"/>
                  <w:szCs w:val="16"/>
                  <w:lang w:eastAsia="zh-CN"/>
                </w:rPr>
                <w:t>REF_aggressor</w:t>
              </w:r>
            </w:ins>
          </w:p>
        </w:tc>
      </w:tr>
      <w:tr w:rsidR="00C25F2C" w:rsidRPr="00511225" w14:paraId="45F5A9E1" w14:textId="77777777" w:rsidTr="004606D9">
        <w:tc>
          <w:tcPr>
            <w:tcW w:w="1973" w:type="dxa"/>
            <w:vMerge w:val="restart"/>
            <w:tcBorders>
              <w:top w:val="single" w:sz="4" w:space="0" w:color="auto"/>
            </w:tcBorders>
          </w:tcPr>
          <w:p w14:paraId="563CDF12" w14:textId="77777777" w:rsidR="00C25F2C" w:rsidRPr="00511225" w:rsidRDefault="00C25F2C" w:rsidP="004606D9">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78469C30" w14:textId="77777777" w:rsidR="00C25F2C" w:rsidRPr="00511225" w:rsidRDefault="00C25F2C" w:rsidP="004606D9">
            <w:pPr>
              <w:pStyle w:val="TAC"/>
              <w:rPr>
                <w:sz w:val="16"/>
                <w:szCs w:val="16"/>
              </w:rPr>
            </w:pPr>
            <w:r w:rsidRPr="00511225">
              <w:rPr>
                <w:sz w:val="16"/>
                <w:szCs w:val="16"/>
              </w:rPr>
              <w:t>1</w:t>
            </w:r>
          </w:p>
        </w:tc>
        <w:tc>
          <w:tcPr>
            <w:tcW w:w="721" w:type="dxa"/>
          </w:tcPr>
          <w:p w14:paraId="47E2D7CC"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47D786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C81430A" w14:textId="77777777" w:rsidR="00C25F2C" w:rsidRPr="00511225" w:rsidRDefault="00C25F2C" w:rsidP="004606D9">
            <w:pPr>
              <w:pStyle w:val="TAC"/>
              <w:rPr>
                <w:sz w:val="16"/>
                <w:szCs w:val="16"/>
              </w:rPr>
            </w:pPr>
            <w:r w:rsidRPr="00511225">
              <w:rPr>
                <w:sz w:val="16"/>
                <w:szCs w:val="16"/>
              </w:rPr>
              <w:t>REF_victim +15.6</w:t>
            </w:r>
          </w:p>
        </w:tc>
      </w:tr>
      <w:tr w:rsidR="00C25F2C" w:rsidRPr="00511225" w14:paraId="6F3AD6BF" w14:textId="77777777" w:rsidTr="004606D9">
        <w:tc>
          <w:tcPr>
            <w:tcW w:w="1973" w:type="dxa"/>
            <w:vMerge/>
          </w:tcPr>
          <w:p w14:paraId="7C82EF02" w14:textId="77777777" w:rsidR="00C25F2C" w:rsidRPr="00511225" w:rsidRDefault="00C25F2C" w:rsidP="004606D9">
            <w:pPr>
              <w:pStyle w:val="TAC"/>
              <w:rPr>
                <w:sz w:val="16"/>
                <w:szCs w:val="16"/>
              </w:rPr>
            </w:pPr>
          </w:p>
        </w:tc>
        <w:tc>
          <w:tcPr>
            <w:tcW w:w="763" w:type="dxa"/>
            <w:tcBorders>
              <w:top w:val="nil"/>
              <w:bottom w:val="nil"/>
            </w:tcBorders>
          </w:tcPr>
          <w:p w14:paraId="46180A80" w14:textId="77777777" w:rsidR="00C25F2C" w:rsidRPr="00511225" w:rsidRDefault="00C25F2C" w:rsidP="004606D9">
            <w:pPr>
              <w:pStyle w:val="TAC"/>
              <w:rPr>
                <w:sz w:val="16"/>
                <w:szCs w:val="16"/>
              </w:rPr>
            </w:pPr>
          </w:p>
        </w:tc>
        <w:tc>
          <w:tcPr>
            <w:tcW w:w="721" w:type="dxa"/>
          </w:tcPr>
          <w:p w14:paraId="2357A432"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7442E7E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5C69B26"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AFC1910" w14:textId="77777777" w:rsidTr="004606D9">
        <w:tc>
          <w:tcPr>
            <w:tcW w:w="1973" w:type="dxa"/>
            <w:vMerge/>
            <w:tcBorders>
              <w:bottom w:val="nil"/>
            </w:tcBorders>
          </w:tcPr>
          <w:p w14:paraId="3F4D4457"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2438743" w14:textId="77777777" w:rsidR="00C25F2C" w:rsidRPr="00511225" w:rsidRDefault="00C25F2C" w:rsidP="004606D9">
            <w:pPr>
              <w:pStyle w:val="TAC"/>
              <w:rPr>
                <w:sz w:val="16"/>
                <w:szCs w:val="16"/>
              </w:rPr>
            </w:pPr>
          </w:p>
        </w:tc>
        <w:tc>
          <w:tcPr>
            <w:tcW w:w="721" w:type="dxa"/>
          </w:tcPr>
          <w:p w14:paraId="43A8DE05" w14:textId="77777777" w:rsidR="00C25F2C" w:rsidRPr="00511225" w:rsidRDefault="00C25F2C" w:rsidP="004606D9">
            <w:pPr>
              <w:pStyle w:val="TAC"/>
              <w:rPr>
                <w:sz w:val="16"/>
                <w:szCs w:val="16"/>
                <w:lang w:eastAsia="zh-CN"/>
              </w:rPr>
            </w:pPr>
            <w:r w:rsidRPr="00511225">
              <w:rPr>
                <w:sz w:val="16"/>
                <w:szCs w:val="16"/>
                <w:lang w:eastAsia="zh-CN"/>
              </w:rPr>
              <w:t>n48</w:t>
            </w:r>
          </w:p>
        </w:tc>
        <w:tc>
          <w:tcPr>
            <w:tcW w:w="1920" w:type="dxa"/>
          </w:tcPr>
          <w:p w14:paraId="405A470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262950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6BC3401" w14:textId="77777777" w:rsidTr="004606D9">
        <w:tc>
          <w:tcPr>
            <w:tcW w:w="1973" w:type="dxa"/>
            <w:vMerge w:val="restart"/>
            <w:tcBorders>
              <w:top w:val="single" w:sz="4" w:space="0" w:color="auto"/>
            </w:tcBorders>
          </w:tcPr>
          <w:p w14:paraId="345A6DC1" w14:textId="77777777" w:rsidR="00C25F2C" w:rsidRPr="00511225" w:rsidRDefault="00C25F2C" w:rsidP="004606D9">
            <w:pPr>
              <w:pStyle w:val="TAC"/>
              <w:rPr>
                <w:sz w:val="16"/>
                <w:szCs w:val="16"/>
              </w:rPr>
            </w:pPr>
            <w:r w:rsidRPr="00511225">
              <w:rPr>
                <w:sz w:val="16"/>
                <w:szCs w:val="16"/>
              </w:rPr>
              <w:t>DL_n2A-n5A-n48A_UL_n2A-n5A</w:t>
            </w:r>
          </w:p>
        </w:tc>
        <w:tc>
          <w:tcPr>
            <w:tcW w:w="763" w:type="dxa"/>
            <w:tcBorders>
              <w:top w:val="single" w:sz="4" w:space="0" w:color="auto"/>
              <w:bottom w:val="nil"/>
            </w:tcBorders>
          </w:tcPr>
          <w:p w14:paraId="0C31512B"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5B03A01B"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522229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995110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26322B1" w14:textId="77777777" w:rsidTr="004606D9">
        <w:tc>
          <w:tcPr>
            <w:tcW w:w="1973" w:type="dxa"/>
            <w:vMerge/>
          </w:tcPr>
          <w:p w14:paraId="5D23F62F" w14:textId="77777777" w:rsidR="00C25F2C" w:rsidRPr="00511225" w:rsidRDefault="00C25F2C" w:rsidP="004606D9">
            <w:pPr>
              <w:pStyle w:val="TAC"/>
              <w:rPr>
                <w:sz w:val="16"/>
                <w:szCs w:val="16"/>
              </w:rPr>
            </w:pPr>
          </w:p>
        </w:tc>
        <w:tc>
          <w:tcPr>
            <w:tcW w:w="763" w:type="dxa"/>
            <w:tcBorders>
              <w:top w:val="nil"/>
              <w:bottom w:val="nil"/>
            </w:tcBorders>
          </w:tcPr>
          <w:p w14:paraId="47A85186" w14:textId="77777777" w:rsidR="00C25F2C" w:rsidRPr="00511225" w:rsidRDefault="00C25F2C" w:rsidP="004606D9">
            <w:pPr>
              <w:pStyle w:val="TAC"/>
              <w:rPr>
                <w:sz w:val="16"/>
                <w:szCs w:val="16"/>
              </w:rPr>
            </w:pPr>
          </w:p>
        </w:tc>
        <w:tc>
          <w:tcPr>
            <w:tcW w:w="721" w:type="dxa"/>
          </w:tcPr>
          <w:p w14:paraId="1F4C6377"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5090814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2BC71B6"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537A702" w14:textId="77777777" w:rsidTr="004606D9">
        <w:tc>
          <w:tcPr>
            <w:tcW w:w="1973" w:type="dxa"/>
            <w:vMerge/>
            <w:tcBorders>
              <w:bottom w:val="nil"/>
            </w:tcBorders>
          </w:tcPr>
          <w:p w14:paraId="5036B66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E000F37" w14:textId="77777777" w:rsidR="00C25F2C" w:rsidRPr="00511225" w:rsidRDefault="00C25F2C" w:rsidP="004606D9">
            <w:pPr>
              <w:pStyle w:val="TAC"/>
              <w:rPr>
                <w:sz w:val="16"/>
                <w:szCs w:val="16"/>
              </w:rPr>
            </w:pPr>
          </w:p>
        </w:tc>
        <w:tc>
          <w:tcPr>
            <w:tcW w:w="721" w:type="dxa"/>
          </w:tcPr>
          <w:p w14:paraId="4354989B" w14:textId="77777777" w:rsidR="00C25F2C" w:rsidRPr="00511225" w:rsidRDefault="00C25F2C" w:rsidP="004606D9">
            <w:pPr>
              <w:pStyle w:val="TAC"/>
              <w:rPr>
                <w:sz w:val="16"/>
                <w:szCs w:val="16"/>
                <w:lang w:eastAsia="zh-CN"/>
              </w:rPr>
            </w:pPr>
            <w:r w:rsidRPr="00511225">
              <w:rPr>
                <w:sz w:val="16"/>
                <w:szCs w:val="16"/>
                <w:lang w:eastAsia="zh-CN"/>
              </w:rPr>
              <w:t>n48</w:t>
            </w:r>
          </w:p>
        </w:tc>
        <w:tc>
          <w:tcPr>
            <w:tcW w:w="1920" w:type="dxa"/>
          </w:tcPr>
          <w:p w14:paraId="1F6F542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CFCB1A4" w14:textId="77777777" w:rsidR="00C25F2C" w:rsidRPr="00511225" w:rsidRDefault="00C25F2C" w:rsidP="004606D9">
            <w:pPr>
              <w:pStyle w:val="TAC"/>
              <w:rPr>
                <w:sz w:val="16"/>
                <w:szCs w:val="16"/>
              </w:rPr>
            </w:pPr>
            <w:r w:rsidRPr="00511225">
              <w:rPr>
                <w:sz w:val="16"/>
                <w:szCs w:val="16"/>
              </w:rPr>
              <w:t>REF_victim +16.6</w:t>
            </w:r>
          </w:p>
        </w:tc>
      </w:tr>
      <w:tr w:rsidR="00C25F2C" w:rsidRPr="00511225" w14:paraId="4B9A2E95" w14:textId="77777777" w:rsidTr="004606D9">
        <w:tc>
          <w:tcPr>
            <w:tcW w:w="1973" w:type="dxa"/>
            <w:vMerge w:val="restart"/>
            <w:tcBorders>
              <w:top w:val="single" w:sz="4" w:space="0" w:color="auto"/>
            </w:tcBorders>
          </w:tcPr>
          <w:p w14:paraId="530EEE0A" w14:textId="77777777" w:rsidR="00C25F2C" w:rsidRPr="00511225" w:rsidRDefault="00C25F2C" w:rsidP="004606D9">
            <w:pPr>
              <w:pStyle w:val="TAC"/>
              <w:rPr>
                <w:sz w:val="16"/>
                <w:szCs w:val="16"/>
              </w:rPr>
            </w:pPr>
            <w:r w:rsidRPr="00511225">
              <w:rPr>
                <w:sz w:val="16"/>
                <w:szCs w:val="16"/>
              </w:rPr>
              <w:t>DL_n2A-n5A-n66A_UL_n2A-n5A</w:t>
            </w:r>
          </w:p>
        </w:tc>
        <w:tc>
          <w:tcPr>
            <w:tcW w:w="763" w:type="dxa"/>
            <w:tcBorders>
              <w:top w:val="single" w:sz="4" w:space="0" w:color="auto"/>
              <w:bottom w:val="nil"/>
            </w:tcBorders>
          </w:tcPr>
          <w:p w14:paraId="7ECEC833" w14:textId="77777777" w:rsidR="00C25F2C" w:rsidRPr="00511225" w:rsidRDefault="00C25F2C" w:rsidP="004606D9">
            <w:pPr>
              <w:pStyle w:val="TAC"/>
              <w:rPr>
                <w:sz w:val="16"/>
                <w:szCs w:val="16"/>
              </w:rPr>
            </w:pPr>
            <w:r w:rsidRPr="00511225">
              <w:rPr>
                <w:sz w:val="16"/>
                <w:szCs w:val="16"/>
              </w:rPr>
              <w:t>1</w:t>
            </w:r>
          </w:p>
        </w:tc>
        <w:tc>
          <w:tcPr>
            <w:tcW w:w="721" w:type="dxa"/>
          </w:tcPr>
          <w:p w14:paraId="5DE3532C"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FAA88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F214D2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E72BADF" w14:textId="77777777" w:rsidTr="004606D9">
        <w:tc>
          <w:tcPr>
            <w:tcW w:w="1973" w:type="dxa"/>
            <w:vMerge/>
          </w:tcPr>
          <w:p w14:paraId="74F9DA4D" w14:textId="77777777" w:rsidR="00C25F2C" w:rsidRPr="00511225" w:rsidRDefault="00C25F2C" w:rsidP="004606D9">
            <w:pPr>
              <w:pStyle w:val="TAC"/>
              <w:rPr>
                <w:sz w:val="16"/>
                <w:szCs w:val="16"/>
              </w:rPr>
            </w:pPr>
          </w:p>
        </w:tc>
        <w:tc>
          <w:tcPr>
            <w:tcW w:w="763" w:type="dxa"/>
            <w:tcBorders>
              <w:top w:val="nil"/>
              <w:bottom w:val="nil"/>
            </w:tcBorders>
          </w:tcPr>
          <w:p w14:paraId="3038A373" w14:textId="77777777" w:rsidR="00C25F2C" w:rsidRPr="00511225" w:rsidRDefault="00C25F2C" w:rsidP="004606D9">
            <w:pPr>
              <w:pStyle w:val="TAC"/>
              <w:rPr>
                <w:sz w:val="16"/>
                <w:szCs w:val="16"/>
              </w:rPr>
            </w:pPr>
          </w:p>
        </w:tc>
        <w:tc>
          <w:tcPr>
            <w:tcW w:w="721" w:type="dxa"/>
          </w:tcPr>
          <w:p w14:paraId="07E346C7"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351EE52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D4A177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0B6C68F" w14:textId="77777777" w:rsidTr="004606D9">
        <w:tc>
          <w:tcPr>
            <w:tcW w:w="1973" w:type="dxa"/>
            <w:vMerge/>
            <w:tcBorders>
              <w:bottom w:val="nil"/>
            </w:tcBorders>
          </w:tcPr>
          <w:p w14:paraId="3277CF0F"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94F4851" w14:textId="77777777" w:rsidR="00C25F2C" w:rsidRPr="00511225" w:rsidRDefault="00C25F2C" w:rsidP="004606D9">
            <w:pPr>
              <w:pStyle w:val="TAC"/>
              <w:rPr>
                <w:sz w:val="16"/>
                <w:szCs w:val="16"/>
              </w:rPr>
            </w:pPr>
          </w:p>
        </w:tc>
        <w:tc>
          <w:tcPr>
            <w:tcW w:w="721" w:type="dxa"/>
          </w:tcPr>
          <w:p w14:paraId="31962B69"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90C28C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284EE4D" w14:textId="77777777" w:rsidR="00C25F2C" w:rsidRPr="00511225" w:rsidRDefault="00C25F2C" w:rsidP="004606D9">
            <w:pPr>
              <w:pStyle w:val="TAC"/>
              <w:rPr>
                <w:sz w:val="16"/>
                <w:szCs w:val="16"/>
              </w:rPr>
            </w:pPr>
            <w:r w:rsidRPr="00511225">
              <w:rPr>
                <w:sz w:val="16"/>
                <w:szCs w:val="16"/>
              </w:rPr>
              <w:t>REF_victim +7.2</w:t>
            </w:r>
          </w:p>
        </w:tc>
      </w:tr>
      <w:tr w:rsidR="00C25F2C" w:rsidRPr="00511225" w14:paraId="37E8259B" w14:textId="77777777" w:rsidTr="004606D9">
        <w:tc>
          <w:tcPr>
            <w:tcW w:w="1973" w:type="dxa"/>
            <w:vMerge w:val="restart"/>
            <w:tcBorders>
              <w:top w:val="single" w:sz="4" w:space="0" w:color="auto"/>
            </w:tcBorders>
          </w:tcPr>
          <w:p w14:paraId="4EEC1378" w14:textId="77777777" w:rsidR="00C25F2C" w:rsidRPr="00511225" w:rsidRDefault="00C25F2C" w:rsidP="004606D9">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51B3D349" w14:textId="77777777" w:rsidR="00C25F2C" w:rsidRPr="00511225" w:rsidRDefault="00C25F2C" w:rsidP="004606D9">
            <w:pPr>
              <w:pStyle w:val="TAC"/>
              <w:rPr>
                <w:sz w:val="16"/>
                <w:szCs w:val="16"/>
              </w:rPr>
            </w:pPr>
            <w:r w:rsidRPr="00511225">
              <w:rPr>
                <w:sz w:val="16"/>
                <w:szCs w:val="16"/>
              </w:rPr>
              <w:t>1</w:t>
            </w:r>
          </w:p>
        </w:tc>
        <w:tc>
          <w:tcPr>
            <w:tcW w:w="721" w:type="dxa"/>
          </w:tcPr>
          <w:p w14:paraId="7ABD788C"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1C69BA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B4F2FC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07315D5" w14:textId="77777777" w:rsidTr="004606D9">
        <w:tc>
          <w:tcPr>
            <w:tcW w:w="1973" w:type="dxa"/>
            <w:vMerge/>
          </w:tcPr>
          <w:p w14:paraId="5FF77603" w14:textId="77777777" w:rsidR="00C25F2C" w:rsidRPr="00511225" w:rsidRDefault="00C25F2C" w:rsidP="004606D9">
            <w:pPr>
              <w:pStyle w:val="TAC"/>
              <w:rPr>
                <w:sz w:val="16"/>
                <w:szCs w:val="16"/>
              </w:rPr>
            </w:pPr>
          </w:p>
        </w:tc>
        <w:tc>
          <w:tcPr>
            <w:tcW w:w="763" w:type="dxa"/>
            <w:tcBorders>
              <w:top w:val="nil"/>
              <w:bottom w:val="nil"/>
            </w:tcBorders>
          </w:tcPr>
          <w:p w14:paraId="33772E9A" w14:textId="77777777" w:rsidR="00C25F2C" w:rsidRPr="00511225" w:rsidRDefault="00C25F2C" w:rsidP="004606D9">
            <w:pPr>
              <w:pStyle w:val="TAC"/>
              <w:rPr>
                <w:sz w:val="16"/>
                <w:szCs w:val="16"/>
              </w:rPr>
            </w:pPr>
          </w:p>
        </w:tc>
        <w:tc>
          <w:tcPr>
            <w:tcW w:w="721" w:type="dxa"/>
          </w:tcPr>
          <w:p w14:paraId="7E4397CB"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02233C6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CD05C56" w14:textId="77777777" w:rsidR="00C25F2C" w:rsidRPr="00511225" w:rsidRDefault="00C25F2C" w:rsidP="004606D9">
            <w:pPr>
              <w:pStyle w:val="TAC"/>
              <w:rPr>
                <w:sz w:val="16"/>
                <w:szCs w:val="16"/>
              </w:rPr>
            </w:pPr>
            <w:r w:rsidRPr="00511225">
              <w:rPr>
                <w:sz w:val="16"/>
                <w:szCs w:val="16"/>
              </w:rPr>
              <w:t>REF_victim +3.8</w:t>
            </w:r>
          </w:p>
        </w:tc>
      </w:tr>
      <w:tr w:rsidR="00C25F2C" w:rsidRPr="00511225" w14:paraId="17C55EE7" w14:textId="77777777" w:rsidTr="004606D9">
        <w:tc>
          <w:tcPr>
            <w:tcW w:w="1973" w:type="dxa"/>
            <w:vMerge/>
            <w:tcBorders>
              <w:bottom w:val="nil"/>
            </w:tcBorders>
          </w:tcPr>
          <w:p w14:paraId="5A19348A"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40179C3" w14:textId="77777777" w:rsidR="00C25F2C" w:rsidRPr="00511225" w:rsidRDefault="00C25F2C" w:rsidP="004606D9">
            <w:pPr>
              <w:pStyle w:val="TAC"/>
              <w:rPr>
                <w:sz w:val="16"/>
                <w:szCs w:val="16"/>
              </w:rPr>
            </w:pPr>
          </w:p>
        </w:tc>
        <w:tc>
          <w:tcPr>
            <w:tcW w:w="721" w:type="dxa"/>
          </w:tcPr>
          <w:p w14:paraId="17A8F4CD"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7C41079"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7B8CE0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0D31CD6" w14:textId="77777777" w:rsidTr="004606D9">
        <w:tc>
          <w:tcPr>
            <w:tcW w:w="1973" w:type="dxa"/>
            <w:vMerge w:val="restart"/>
            <w:tcBorders>
              <w:top w:val="single" w:sz="4" w:space="0" w:color="auto"/>
            </w:tcBorders>
          </w:tcPr>
          <w:p w14:paraId="09D694C5" w14:textId="77777777" w:rsidR="00C25F2C" w:rsidRPr="00511225" w:rsidRDefault="00C25F2C" w:rsidP="004606D9">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0815FCAC"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4E8B0150"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5BE480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FDF33CD" w14:textId="77777777" w:rsidR="00C25F2C" w:rsidRPr="00511225" w:rsidRDefault="00C25F2C" w:rsidP="004606D9">
            <w:pPr>
              <w:pStyle w:val="TAC"/>
              <w:rPr>
                <w:sz w:val="16"/>
                <w:szCs w:val="16"/>
              </w:rPr>
            </w:pPr>
            <w:r w:rsidRPr="00511225">
              <w:rPr>
                <w:sz w:val="16"/>
                <w:szCs w:val="16"/>
              </w:rPr>
              <w:t>REF_victim +16.5</w:t>
            </w:r>
          </w:p>
        </w:tc>
      </w:tr>
      <w:tr w:rsidR="00C25F2C" w:rsidRPr="00511225" w14:paraId="6460C851" w14:textId="77777777" w:rsidTr="004606D9">
        <w:tc>
          <w:tcPr>
            <w:tcW w:w="1973" w:type="dxa"/>
            <w:vMerge/>
          </w:tcPr>
          <w:p w14:paraId="5E05FDA8" w14:textId="77777777" w:rsidR="00C25F2C" w:rsidRPr="00511225" w:rsidRDefault="00C25F2C" w:rsidP="004606D9">
            <w:pPr>
              <w:pStyle w:val="TAC"/>
              <w:rPr>
                <w:sz w:val="16"/>
                <w:szCs w:val="16"/>
              </w:rPr>
            </w:pPr>
          </w:p>
        </w:tc>
        <w:tc>
          <w:tcPr>
            <w:tcW w:w="763" w:type="dxa"/>
            <w:tcBorders>
              <w:top w:val="nil"/>
              <w:bottom w:val="nil"/>
            </w:tcBorders>
          </w:tcPr>
          <w:p w14:paraId="26E0ED8D" w14:textId="77777777" w:rsidR="00C25F2C" w:rsidRPr="00511225" w:rsidRDefault="00C25F2C" w:rsidP="004606D9">
            <w:pPr>
              <w:pStyle w:val="TAC"/>
              <w:rPr>
                <w:sz w:val="16"/>
                <w:szCs w:val="16"/>
              </w:rPr>
            </w:pPr>
          </w:p>
        </w:tc>
        <w:tc>
          <w:tcPr>
            <w:tcW w:w="721" w:type="dxa"/>
          </w:tcPr>
          <w:p w14:paraId="1E05F3B2"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6562B35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6876CAC"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F5F3384" w14:textId="77777777" w:rsidTr="004606D9">
        <w:tc>
          <w:tcPr>
            <w:tcW w:w="1973" w:type="dxa"/>
            <w:vMerge/>
            <w:tcBorders>
              <w:bottom w:val="nil"/>
            </w:tcBorders>
          </w:tcPr>
          <w:p w14:paraId="6FF1B05A"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607603D" w14:textId="77777777" w:rsidR="00C25F2C" w:rsidRPr="00511225" w:rsidRDefault="00C25F2C" w:rsidP="004606D9">
            <w:pPr>
              <w:pStyle w:val="TAC"/>
              <w:rPr>
                <w:sz w:val="16"/>
                <w:szCs w:val="16"/>
              </w:rPr>
            </w:pPr>
          </w:p>
        </w:tc>
        <w:tc>
          <w:tcPr>
            <w:tcW w:w="721" w:type="dxa"/>
          </w:tcPr>
          <w:p w14:paraId="0403BB3D"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1E32B3A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1A23ED9C"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212D554" w14:textId="77777777" w:rsidTr="004606D9">
        <w:tc>
          <w:tcPr>
            <w:tcW w:w="1973" w:type="dxa"/>
            <w:vMerge w:val="restart"/>
            <w:tcBorders>
              <w:top w:val="single" w:sz="4" w:space="0" w:color="auto"/>
            </w:tcBorders>
          </w:tcPr>
          <w:p w14:paraId="3248317C" w14:textId="77777777" w:rsidR="00C25F2C" w:rsidRPr="00511225" w:rsidRDefault="00C25F2C" w:rsidP="004606D9">
            <w:pPr>
              <w:pStyle w:val="TAC"/>
              <w:rPr>
                <w:sz w:val="16"/>
                <w:szCs w:val="16"/>
              </w:rPr>
            </w:pPr>
            <w:r w:rsidRPr="00511225">
              <w:rPr>
                <w:sz w:val="16"/>
                <w:szCs w:val="16"/>
              </w:rPr>
              <w:t>DL_n2A-n5A-n77A_UL_n2A-n5A</w:t>
            </w:r>
          </w:p>
        </w:tc>
        <w:tc>
          <w:tcPr>
            <w:tcW w:w="763" w:type="dxa"/>
            <w:tcBorders>
              <w:top w:val="single" w:sz="4" w:space="0" w:color="auto"/>
              <w:bottom w:val="nil"/>
            </w:tcBorders>
          </w:tcPr>
          <w:p w14:paraId="169F367E" w14:textId="77777777" w:rsidR="00C25F2C" w:rsidRPr="00511225" w:rsidRDefault="00C25F2C" w:rsidP="004606D9">
            <w:pPr>
              <w:pStyle w:val="TAC"/>
              <w:rPr>
                <w:sz w:val="16"/>
                <w:szCs w:val="16"/>
              </w:rPr>
            </w:pPr>
            <w:r w:rsidRPr="00511225">
              <w:rPr>
                <w:sz w:val="16"/>
                <w:szCs w:val="16"/>
              </w:rPr>
              <w:t>1</w:t>
            </w:r>
          </w:p>
        </w:tc>
        <w:tc>
          <w:tcPr>
            <w:tcW w:w="721" w:type="dxa"/>
          </w:tcPr>
          <w:p w14:paraId="74FA4E72"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1A060F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0B53082"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6B626AC" w14:textId="77777777" w:rsidTr="004606D9">
        <w:tc>
          <w:tcPr>
            <w:tcW w:w="1973" w:type="dxa"/>
            <w:vMerge/>
          </w:tcPr>
          <w:p w14:paraId="278EB2C9" w14:textId="77777777" w:rsidR="00C25F2C" w:rsidRPr="00511225" w:rsidRDefault="00C25F2C" w:rsidP="004606D9">
            <w:pPr>
              <w:pStyle w:val="TAC"/>
              <w:rPr>
                <w:sz w:val="16"/>
                <w:szCs w:val="16"/>
              </w:rPr>
            </w:pPr>
          </w:p>
        </w:tc>
        <w:tc>
          <w:tcPr>
            <w:tcW w:w="763" w:type="dxa"/>
            <w:tcBorders>
              <w:top w:val="nil"/>
              <w:bottom w:val="nil"/>
            </w:tcBorders>
          </w:tcPr>
          <w:p w14:paraId="286D9680" w14:textId="77777777" w:rsidR="00C25F2C" w:rsidRPr="00511225" w:rsidRDefault="00C25F2C" w:rsidP="004606D9">
            <w:pPr>
              <w:pStyle w:val="TAC"/>
              <w:rPr>
                <w:sz w:val="16"/>
                <w:szCs w:val="16"/>
              </w:rPr>
            </w:pPr>
          </w:p>
        </w:tc>
        <w:tc>
          <w:tcPr>
            <w:tcW w:w="721" w:type="dxa"/>
          </w:tcPr>
          <w:p w14:paraId="0F336FF0"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435A0FF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12294DF"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EB605FD" w14:textId="77777777" w:rsidTr="004606D9">
        <w:tc>
          <w:tcPr>
            <w:tcW w:w="1973" w:type="dxa"/>
            <w:vMerge/>
            <w:tcBorders>
              <w:bottom w:val="nil"/>
            </w:tcBorders>
          </w:tcPr>
          <w:p w14:paraId="24F67179"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D6BF265" w14:textId="77777777" w:rsidR="00C25F2C" w:rsidRPr="00511225" w:rsidRDefault="00C25F2C" w:rsidP="004606D9">
            <w:pPr>
              <w:pStyle w:val="TAC"/>
              <w:rPr>
                <w:sz w:val="16"/>
                <w:szCs w:val="16"/>
              </w:rPr>
            </w:pPr>
          </w:p>
        </w:tc>
        <w:tc>
          <w:tcPr>
            <w:tcW w:w="721" w:type="dxa"/>
          </w:tcPr>
          <w:p w14:paraId="513ED273"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721C63BC"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62B1AF5" w14:textId="77777777" w:rsidR="00C25F2C" w:rsidRPr="00511225" w:rsidRDefault="00C25F2C" w:rsidP="004606D9">
            <w:pPr>
              <w:pStyle w:val="TAC"/>
              <w:rPr>
                <w:sz w:val="16"/>
                <w:szCs w:val="16"/>
              </w:rPr>
            </w:pPr>
            <w:r w:rsidRPr="00511225">
              <w:rPr>
                <w:sz w:val="16"/>
                <w:szCs w:val="16"/>
              </w:rPr>
              <w:t>REF_victim +16.0</w:t>
            </w:r>
          </w:p>
        </w:tc>
      </w:tr>
      <w:tr w:rsidR="00C25F2C" w:rsidRPr="00511225" w14:paraId="398855D4" w14:textId="77777777" w:rsidTr="004606D9">
        <w:tc>
          <w:tcPr>
            <w:tcW w:w="1973" w:type="dxa"/>
            <w:vMerge w:val="restart"/>
          </w:tcPr>
          <w:p w14:paraId="2810A4B6" w14:textId="77777777" w:rsidR="00C25F2C" w:rsidRPr="00511225" w:rsidRDefault="00C25F2C" w:rsidP="004606D9">
            <w:pPr>
              <w:pStyle w:val="TAC"/>
              <w:rPr>
                <w:sz w:val="16"/>
                <w:szCs w:val="16"/>
              </w:rPr>
            </w:pPr>
            <w:r w:rsidRPr="00511225">
              <w:rPr>
                <w:sz w:val="16"/>
                <w:szCs w:val="16"/>
              </w:rPr>
              <w:t>DL_n2A-n14A-n66A_UL_n2A-n14A</w:t>
            </w:r>
          </w:p>
        </w:tc>
        <w:tc>
          <w:tcPr>
            <w:tcW w:w="763" w:type="dxa"/>
            <w:vMerge w:val="restart"/>
            <w:tcBorders>
              <w:top w:val="nil"/>
            </w:tcBorders>
          </w:tcPr>
          <w:p w14:paraId="218B9FE1" w14:textId="77777777" w:rsidR="00C25F2C" w:rsidRPr="00511225" w:rsidRDefault="00C25F2C" w:rsidP="004606D9">
            <w:pPr>
              <w:pStyle w:val="TAC"/>
              <w:rPr>
                <w:sz w:val="16"/>
                <w:szCs w:val="16"/>
              </w:rPr>
            </w:pPr>
            <w:r w:rsidRPr="00511225">
              <w:rPr>
                <w:sz w:val="16"/>
                <w:szCs w:val="16"/>
              </w:rPr>
              <w:t>1</w:t>
            </w:r>
          </w:p>
        </w:tc>
        <w:tc>
          <w:tcPr>
            <w:tcW w:w="721" w:type="dxa"/>
          </w:tcPr>
          <w:p w14:paraId="04813257"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B74DE8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D8A310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5DEBE95" w14:textId="77777777" w:rsidTr="004606D9">
        <w:tc>
          <w:tcPr>
            <w:tcW w:w="1973" w:type="dxa"/>
            <w:vMerge/>
          </w:tcPr>
          <w:p w14:paraId="3E516FF8" w14:textId="77777777" w:rsidR="00C25F2C" w:rsidRPr="00511225" w:rsidRDefault="00C25F2C" w:rsidP="004606D9">
            <w:pPr>
              <w:pStyle w:val="TAC"/>
              <w:rPr>
                <w:sz w:val="16"/>
                <w:szCs w:val="16"/>
              </w:rPr>
            </w:pPr>
          </w:p>
        </w:tc>
        <w:tc>
          <w:tcPr>
            <w:tcW w:w="763" w:type="dxa"/>
            <w:vMerge/>
          </w:tcPr>
          <w:p w14:paraId="554161A6" w14:textId="77777777" w:rsidR="00C25F2C" w:rsidRPr="00511225" w:rsidRDefault="00C25F2C" w:rsidP="004606D9">
            <w:pPr>
              <w:pStyle w:val="TAC"/>
              <w:rPr>
                <w:sz w:val="16"/>
                <w:szCs w:val="16"/>
              </w:rPr>
            </w:pPr>
          </w:p>
        </w:tc>
        <w:tc>
          <w:tcPr>
            <w:tcW w:w="721" w:type="dxa"/>
          </w:tcPr>
          <w:p w14:paraId="484BEE01" w14:textId="77777777" w:rsidR="00C25F2C" w:rsidRPr="00511225" w:rsidRDefault="00C25F2C" w:rsidP="004606D9">
            <w:pPr>
              <w:pStyle w:val="TAC"/>
              <w:rPr>
                <w:sz w:val="16"/>
                <w:szCs w:val="16"/>
                <w:lang w:eastAsia="zh-CN"/>
              </w:rPr>
            </w:pPr>
            <w:r w:rsidRPr="00511225">
              <w:rPr>
                <w:sz w:val="16"/>
                <w:szCs w:val="16"/>
                <w:lang w:eastAsia="zh-CN"/>
              </w:rPr>
              <w:t>n14</w:t>
            </w:r>
          </w:p>
        </w:tc>
        <w:tc>
          <w:tcPr>
            <w:tcW w:w="1920" w:type="dxa"/>
          </w:tcPr>
          <w:p w14:paraId="23F667E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EFC734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EBF1935" w14:textId="77777777" w:rsidTr="004606D9">
        <w:tc>
          <w:tcPr>
            <w:tcW w:w="1973" w:type="dxa"/>
            <w:vMerge/>
            <w:tcBorders>
              <w:bottom w:val="nil"/>
            </w:tcBorders>
          </w:tcPr>
          <w:p w14:paraId="7D4253E2" w14:textId="77777777" w:rsidR="00C25F2C" w:rsidRPr="00511225" w:rsidRDefault="00C25F2C" w:rsidP="004606D9">
            <w:pPr>
              <w:pStyle w:val="TAC"/>
              <w:rPr>
                <w:sz w:val="16"/>
                <w:szCs w:val="16"/>
              </w:rPr>
            </w:pPr>
          </w:p>
        </w:tc>
        <w:tc>
          <w:tcPr>
            <w:tcW w:w="763" w:type="dxa"/>
            <w:vMerge/>
            <w:tcBorders>
              <w:bottom w:val="single" w:sz="4" w:space="0" w:color="auto"/>
            </w:tcBorders>
          </w:tcPr>
          <w:p w14:paraId="74990BBF" w14:textId="77777777" w:rsidR="00C25F2C" w:rsidRPr="00511225" w:rsidRDefault="00C25F2C" w:rsidP="004606D9">
            <w:pPr>
              <w:pStyle w:val="TAC"/>
              <w:rPr>
                <w:sz w:val="16"/>
                <w:szCs w:val="16"/>
              </w:rPr>
            </w:pPr>
          </w:p>
        </w:tc>
        <w:tc>
          <w:tcPr>
            <w:tcW w:w="721" w:type="dxa"/>
          </w:tcPr>
          <w:p w14:paraId="2E6487F6"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1C0BFA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A858153" w14:textId="77777777" w:rsidR="00C25F2C" w:rsidRPr="00511225" w:rsidRDefault="00C25F2C" w:rsidP="004606D9">
            <w:pPr>
              <w:pStyle w:val="TAC"/>
              <w:rPr>
                <w:sz w:val="16"/>
                <w:szCs w:val="16"/>
              </w:rPr>
            </w:pPr>
            <w:r w:rsidRPr="00511225">
              <w:rPr>
                <w:sz w:val="16"/>
                <w:szCs w:val="16"/>
              </w:rPr>
              <w:t>REF_victim +7.6</w:t>
            </w:r>
          </w:p>
        </w:tc>
      </w:tr>
      <w:tr w:rsidR="00C25F2C" w:rsidRPr="00511225" w14:paraId="30CAD4BA" w14:textId="77777777" w:rsidTr="004606D9">
        <w:tc>
          <w:tcPr>
            <w:tcW w:w="1973" w:type="dxa"/>
            <w:vMerge w:val="restart"/>
          </w:tcPr>
          <w:p w14:paraId="7436C7BD" w14:textId="77777777" w:rsidR="00C25F2C" w:rsidRPr="00511225" w:rsidRDefault="00C25F2C" w:rsidP="004606D9">
            <w:pPr>
              <w:pStyle w:val="TAC"/>
              <w:rPr>
                <w:sz w:val="16"/>
                <w:szCs w:val="16"/>
              </w:rPr>
            </w:pPr>
            <w:r w:rsidRPr="00511225">
              <w:rPr>
                <w:sz w:val="16"/>
                <w:szCs w:val="16"/>
              </w:rPr>
              <w:t>DL_n2A-n14A-n66A_UL_n14A-n66A</w:t>
            </w:r>
          </w:p>
        </w:tc>
        <w:tc>
          <w:tcPr>
            <w:tcW w:w="763" w:type="dxa"/>
            <w:vMerge w:val="restart"/>
            <w:tcBorders>
              <w:top w:val="nil"/>
            </w:tcBorders>
          </w:tcPr>
          <w:p w14:paraId="7499946B" w14:textId="77777777" w:rsidR="00C25F2C" w:rsidRPr="00511225" w:rsidRDefault="00C25F2C" w:rsidP="004606D9">
            <w:pPr>
              <w:pStyle w:val="TAC"/>
              <w:rPr>
                <w:sz w:val="16"/>
                <w:szCs w:val="16"/>
              </w:rPr>
            </w:pPr>
            <w:r w:rsidRPr="00511225">
              <w:rPr>
                <w:sz w:val="16"/>
                <w:szCs w:val="16"/>
              </w:rPr>
              <w:t>1</w:t>
            </w:r>
          </w:p>
        </w:tc>
        <w:tc>
          <w:tcPr>
            <w:tcW w:w="721" w:type="dxa"/>
          </w:tcPr>
          <w:p w14:paraId="42DFC954"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E3B6A1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862C921" w14:textId="77777777" w:rsidR="00C25F2C" w:rsidRPr="00511225" w:rsidRDefault="00C25F2C" w:rsidP="004606D9">
            <w:pPr>
              <w:pStyle w:val="TAC"/>
              <w:rPr>
                <w:sz w:val="16"/>
                <w:szCs w:val="16"/>
              </w:rPr>
            </w:pPr>
            <w:r w:rsidRPr="00511225">
              <w:rPr>
                <w:sz w:val="16"/>
                <w:szCs w:val="16"/>
              </w:rPr>
              <w:t>REF_victim +7.2</w:t>
            </w:r>
          </w:p>
        </w:tc>
      </w:tr>
      <w:tr w:rsidR="00C25F2C" w:rsidRPr="00511225" w14:paraId="2AF5052F" w14:textId="77777777" w:rsidTr="004606D9">
        <w:tc>
          <w:tcPr>
            <w:tcW w:w="1973" w:type="dxa"/>
            <w:vMerge/>
          </w:tcPr>
          <w:p w14:paraId="704F9FF6" w14:textId="77777777" w:rsidR="00C25F2C" w:rsidRPr="00511225" w:rsidRDefault="00C25F2C" w:rsidP="004606D9">
            <w:pPr>
              <w:pStyle w:val="TAC"/>
              <w:rPr>
                <w:sz w:val="16"/>
                <w:szCs w:val="16"/>
              </w:rPr>
            </w:pPr>
          </w:p>
        </w:tc>
        <w:tc>
          <w:tcPr>
            <w:tcW w:w="763" w:type="dxa"/>
            <w:vMerge/>
          </w:tcPr>
          <w:p w14:paraId="39B889A4" w14:textId="77777777" w:rsidR="00C25F2C" w:rsidRPr="00511225" w:rsidRDefault="00C25F2C" w:rsidP="004606D9">
            <w:pPr>
              <w:pStyle w:val="TAC"/>
              <w:rPr>
                <w:sz w:val="16"/>
                <w:szCs w:val="16"/>
              </w:rPr>
            </w:pPr>
          </w:p>
        </w:tc>
        <w:tc>
          <w:tcPr>
            <w:tcW w:w="721" w:type="dxa"/>
          </w:tcPr>
          <w:p w14:paraId="77853A5B" w14:textId="77777777" w:rsidR="00C25F2C" w:rsidRPr="00511225" w:rsidRDefault="00C25F2C" w:rsidP="004606D9">
            <w:pPr>
              <w:pStyle w:val="TAC"/>
              <w:rPr>
                <w:sz w:val="16"/>
                <w:szCs w:val="16"/>
                <w:lang w:eastAsia="zh-CN"/>
              </w:rPr>
            </w:pPr>
            <w:r w:rsidRPr="00511225">
              <w:rPr>
                <w:sz w:val="16"/>
                <w:szCs w:val="16"/>
                <w:lang w:eastAsia="zh-CN"/>
              </w:rPr>
              <w:t>n14</w:t>
            </w:r>
          </w:p>
        </w:tc>
        <w:tc>
          <w:tcPr>
            <w:tcW w:w="1920" w:type="dxa"/>
          </w:tcPr>
          <w:p w14:paraId="4D1CB6D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19EFA4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6F8E50F" w14:textId="77777777" w:rsidTr="004606D9">
        <w:tc>
          <w:tcPr>
            <w:tcW w:w="1973" w:type="dxa"/>
            <w:vMerge/>
            <w:tcBorders>
              <w:bottom w:val="nil"/>
            </w:tcBorders>
          </w:tcPr>
          <w:p w14:paraId="14D4B22B" w14:textId="77777777" w:rsidR="00C25F2C" w:rsidRPr="00511225" w:rsidRDefault="00C25F2C" w:rsidP="004606D9">
            <w:pPr>
              <w:pStyle w:val="TAC"/>
              <w:rPr>
                <w:sz w:val="16"/>
                <w:szCs w:val="16"/>
              </w:rPr>
            </w:pPr>
          </w:p>
        </w:tc>
        <w:tc>
          <w:tcPr>
            <w:tcW w:w="763" w:type="dxa"/>
            <w:vMerge/>
            <w:tcBorders>
              <w:bottom w:val="single" w:sz="4" w:space="0" w:color="auto"/>
            </w:tcBorders>
          </w:tcPr>
          <w:p w14:paraId="3EC3EA25" w14:textId="77777777" w:rsidR="00C25F2C" w:rsidRPr="00511225" w:rsidRDefault="00C25F2C" w:rsidP="004606D9">
            <w:pPr>
              <w:pStyle w:val="TAC"/>
              <w:rPr>
                <w:sz w:val="16"/>
                <w:szCs w:val="16"/>
              </w:rPr>
            </w:pPr>
          </w:p>
        </w:tc>
        <w:tc>
          <w:tcPr>
            <w:tcW w:w="721" w:type="dxa"/>
          </w:tcPr>
          <w:p w14:paraId="7CFA7510"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2F69EF0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E03E871"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DF2FC9E" w14:textId="77777777" w:rsidTr="004606D9">
        <w:tc>
          <w:tcPr>
            <w:tcW w:w="1973" w:type="dxa"/>
            <w:vMerge w:val="restart"/>
            <w:tcBorders>
              <w:top w:val="single" w:sz="4" w:space="0" w:color="auto"/>
            </w:tcBorders>
          </w:tcPr>
          <w:p w14:paraId="55783828" w14:textId="77777777" w:rsidR="00C25F2C" w:rsidRPr="00511225" w:rsidRDefault="00C25F2C" w:rsidP="004606D9">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000F29DB" w14:textId="77777777" w:rsidR="00C25F2C" w:rsidRPr="00511225" w:rsidRDefault="00C25F2C" w:rsidP="004606D9">
            <w:pPr>
              <w:pStyle w:val="TAC"/>
              <w:rPr>
                <w:sz w:val="16"/>
                <w:szCs w:val="16"/>
              </w:rPr>
            </w:pPr>
            <w:r w:rsidRPr="00511225">
              <w:rPr>
                <w:sz w:val="16"/>
                <w:szCs w:val="16"/>
              </w:rPr>
              <w:t>1</w:t>
            </w:r>
          </w:p>
        </w:tc>
        <w:tc>
          <w:tcPr>
            <w:tcW w:w="721" w:type="dxa"/>
          </w:tcPr>
          <w:p w14:paraId="60C5696F"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06AADF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7A13173"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79E1FF45" w14:textId="77777777" w:rsidTr="004606D9">
        <w:tc>
          <w:tcPr>
            <w:tcW w:w="1973" w:type="dxa"/>
            <w:vMerge/>
          </w:tcPr>
          <w:p w14:paraId="5DD20C31" w14:textId="77777777" w:rsidR="00C25F2C" w:rsidRPr="00511225" w:rsidRDefault="00C25F2C" w:rsidP="004606D9">
            <w:pPr>
              <w:pStyle w:val="TAC"/>
              <w:rPr>
                <w:sz w:val="16"/>
                <w:szCs w:val="16"/>
              </w:rPr>
            </w:pPr>
          </w:p>
        </w:tc>
        <w:tc>
          <w:tcPr>
            <w:tcW w:w="763" w:type="dxa"/>
            <w:vMerge/>
          </w:tcPr>
          <w:p w14:paraId="5E2AA8FD" w14:textId="77777777" w:rsidR="00C25F2C" w:rsidRPr="00511225" w:rsidRDefault="00C25F2C" w:rsidP="004606D9">
            <w:pPr>
              <w:pStyle w:val="TAC"/>
              <w:rPr>
                <w:sz w:val="16"/>
                <w:szCs w:val="16"/>
              </w:rPr>
            </w:pPr>
          </w:p>
        </w:tc>
        <w:tc>
          <w:tcPr>
            <w:tcW w:w="721" w:type="dxa"/>
          </w:tcPr>
          <w:p w14:paraId="25A1CF0C" w14:textId="77777777" w:rsidR="00C25F2C" w:rsidRPr="00511225" w:rsidRDefault="00C25F2C" w:rsidP="004606D9">
            <w:pPr>
              <w:pStyle w:val="TAC"/>
              <w:rPr>
                <w:sz w:val="16"/>
                <w:szCs w:val="16"/>
                <w:lang w:eastAsia="zh-CN"/>
              </w:rPr>
            </w:pPr>
            <w:r w:rsidRPr="00511225">
              <w:rPr>
                <w:sz w:val="16"/>
                <w:szCs w:val="16"/>
                <w:lang w:eastAsia="zh-CN"/>
              </w:rPr>
              <w:t>n14</w:t>
            </w:r>
          </w:p>
        </w:tc>
        <w:tc>
          <w:tcPr>
            <w:tcW w:w="1920" w:type="dxa"/>
          </w:tcPr>
          <w:p w14:paraId="4B90D0B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DA479D1"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40D1DEB" w14:textId="77777777" w:rsidTr="004606D9">
        <w:tc>
          <w:tcPr>
            <w:tcW w:w="1973" w:type="dxa"/>
            <w:vMerge/>
          </w:tcPr>
          <w:p w14:paraId="6E0AEAAE" w14:textId="77777777" w:rsidR="00C25F2C" w:rsidRPr="00511225" w:rsidRDefault="00C25F2C" w:rsidP="004606D9">
            <w:pPr>
              <w:pStyle w:val="TAC"/>
              <w:rPr>
                <w:sz w:val="16"/>
                <w:szCs w:val="16"/>
              </w:rPr>
            </w:pPr>
          </w:p>
        </w:tc>
        <w:tc>
          <w:tcPr>
            <w:tcW w:w="763" w:type="dxa"/>
            <w:vMerge/>
            <w:tcBorders>
              <w:bottom w:val="nil"/>
            </w:tcBorders>
          </w:tcPr>
          <w:p w14:paraId="33DA15B7" w14:textId="77777777" w:rsidR="00C25F2C" w:rsidRPr="00511225" w:rsidRDefault="00C25F2C" w:rsidP="004606D9">
            <w:pPr>
              <w:pStyle w:val="TAC"/>
              <w:rPr>
                <w:sz w:val="16"/>
                <w:szCs w:val="16"/>
              </w:rPr>
            </w:pPr>
          </w:p>
        </w:tc>
        <w:tc>
          <w:tcPr>
            <w:tcW w:w="721" w:type="dxa"/>
          </w:tcPr>
          <w:p w14:paraId="507FD4BD"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53112688"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400215F" w14:textId="77777777" w:rsidR="00C25F2C" w:rsidRPr="00511225" w:rsidRDefault="00C25F2C" w:rsidP="004606D9">
            <w:pPr>
              <w:pStyle w:val="TAC"/>
              <w:rPr>
                <w:sz w:val="16"/>
                <w:szCs w:val="16"/>
                <w:lang w:eastAsia="zh-CN"/>
              </w:rPr>
            </w:pPr>
            <w:r w:rsidRPr="00511225">
              <w:rPr>
                <w:sz w:val="16"/>
                <w:szCs w:val="16"/>
              </w:rPr>
              <w:t>REF_victim +16.0</w:t>
            </w:r>
          </w:p>
        </w:tc>
      </w:tr>
      <w:tr w:rsidR="00C25F2C" w:rsidRPr="00511225" w14:paraId="6102E1D0" w14:textId="77777777" w:rsidTr="004606D9">
        <w:tc>
          <w:tcPr>
            <w:tcW w:w="1973" w:type="dxa"/>
            <w:vMerge w:val="restart"/>
            <w:tcBorders>
              <w:top w:val="single" w:sz="4" w:space="0" w:color="auto"/>
            </w:tcBorders>
          </w:tcPr>
          <w:p w14:paraId="26418322" w14:textId="77777777" w:rsidR="00C25F2C" w:rsidRPr="00511225" w:rsidRDefault="00C25F2C" w:rsidP="004606D9">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3A50831F" w14:textId="77777777" w:rsidR="00C25F2C" w:rsidRPr="00511225" w:rsidRDefault="00C25F2C" w:rsidP="004606D9">
            <w:pPr>
              <w:pStyle w:val="TAC"/>
              <w:rPr>
                <w:sz w:val="16"/>
                <w:szCs w:val="16"/>
              </w:rPr>
            </w:pPr>
            <w:r w:rsidRPr="00511225">
              <w:rPr>
                <w:sz w:val="16"/>
                <w:szCs w:val="16"/>
              </w:rPr>
              <w:t>1</w:t>
            </w:r>
          </w:p>
        </w:tc>
        <w:tc>
          <w:tcPr>
            <w:tcW w:w="721" w:type="dxa"/>
          </w:tcPr>
          <w:p w14:paraId="3DC318F3"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A0F03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92BD122" w14:textId="77777777" w:rsidR="00C25F2C" w:rsidRPr="00511225" w:rsidRDefault="00C25F2C" w:rsidP="004606D9">
            <w:pPr>
              <w:pStyle w:val="TAC"/>
              <w:rPr>
                <w:sz w:val="16"/>
                <w:szCs w:val="16"/>
                <w:lang w:eastAsia="zh-CN"/>
              </w:rPr>
            </w:pPr>
            <w:r w:rsidRPr="00511225">
              <w:rPr>
                <w:sz w:val="16"/>
                <w:szCs w:val="16"/>
              </w:rPr>
              <w:t>REF_victim +16.5</w:t>
            </w:r>
          </w:p>
        </w:tc>
      </w:tr>
      <w:tr w:rsidR="00C25F2C" w:rsidRPr="00511225" w14:paraId="13DBE646" w14:textId="77777777" w:rsidTr="004606D9">
        <w:tc>
          <w:tcPr>
            <w:tcW w:w="1973" w:type="dxa"/>
            <w:vMerge/>
          </w:tcPr>
          <w:p w14:paraId="469DD369" w14:textId="77777777" w:rsidR="00C25F2C" w:rsidRPr="00511225" w:rsidRDefault="00C25F2C" w:rsidP="004606D9">
            <w:pPr>
              <w:pStyle w:val="TAC"/>
              <w:rPr>
                <w:sz w:val="16"/>
                <w:szCs w:val="16"/>
              </w:rPr>
            </w:pPr>
          </w:p>
        </w:tc>
        <w:tc>
          <w:tcPr>
            <w:tcW w:w="763" w:type="dxa"/>
            <w:vMerge/>
          </w:tcPr>
          <w:p w14:paraId="2FC43DBC" w14:textId="77777777" w:rsidR="00C25F2C" w:rsidRPr="00511225" w:rsidRDefault="00C25F2C" w:rsidP="004606D9">
            <w:pPr>
              <w:pStyle w:val="TAC"/>
              <w:rPr>
                <w:sz w:val="16"/>
                <w:szCs w:val="16"/>
              </w:rPr>
            </w:pPr>
          </w:p>
        </w:tc>
        <w:tc>
          <w:tcPr>
            <w:tcW w:w="721" w:type="dxa"/>
          </w:tcPr>
          <w:p w14:paraId="16811FEE" w14:textId="77777777" w:rsidR="00C25F2C" w:rsidRPr="00511225" w:rsidRDefault="00C25F2C" w:rsidP="004606D9">
            <w:pPr>
              <w:pStyle w:val="TAC"/>
              <w:rPr>
                <w:sz w:val="16"/>
                <w:szCs w:val="16"/>
                <w:lang w:eastAsia="zh-CN"/>
              </w:rPr>
            </w:pPr>
            <w:r w:rsidRPr="00511225">
              <w:rPr>
                <w:sz w:val="16"/>
                <w:szCs w:val="16"/>
                <w:lang w:eastAsia="zh-CN"/>
              </w:rPr>
              <w:t>n14</w:t>
            </w:r>
          </w:p>
        </w:tc>
        <w:tc>
          <w:tcPr>
            <w:tcW w:w="1920" w:type="dxa"/>
          </w:tcPr>
          <w:p w14:paraId="72B29DA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9566E8D"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036136AA" w14:textId="77777777" w:rsidTr="004606D9">
        <w:tc>
          <w:tcPr>
            <w:tcW w:w="1973" w:type="dxa"/>
            <w:vMerge/>
          </w:tcPr>
          <w:p w14:paraId="761DD71B" w14:textId="77777777" w:rsidR="00C25F2C" w:rsidRPr="00511225" w:rsidRDefault="00C25F2C" w:rsidP="004606D9">
            <w:pPr>
              <w:pStyle w:val="TAC"/>
              <w:rPr>
                <w:sz w:val="16"/>
                <w:szCs w:val="16"/>
              </w:rPr>
            </w:pPr>
          </w:p>
        </w:tc>
        <w:tc>
          <w:tcPr>
            <w:tcW w:w="763" w:type="dxa"/>
            <w:vMerge/>
            <w:tcBorders>
              <w:bottom w:val="nil"/>
            </w:tcBorders>
          </w:tcPr>
          <w:p w14:paraId="71D2122E" w14:textId="77777777" w:rsidR="00C25F2C" w:rsidRPr="00511225" w:rsidRDefault="00C25F2C" w:rsidP="004606D9">
            <w:pPr>
              <w:pStyle w:val="TAC"/>
              <w:rPr>
                <w:sz w:val="16"/>
                <w:szCs w:val="16"/>
              </w:rPr>
            </w:pPr>
          </w:p>
        </w:tc>
        <w:tc>
          <w:tcPr>
            <w:tcW w:w="721" w:type="dxa"/>
          </w:tcPr>
          <w:p w14:paraId="231053CB"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46B4792"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2A5880D"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001B2EA3" w14:textId="77777777" w:rsidTr="004606D9">
        <w:tc>
          <w:tcPr>
            <w:tcW w:w="1973" w:type="dxa"/>
            <w:vMerge w:val="restart"/>
          </w:tcPr>
          <w:p w14:paraId="437AC65D" w14:textId="77777777" w:rsidR="00C25F2C" w:rsidRPr="00511225" w:rsidRDefault="00C25F2C" w:rsidP="004606D9">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5818B6E0" w14:textId="77777777" w:rsidR="00C25F2C" w:rsidRPr="00511225" w:rsidRDefault="00C25F2C" w:rsidP="004606D9">
            <w:pPr>
              <w:pStyle w:val="TAC"/>
              <w:rPr>
                <w:sz w:val="16"/>
                <w:szCs w:val="16"/>
              </w:rPr>
            </w:pPr>
            <w:r>
              <w:rPr>
                <w:sz w:val="16"/>
                <w:szCs w:val="16"/>
              </w:rPr>
              <w:t>1</w:t>
            </w:r>
          </w:p>
        </w:tc>
        <w:tc>
          <w:tcPr>
            <w:tcW w:w="721" w:type="dxa"/>
          </w:tcPr>
          <w:p w14:paraId="472C8817"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26DB69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602AFB3"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9DAFC44" w14:textId="77777777" w:rsidTr="004606D9">
        <w:tc>
          <w:tcPr>
            <w:tcW w:w="1973" w:type="dxa"/>
            <w:vMerge/>
          </w:tcPr>
          <w:p w14:paraId="2DD8D711" w14:textId="77777777" w:rsidR="00C25F2C" w:rsidRPr="00511225" w:rsidRDefault="00C25F2C" w:rsidP="004606D9">
            <w:pPr>
              <w:pStyle w:val="TAC"/>
              <w:rPr>
                <w:sz w:val="16"/>
                <w:szCs w:val="16"/>
              </w:rPr>
            </w:pPr>
          </w:p>
        </w:tc>
        <w:tc>
          <w:tcPr>
            <w:tcW w:w="763" w:type="dxa"/>
            <w:vMerge/>
          </w:tcPr>
          <w:p w14:paraId="72BF7553" w14:textId="77777777" w:rsidR="00C25F2C" w:rsidRPr="00511225" w:rsidRDefault="00C25F2C" w:rsidP="004606D9">
            <w:pPr>
              <w:pStyle w:val="TAC"/>
              <w:rPr>
                <w:sz w:val="16"/>
                <w:szCs w:val="16"/>
              </w:rPr>
            </w:pPr>
          </w:p>
        </w:tc>
        <w:tc>
          <w:tcPr>
            <w:tcW w:w="721" w:type="dxa"/>
          </w:tcPr>
          <w:p w14:paraId="3604EAB0" w14:textId="77777777" w:rsidR="00C25F2C" w:rsidRPr="00511225" w:rsidRDefault="00C25F2C" w:rsidP="004606D9">
            <w:pPr>
              <w:pStyle w:val="TAC"/>
              <w:rPr>
                <w:sz w:val="16"/>
                <w:szCs w:val="16"/>
                <w:lang w:eastAsia="zh-CN"/>
              </w:rPr>
            </w:pPr>
            <w:r>
              <w:rPr>
                <w:sz w:val="16"/>
                <w:szCs w:val="16"/>
                <w:lang w:eastAsia="zh-CN"/>
              </w:rPr>
              <w:t>n30</w:t>
            </w:r>
          </w:p>
        </w:tc>
        <w:tc>
          <w:tcPr>
            <w:tcW w:w="1920" w:type="dxa"/>
          </w:tcPr>
          <w:p w14:paraId="75AC2D6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9562BCB"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53786BDA" w14:textId="77777777" w:rsidTr="004606D9">
        <w:tc>
          <w:tcPr>
            <w:tcW w:w="1973" w:type="dxa"/>
            <w:vMerge/>
          </w:tcPr>
          <w:p w14:paraId="510C774C" w14:textId="77777777" w:rsidR="00C25F2C" w:rsidRPr="00511225" w:rsidRDefault="00C25F2C" w:rsidP="004606D9">
            <w:pPr>
              <w:pStyle w:val="TAC"/>
              <w:rPr>
                <w:sz w:val="16"/>
                <w:szCs w:val="16"/>
              </w:rPr>
            </w:pPr>
          </w:p>
        </w:tc>
        <w:tc>
          <w:tcPr>
            <w:tcW w:w="763" w:type="dxa"/>
            <w:vMerge/>
            <w:tcBorders>
              <w:bottom w:val="nil"/>
            </w:tcBorders>
          </w:tcPr>
          <w:p w14:paraId="66497A18" w14:textId="77777777" w:rsidR="00C25F2C" w:rsidRPr="00511225" w:rsidRDefault="00C25F2C" w:rsidP="004606D9">
            <w:pPr>
              <w:pStyle w:val="TAC"/>
              <w:rPr>
                <w:sz w:val="16"/>
                <w:szCs w:val="16"/>
              </w:rPr>
            </w:pPr>
          </w:p>
        </w:tc>
        <w:tc>
          <w:tcPr>
            <w:tcW w:w="721" w:type="dxa"/>
          </w:tcPr>
          <w:p w14:paraId="2BDDE29B"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7A4B1FC2"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F0E524F" w14:textId="77777777" w:rsidR="00C25F2C" w:rsidRPr="00511225" w:rsidRDefault="00C25F2C" w:rsidP="004606D9">
            <w:pPr>
              <w:pStyle w:val="TAC"/>
              <w:rPr>
                <w:sz w:val="16"/>
                <w:szCs w:val="16"/>
                <w:lang w:eastAsia="zh-CN"/>
              </w:rPr>
            </w:pPr>
            <w:r w:rsidRPr="00511225">
              <w:rPr>
                <w:sz w:val="16"/>
                <w:szCs w:val="16"/>
              </w:rPr>
              <w:t>REF_victim +</w:t>
            </w:r>
            <w:r>
              <w:rPr>
                <w:sz w:val="16"/>
                <w:szCs w:val="16"/>
              </w:rPr>
              <w:t xml:space="preserve"> 29.4</w:t>
            </w:r>
          </w:p>
        </w:tc>
      </w:tr>
      <w:tr w:rsidR="00C25F2C" w:rsidRPr="00511225" w14:paraId="1F681DC6" w14:textId="77777777" w:rsidTr="004606D9">
        <w:tc>
          <w:tcPr>
            <w:tcW w:w="1973" w:type="dxa"/>
            <w:vMerge w:val="restart"/>
            <w:tcBorders>
              <w:top w:val="single" w:sz="4" w:space="0" w:color="auto"/>
            </w:tcBorders>
          </w:tcPr>
          <w:p w14:paraId="4DCE6B27" w14:textId="77777777" w:rsidR="00C25F2C" w:rsidRPr="00511225" w:rsidRDefault="00C25F2C" w:rsidP="004606D9">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2F192A9" w14:textId="77777777" w:rsidR="00C25F2C" w:rsidRPr="00511225" w:rsidRDefault="00C25F2C" w:rsidP="004606D9">
            <w:pPr>
              <w:pStyle w:val="TAC"/>
              <w:rPr>
                <w:sz w:val="16"/>
                <w:szCs w:val="16"/>
              </w:rPr>
            </w:pPr>
            <w:r>
              <w:rPr>
                <w:sz w:val="16"/>
                <w:szCs w:val="16"/>
              </w:rPr>
              <w:t>1</w:t>
            </w:r>
          </w:p>
        </w:tc>
        <w:tc>
          <w:tcPr>
            <w:tcW w:w="721" w:type="dxa"/>
          </w:tcPr>
          <w:p w14:paraId="0894088F"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218FB0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3639C19"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50FC34C8" w14:textId="77777777" w:rsidTr="004606D9">
        <w:tc>
          <w:tcPr>
            <w:tcW w:w="1973" w:type="dxa"/>
            <w:vMerge/>
          </w:tcPr>
          <w:p w14:paraId="784AF6FA" w14:textId="77777777" w:rsidR="00C25F2C" w:rsidRPr="00511225" w:rsidRDefault="00C25F2C" w:rsidP="004606D9">
            <w:pPr>
              <w:pStyle w:val="TAC"/>
              <w:rPr>
                <w:sz w:val="16"/>
                <w:szCs w:val="16"/>
              </w:rPr>
            </w:pPr>
          </w:p>
        </w:tc>
        <w:tc>
          <w:tcPr>
            <w:tcW w:w="763" w:type="dxa"/>
            <w:vMerge/>
          </w:tcPr>
          <w:p w14:paraId="6EF1C64C" w14:textId="77777777" w:rsidR="00C25F2C" w:rsidRPr="00511225" w:rsidRDefault="00C25F2C" w:rsidP="004606D9">
            <w:pPr>
              <w:pStyle w:val="TAC"/>
              <w:rPr>
                <w:sz w:val="16"/>
                <w:szCs w:val="16"/>
              </w:rPr>
            </w:pPr>
          </w:p>
        </w:tc>
        <w:tc>
          <w:tcPr>
            <w:tcW w:w="721" w:type="dxa"/>
          </w:tcPr>
          <w:p w14:paraId="4C514260" w14:textId="77777777" w:rsidR="00C25F2C" w:rsidRPr="00511225" w:rsidRDefault="00C25F2C" w:rsidP="004606D9">
            <w:pPr>
              <w:pStyle w:val="TAC"/>
              <w:rPr>
                <w:sz w:val="16"/>
                <w:szCs w:val="16"/>
                <w:lang w:eastAsia="zh-CN"/>
              </w:rPr>
            </w:pPr>
            <w:r>
              <w:rPr>
                <w:sz w:val="16"/>
                <w:szCs w:val="16"/>
                <w:lang w:eastAsia="zh-CN"/>
              </w:rPr>
              <w:t>n30</w:t>
            </w:r>
          </w:p>
        </w:tc>
        <w:tc>
          <w:tcPr>
            <w:tcW w:w="1920" w:type="dxa"/>
          </w:tcPr>
          <w:p w14:paraId="646C44F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89E0395" w14:textId="77777777" w:rsidR="00C25F2C" w:rsidRPr="00511225" w:rsidRDefault="00C25F2C" w:rsidP="004606D9">
            <w:pPr>
              <w:pStyle w:val="TAC"/>
              <w:rPr>
                <w:sz w:val="16"/>
                <w:szCs w:val="16"/>
                <w:lang w:eastAsia="zh-CN"/>
              </w:rPr>
            </w:pPr>
            <w:r w:rsidRPr="00511225">
              <w:rPr>
                <w:sz w:val="16"/>
                <w:szCs w:val="16"/>
              </w:rPr>
              <w:t>REF_victim +</w:t>
            </w:r>
            <w:r>
              <w:rPr>
                <w:sz w:val="16"/>
                <w:szCs w:val="16"/>
              </w:rPr>
              <w:t xml:space="preserve"> 10.6</w:t>
            </w:r>
          </w:p>
        </w:tc>
      </w:tr>
      <w:tr w:rsidR="00C25F2C" w:rsidRPr="00511225" w14:paraId="1967DD33" w14:textId="77777777" w:rsidTr="004606D9">
        <w:tc>
          <w:tcPr>
            <w:tcW w:w="1973" w:type="dxa"/>
            <w:vMerge/>
          </w:tcPr>
          <w:p w14:paraId="7681CBB2" w14:textId="77777777" w:rsidR="00C25F2C" w:rsidRPr="00511225" w:rsidRDefault="00C25F2C" w:rsidP="004606D9">
            <w:pPr>
              <w:pStyle w:val="TAC"/>
              <w:rPr>
                <w:sz w:val="16"/>
                <w:szCs w:val="16"/>
              </w:rPr>
            </w:pPr>
          </w:p>
        </w:tc>
        <w:tc>
          <w:tcPr>
            <w:tcW w:w="763" w:type="dxa"/>
            <w:vMerge/>
            <w:tcBorders>
              <w:bottom w:val="nil"/>
            </w:tcBorders>
          </w:tcPr>
          <w:p w14:paraId="6C707335" w14:textId="77777777" w:rsidR="00C25F2C" w:rsidRPr="00511225" w:rsidRDefault="00C25F2C" w:rsidP="004606D9">
            <w:pPr>
              <w:pStyle w:val="TAC"/>
              <w:rPr>
                <w:sz w:val="16"/>
                <w:szCs w:val="16"/>
              </w:rPr>
            </w:pPr>
          </w:p>
        </w:tc>
        <w:tc>
          <w:tcPr>
            <w:tcW w:w="721" w:type="dxa"/>
          </w:tcPr>
          <w:p w14:paraId="3100A8B9"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01558D6A"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A1EC491"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3C386E58" w14:textId="77777777" w:rsidTr="004606D9">
        <w:tc>
          <w:tcPr>
            <w:tcW w:w="1973" w:type="dxa"/>
            <w:vMerge/>
          </w:tcPr>
          <w:p w14:paraId="409DA965" w14:textId="77777777" w:rsidR="00C25F2C" w:rsidRPr="00511225" w:rsidRDefault="00C25F2C" w:rsidP="004606D9">
            <w:pPr>
              <w:pStyle w:val="TAC"/>
              <w:rPr>
                <w:sz w:val="16"/>
                <w:szCs w:val="16"/>
              </w:rPr>
            </w:pPr>
          </w:p>
        </w:tc>
        <w:tc>
          <w:tcPr>
            <w:tcW w:w="763" w:type="dxa"/>
            <w:vMerge w:val="restart"/>
            <w:tcBorders>
              <w:top w:val="single" w:sz="4" w:space="0" w:color="auto"/>
            </w:tcBorders>
          </w:tcPr>
          <w:p w14:paraId="7B78668C" w14:textId="77777777" w:rsidR="00C25F2C" w:rsidRPr="00511225" w:rsidRDefault="00C25F2C" w:rsidP="004606D9">
            <w:pPr>
              <w:pStyle w:val="TAC"/>
              <w:rPr>
                <w:sz w:val="16"/>
                <w:szCs w:val="16"/>
              </w:rPr>
            </w:pPr>
            <w:r>
              <w:rPr>
                <w:sz w:val="16"/>
                <w:szCs w:val="16"/>
              </w:rPr>
              <w:t>2</w:t>
            </w:r>
          </w:p>
        </w:tc>
        <w:tc>
          <w:tcPr>
            <w:tcW w:w="721" w:type="dxa"/>
          </w:tcPr>
          <w:p w14:paraId="5503076A"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0403F6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BCD40B6"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098AD7BD" w14:textId="77777777" w:rsidTr="004606D9">
        <w:tc>
          <w:tcPr>
            <w:tcW w:w="1973" w:type="dxa"/>
            <w:vMerge/>
          </w:tcPr>
          <w:p w14:paraId="5BEDF2EB" w14:textId="77777777" w:rsidR="00C25F2C" w:rsidRPr="00511225" w:rsidRDefault="00C25F2C" w:rsidP="004606D9">
            <w:pPr>
              <w:pStyle w:val="TAC"/>
              <w:rPr>
                <w:sz w:val="16"/>
                <w:szCs w:val="16"/>
              </w:rPr>
            </w:pPr>
          </w:p>
        </w:tc>
        <w:tc>
          <w:tcPr>
            <w:tcW w:w="763" w:type="dxa"/>
            <w:vMerge/>
          </w:tcPr>
          <w:p w14:paraId="528D101D" w14:textId="77777777" w:rsidR="00C25F2C" w:rsidRPr="00511225" w:rsidRDefault="00C25F2C" w:rsidP="004606D9">
            <w:pPr>
              <w:pStyle w:val="TAC"/>
              <w:rPr>
                <w:sz w:val="16"/>
                <w:szCs w:val="16"/>
              </w:rPr>
            </w:pPr>
          </w:p>
        </w:tc>
        <w:tc>
          <w:tcPr>
            <w:tcW w:w="721" w:type="dxa"/>
          </w:tcPr>
          <w:p w14:paraId="08B01436" w14:textId="77777777" w:rsidR="00C25F2C" w:rsidRPr="00511225" w:rsidRDefault="00C25F2C" w:rsidP="004606D9">
            <w:pPr>
              <w:pStyle w:val="TAC"/>
              <w:rPr>
                <w:sz w:val="16"/>
                <w:szCs w:val="16"/>
                <w:lang w:eastAsia="zh-CN"/>
              </w:rPr>
            </w:pPr>
            <w:r>
              <w:rPr>
                <w:sz w:val="16"/>
                <w:szCs w:val="16"/>
                <w:lang w:eastAsia="zh-CN"/>
              </w:rPr>
              <w:t>n30</w:t>
            </w:r>
          </w:p>
        </w:tc>
        <w:tc>
          <w:tcPr>
            <w:tcW w:w="1920" w:type="dxa"/>
          </w:tcPr>
          <w:p w14:paraId="66040FC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4DDBC3A" w14:textId="77777777" w:rsidR="00C25F2C" w:rsidRPr="00511225" w:rsidRDefault="00C25F2C" w:rsidP="004606D9">
            <w:pPr>
              <w:pStyle w:val="TAC"/>
              <w:rPr>
                <w:sz w:val="16"/>
                <w:szCs w:val="16"/>
                <w:lang w:eastAsia="zh-CN"/>
              </w:rPr>
            </w:pPr>
            <w:r w:rsidRPr="00511225">
              <w:rPr>
                <w:sz w:val="16"/>
                <w:szCs w:val="16"/>
              </w:rPr>
              <w:t>REF_victim +</w:t>
            </w:r>
            <w:r>
              <w:rPr>
                <w:sz w:val="16"/>
                <w:szCs w:val="16"/>
              </w:rPr>
              <w:t xml:space="preserve"> 3.4</w:t>
            </w:r>
          </w:p>
        </w:tc>
      </w:tr>
      <w:tr w:rsidR="00C25F2C" w:rsidRPr="00511225" w14:paraId="74370096" w14:textId="77777777" w:rsidTr="004606D9">
        <w:tc>
          <w:tcPr>
            <w:tcW w:w="1973" w:type="dxa"/>
            <w:vMerge/>
          </w:tcPr>
          <w:p w14:paraId="2E8318E5" w14:textId="77777777" w:rsidR="00C25F2C" w:rsidRPr="00511225" w:rsidRDefault="00C25F2C" w:rsidP="004606D9">
            <w:pPr>
              <w:pStyle w:val="TAC"/>
              <w:rPr>
                <w:sz w:val="16"/>
                <w:szCs w:val="16"/>
              </w:rPr>
            </w:pPr>
          </w:p>
        </w:tc>
        <w:tc>
          <w:tcPr>
            <w:tcW w:w="763" w:type="dxa"/>
            <w:vMerge/>
            <w:tcBorders>
              <w:bottom w:val="nil"/>
            </w:tcBorders>
          </w:tcPr>
          <w:p w14:paraId="765EDB9C" w14:textId="77777777" w:rsidR="00C25F2C" w:rsidRPr="00511225" w:rsidRDefault="00C25F2C" w:rsidP="004606D9">
            <w:pPr>
              <w:pStyle w:val="TAC"/>
              <w:rPr>
                <w:sz w:val="16"/>
                <w:szCs w:val="16"/>
              </w:rPr>
            </w:pPr>
          </w:p>
        </w:tc>
        <w:tc>
          <w:tcPr>
            <w:tcW w:w="721" w:type="dxa"/>
          </w:tcPr>
          <w:p w14:paraId="301BE862"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39AEC30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007DC68F"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6F5E5A55" w14:textId="77777777" w:rsidTr="004606D9">
        <w:tc>
          <w:tcPr>
            <w:tcW w:w="1973" w:type="dxa"/>
            <w:vMerge w:val="restart"/>
            <w:tcBorders>
              <w:top w:val="single" w:sz="4" w:space="0" w:color="auto"/>
            </w:tcBorders>
          </w:tcPr>
          <w:p w14:paraId="7D1E73E0" w14:textId="77777777" w:rsidR="00C25F2C" w:rsidRPr="00511225" w:rsidRDefault="00C25F2C" w:rsidP="004606D9">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45047A6" w14:textId="77777777" w:rsidR="00C25F2C" w:rsidRPr="00511225" w:rsidRDefault="00C25F2C" w:rsidP="004606D9">
            <w:pPr>
              <w:pStyle w:val="TAC"/>
              <w:rPr>
                <w:sz w:val="16"/>
                <w:szCs w:val="16"/>
              </w:rPr>
            </w:pPr>
            <w:r>
              <w:rPr>
                <w:sz w:val="16"/>
                <w:szCs w:val="16"/>
              </w:rPr>
              <w:t>1</w:t>
            </w:r>
          </w:p>
        </w:tc>
        <w:tc>
          <w:tcPr>
            <w:tcW w:w="721" w:type="dxa"/>
          </w:tcPr>
          <w:p w14:paraId="66D954BD" w14:textId="77777777" w:rsidR="00C25F2C" w:rsidRPr="00511225" w:rsidRDefault="00C25F2C" w:rsidP="004606D9">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A94C1A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7D6328E" w14:textId="77777777" w:rsidR="00C25F2C" w:rsidRPr="00511225" w:rsidRDefault="00C25F2C" w:rsidP="004606D9">
            <w:pPr>
              <w:pStyle w:val="TAC"/>
              <w:rPr>
                <w:sz w:val="16"/>
                <w:szCs w:val="16"/>
                <w:lang w:eastAsia="zh-CN"/>
              </w:rPr>
            </w:pPr>
            <w:r w:rsidRPr="00511225">
              <w:rPr>
                <w:sz w:val="16"/>
                <w:szCs w:val="16"/>
              </w:rPr>
              <w:t>REF_victim +</w:t>
            </w:r>
            <w:r>
              <w:rPr>
                <w:sz w:val="16"/>
                <w:szCs w:val="16"/>
              </w:rPr>
              <w:t xml:space="preserve"> 8.6</w:t>
            </w:r>
          </w:p>
        </w:tc>
      </w:tr>
      <w:tr w:rsidR="00C25F2C" w:rsidRPr="00511225" w14:paraId="7980B1CE" w14:textId="77777777" w:rsidTr="004606D9">
        <w:tc>
          <w:tcPr>
            <w:tcW w:w="1973" w:type="dxa"/>
            <w:vMerge/>
          </w:tcPr>
          <w:p w14:paraId="11BC6CB0" w14:textId="77777777" w:rsidR="00C25F2C" w:rsidRPr="00511225" w:rsidRDefault="00C25F2C" w:rsidP="004606D9">
            <w:pPr>
              <w:pStyle w:val="TAC"/>
              <w:rPr>
                <w:sz w:val="16"/>
                <w:szCs w:val="16"/>
              </w:rPr>
            </w:pPr>
          </w:p>
        </w:tc>
        <w:tc>
          <w:tcPr>
            <w:tcW w:w="763" w:type="dxa"/>
            <w:vMerge/>
          </w:tcPr>
          <w:p w14:paraId="04A24E85" w14:textId="77777777" w:rsidR="00C25F2C" w:rsidRPr="00511225" w:rsidRDefault="00C25F2C" w:rsidP="004606D9">
            <w:pPr>
              <w:pStyle w:val="TAC"/>
              <w:rPr>
                <w:sz w:val="16"/>
                <w:szCs w:val="16"/>
              </w:rPr>
            </w:pPr>
          </w:p>
        </w:tc>
        <w:tc>
          <w:tcPr>
            <w:tcW w:w="721" w:type="dxa"/>
          </w:tcPr>
          <w:p w14:paraId="61AAE8BB" w14:textId="77777777" w:rsidR="00C25F2C" w:rsidRPr="00511225" w:rsidRDefault="00C25F2C" w:rsidP="004606D9">
            <w:pPr>
              <w:pStyle w:val="TAC"/>
              <w:rPr>
                <w:sz w:val="16"/>
                <w:szCs w:val="16"/>
                <w:lang w:eastAsia="zh-CN"/>
              </w:rPr>
            </w:pPr>
            <w:r>
              <w:rPr>
                <w:sz w:val="16"/>
                <w:szCs w:val="16"/>
                <w:lang w:eastAsia="zh-CN"/>
              </w:rPr>
              <w:t>n30</w:t>
            </w:r>
          </w:p>
        </w:tc>
        <w:tc>
          <w:tcPr>
            <w:tcW w:w="1920" w:type="dxa"/>
          </w:tcPr>
          <w:p w14:paraId="74AF326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02DD63E"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63C3B5F5" w14:textId="77777777" w:rsidTr="004606D9">
        <w:tc>
          <w:tcPr>
            <w:tcW w:w="1973" w:type="dxa"/>
            <w:vMerge/>
          </w:tcPr>
          <w:p w14:paraId="59322F43" w14:textId="77777777" w:rsidR="00C25F2C" w:rsidRPr="00511225" w:rsidRDefault="00C25F2C" w:rsidP="004606D9">
            <w:pPr>
              <w:pStyle w:val="TAC"/>
              <w:rPr>
                <w:sz w:val="16"/>
                <w:szCs w:val="16"/>
              </w:rPr>
            </w:pPr>
          </w:p>
        </w:tc>
        <w:tc>
          <w:tcPr>
            <w:tcW w:w="763" w:type="dxa"/>
            <w:vMerge/>
            <w:tcBorders>
              <w:bottom w:val="nil"/>
            </w:tcBorders>
          </w:tcPr>
          <w:p w14:paraId="754BF620" w14:textId="77777777" w:rsidR="00C25F2C" w:rsidRPr="00511225" w:rsidRDefault="00C25F2C" w:rsidP="004606D9">
            <w:pPr>
              <w:pStyle w:val="TAC"/>
              <w:rPr>
                <w:sz w:val="16"/>
                <w:szCs w:val="16"/>
              </w:rPr>
            </w:pPr>
          </w:p>
        </w:tc>
        <w:tc>
          <w:tcPr>
            <w:tcW w:w="721" w:type="dxa"/>
          </w:tcPr>
          <w:p w14:paraId="7E2E3331"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D6ECB85"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E829CBC"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5FFD258A" w14:textId="77777777" w:rsidTr="004606D9">
        <w:tc>
          <w:tcPr>
            <w:tcW w:w="1973" w:type="dxa"/>
            <w:vMerge w:val="restart"/>
            <w:tcBorders>
              <w:top w:val="single" w:sz="4" w:space="0" w:color="auto"/>
            </w:tcBorders>
          </w:tcPr>
          <w:p w14:paraId="662853CA" w14:textId="77777777" w:rsidR="00C25F2C" w:rsidRPr="00511225" w:rsidRDefault="00C25F2C" w:rsidP="004606D9">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342359C7" w14:textId="77777777" w:rsidR="00C25F2C" w:rsidRPr="00511225" w:rsidRDefault="00C25F2C" w:rsidP="004606D9">
            <w:pPr>
              <w:pStyle w:val="TAC"/>
              <w:rPr>
                <w:sz w:val="16"/>
                <w:szCs w:val="16"/>
              </w:rPr>
            </w:pPr>
            <w:r w:rsidRPr="00511225">
              <w:rPr>
                <w:sz w:val="16"/>
                <w:szCs w:val="16"/>
              </w:rPr>
              <w:t>1</w:t>
            </w:r>
          </w:p>
        </w:tc>
        <w:tc>
          <w:tcPr>
            <w:tcW w:w="721" w:type="dxa"/>
          </w:tcPr>
          <w:p w14:paraId="4B3808A0"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3FAFBA1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382E7A2"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2F4F1D2" w14:textId="77777777" w:rsidTr="004606D9">
        <w:tc>
          <w:tcPr>
            <w:tcW w:w="1973" w:type="dxa"/>
            <w:vMerge/>
          </w:tcPr>
          <w:p w14:paraId="0D960A5C" w14:textId="77777777" w:rsidR="00C25F2C" w:rsidRPr="00511225" w:rsidRDefault="00C25F2C" w:rsidP="004606D9">
            <w:pPr>
              <w:pStyle w:val="TAC"/>
              <w:rPr>
                <w:sz w:val="16"/>
                <w:szCs w:val="16"/>
              </w:rPr>
            </w:pPr>
          </w:p>
        </w:tc>
        <w:tc>
          <w:tcPr>
            <w:tcW w:w="763" w:type="dxa"/>
            <w:tcBorders>
              <w:top w:val="nil"/>
              <w:bottom w:val="nil"/>
            </w:tcBorders>
          </w:tcPr>
          <w:p w14:paraId="50181C20" w14:textId="77777777" w:rsidR="00C25F2C" w:rsidRPr="00511225" w:rsidRDefault="00C25F2C" w:rsidP="004606D9">
            <w:pPr>
              <w:pStyle w:val="TAC"/>
              <w:rPr>
                <w:sz w:val="16"/>
                <w:szCs w:val="16"/>
              </w:rPr>
            </w:pPr>
          </w:p>
        </w:tc>
        <w:tc>
          <w:tcPr>
            <w:tcW w:w="721" w:type="dxa"/>
          </w:tcPr>
          <w:p w14:paraId="47FBD403" w14:textId="77777777" w:rsidR="00C25F2C" w:rsidRPr="00511225" w:rsidRDefault="00C25F2C" w:rsidP="004606D9">
            <w:pPr>
              <w:pStyle w:val="TAC"/>
              <w:rPr>
                <w:sz w:val="16"/>
                <w:szCs w:val="16"/>
                <w:lang w:eastAsia="zh-CN"/>
              </w:rPr>
            </w:pPr>
            <w:r w:rsidRPr="00511225">
              <w:rPr>
                <w:sz w:val="16"/>
                <w:szCs w:val="16"/>
                <w:lang w:eastAsia="zh-CN"/>
              </w:rPr>
              <w:t>n48</w:t>
            </w:r>
          </w:p>
        </w:tc>
        <w:tc>
          <w:tcPr>
            <w:tcW w:w="1920" w:type="dxa"/>
          </w:tcPr>
          <w:p w14:paraId="23014F8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453EE98" w14:textId="77777777" w:rsidR="00C25F2C" w:rsidRPr="00511225" w:rsidRDefault="00C25F2C" w:rsidP="004606D9">
            <w:pPr>
              <w:pStyle w:val="TAC"/>
              <w:rPr>
                <w:sz w:val="16"/>
                <w:szCs w:val="16"/>
              </w:rPr>
            </w:pPr>
            <w:r w:rsidRPr="00511225">
              <w:rPr>
                <w:sz w:val="16"/>
                <w:szCs w:val="16"/>
              </w:rPr>
              <w:t>REF_victim +32</w:t>
            </w:r>
          </w:p>
        </w:tc>
      </w:tr>
      <w:tr w:rsidR="00C25F2C" w:rsidRPr="00511225" w14:paraId="34006BF2" w14:textId="77777777" w:rsidTr="004606D9">
        <w:tc>
          <w:tcPr>
            <w:tcW w:w="1973" w:type="dxa"/>
            <w:vMerge/>
            <w:tcBorders>
              <w:bottom w:val="nil"/>
            </w:tcBorders>
          </w:tcPr>
          <w:p w14:paraId="29EDCC66"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2C726FE" w14:textId="77777777" w:rsidR="00C25F2C" w:rsidRPr="00511225" w:rsidRDefault="00C25F2C" w:rsidP="004606D9">
            <w:pPr>
              <w:pStyle w:val="TAC"/>
              <w:rPr>
                <w:sz w:val="16"/>
                <w:szCs w:val="16"/>
              </w:rPr>
            </w:pPr>
          </w:p>
        </w:tc>
        <w:tc>
          <w:tcPr>
            <w:tcW w:w="721" w:type="dxa"/>
          </w:tcPr>
          <w:p w14:paraId="4D2FB21E"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39D10C8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3DB6D6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30B8CCD" w14:textId="77777777" w:rsidTr="004606D9">
        <w:tc>
          <w:tcPr>
            <w:tcW w:w="1973" w:type="dxa"/>
            <w:vMerge w:val="restart"/>
            <w:tcBorders>
              <w:top w:val="single" w:sz="4" w:space="0" w:color="auto"/>
            </w:tcBorders>
          </w:tcPr>
          <w:p w14:paraId="0F39FBDB" w14:textId="77777777" w:rsidR="00C25F2C" w:rsidRPr="00511225" w:rsidRDefault="00C25F2C" w:rsidP="004606D9">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3E7FCB56"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47A886B9"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274530F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47336D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142A5CF" w14:textId="77777777" w:rsidTr="004606D9">
        <w:tc>
          <w:tcPr>
            <w:tcW w:w="1973" w:type="dxa"/>
            <w:vMerge/>
          </w:tcPr>
          <w:p w14:paraId="1D25853E" w14:textId="77777777" w:rsidR="00C25F2C" w:rsidRPr="00511225" w:rsidRDefault="00C25F2C" w:rsidP="004606D9">
            <w:pPr>
              <w:pStyle w:val="TAC"/>
              <w:rPr>
                <w:sz w:val="16"/>
                <w:szCs w:val="16"/>
              </w:rPr>
            </w:pPr>
          </w:p>
        </w:tc>
        <w:tc>
          <w:tcPr>
            <w:tcW w:w="763" w:type="dxa"/>
            <w:tcBorders>
              <w:top w:val="nil"/>
              <w:bottom w:val="nil"/>
            </w:tcBorders>
          </w:tcPr>
          <w:p w14:paraId="43755D3C" w14:textId="77777777" w:rsidR="00C25F2C" w:rsidRPr="00511225" w:rsidRDefault="00C25F2C" w:rsidP="004606D9">
            <w:pPr>
              <w:pStyle w:val="TAC"/>
              <w:rPr>
                <w:sz w:val="16"/>
                <w:szCs w:val="16"/>
              </w:rPr>
            </w:pPr>
          </w:p>
        </w:tc>
        <w:tc>
          <w:tcPr>
            <w:tcW w:w="721" w:type="dxa"/>
          </w:tcPr>
          <w:p w14:paraId="0886AC1B" w14:textId="77777777" w:rsidR="00C25F2C" w:rsidRPr="00511225" w:rsidRDefault="00C25F2C" w:rsidP="004606D9">
            <w:pPr>
              <w:pStyle w:val="TAC"/>
              <w:rPr>
                <w:sz w:val="16"/>
                <w:szCs w:val="16"/>
                <w:lang w:eastAsia="zh-CN"/>
              </w:rPr>
            </w:pPr>
            <w:r w:rsidRPr="00511225">
              <w:rPr>
                <w:sz w:val="16"/>
                <w:szCs w:val="16"/>
                <w:lang w:eastAsia="zh-CN"/>
              </w:rPr>
              <w:t>n48</w:t>
            </w:r>
          </w:p>
        </w:tc>
        <w:tc>
          <w:tcPr>
            <w:tcW w:w="1920" w:type="dxa"/>
          </w:tcPr>
          <w:p w14:paraId="31852B1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CD34D2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E6694C9" w14:textId="77777777" w:rsidTr="004606D9">
        <w:tc>
          <w:tcPr>
            <w:tcW w:w="1973" w:type="dxa"/>
            <w:vMerge/>
            <w:tcBorders>
              <w:bottom w:val="nil"/>
            </w:tcBorders>
          </w:tcPr>
          <w:p w14:paraId="64DFC03A"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6DE5C97" w14:textId="77777777" w:rsidR="00C25F2C" w:rsidRPr="00511225" w:rsidRDefault="00C25F2C" w:rsidP="004606D9">
            <w:pPr>
              <w:pStyle w:val="TAC"/>
              <w:rPr>
                <w:sz w:val="16"/>
                <w:szCs w:val="16"/>
              </w:rPr>
            </w:pPr>
          </w:p>
        </w:tc>
        <w:tc>
          <w:tcPr>
            <w:tcW w:w="721" w:type="dxa"/>
          </w:tcPr>
          <w:p w14:paraId="4B92FFCC"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16C012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77569C0" w14:textId="77777777" w:rsidR="00C25F2C" w:rsidRPr="00511225" w:rsidRDefault="00C25F2C" w:rsidP="004606D9">
            <w:pPr>
              <w:pStyle w:val="TAC"/>
              <w:rPr>
                <w:sz w:val="16"/>
                <w:szCs w:val="16"/>
              </w:rPr>
            </w:pPr>
            <w:r w:rsidRPr="00511225">
              <w:rPr>
                <w:sz w:val="16"/>
                <w:szCs w:val="16"/>
              </w:rPr>
              <w:t>REF_victim +12.1</w:t>
            </w:r>
          </w:p>
        </w:tc>
      </w:tr>
      <w:tr w:rsidR="00C25F2C" w:rsidRPr="00511225" w14:paraId="31227375" w14:textId="77777777" w:rsidTr="004606D9">
        <w:tc>
          <w:tcPr>
            <w:tcW w:w="1973" w:type="dxa"/>
            <w:vMerge w:val="restart"/>
            <w:tcBorders>
              <w:top w:val="single" w:sz="4" w:space="0" w:color="auto"/>
            </w:tcBorders>
          </w:tcPr>
          <w:p w14:paraId="0066B90B" w14:textId="77777777" w:rsidR="00C25F2C" w:rsidRPr="00511225" w:rsidRDefault="00C25F2C" w:rsidP="004606D9">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FD57C30"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C0A2930"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6CDADFF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3CE01A9" w14:textId="77777777" w:rsidR="00C25F2C" w:rsidRPr="00511225" w:rsidRDefault="00C25F2C" w:rsidP="004606D9">
            <w:pPr>
              <w:pStyle w:val="TAC"/>
              <w:rPr>
                <w:sz w:val="16"/>
                <w:szCs w:val="16"/>
              </w:rPr>
            </w:pPr>
            <w:r w:rsidRPr="00511225">
              <w:rPr>
                <w:sz w:val="16"/>
                <w:szCs w:val="16"/>
              </w:rPr>
              <w:t>REF_victim</w:t>
            </w:r>
            <w:r w:rsidRPr="00511225">
              <w:rPr>
                <w:sz w:val="16"/>
                <w:szCs w:val="16"/>
                <w:lang w:eastAsia="zh-CN"/>
              </w:rPr>
              <w:t xml:space="preserve"> +28.3</w:t>
            </w:r>
          </w:p>
        </w:tc>
      </w:tr>
      <w:tr w:rsidR="00C25F2C" w:rsidRPr="00511225" w14:paraId="010B1927" w14:textId="77777777" w:rsidTr="004606D9">
        <w:tc>
          <w:tcPr>
            <w:tcW w:w="1973" w:type="dxa"/>
            <w:vMerge/>
          </w:tcPr>
          <w:p w14:paraId="11B418C9" w14:textId="77777777" w:rsidR="00C25F2C" w:rsidRPr="00511225" w:rsidRDefault="00C25F2C" w:rsidP="004606D9">
            <w:pPr>
              <w:pStyle w:val="TAC"/>
              <w:rPr>
                <w:sz w:val="16"/>
                <w:szCs w:val="16"/>
              </w:rPr>
            </w:pPr>
          </w:p>
        </w:tc>
        <w:tc>
          <w:tcPr>
            <w:tcW w:w="763" w:type="dxa"/>
            <w:tcBorders>
              <w:top w:val="nil"/>
              <w:bottom w:val="nil"/>
            </w:tcBorders>
          </w:tcPr>
          <w:p w14:paraId="4527A339" w14:textId="77777777" w:rsidR="00C25F2C" w:rsidRPr="00511225" w:rsidRDefault="00C25F2C" w:rsidP="004606D9">
            <w:pPr>
              <w:pStyle w:val="TAC"/>
              <w:rPr>
                <w:sz w:val="16"/>
                <w:szCs w:val="16"/>
              </w:rPr>
            </w:pPr>
          </w:p>
        </w:tc>
        <w:tc>
          <w:tcPr>
            <w:tcW w:w="721" w:type="dxa"/>
          </w:tcPr>
          <w:p w14:paraId="1CAD9122" w14:textId="77777777" w:rsidR="00C25F2C" w:rsidRPr="00511225" w:rsidRDefault="00C25F2C" w:rsidP="004606D9">
            <w:pPr>
              <w:pStyle w:val="TAC"/>
              <w:rPr>
                <w:sz w:val="16"/>
                <w:szCs w:val="16"/>
                <w:lang w:eastAsia="zh-CN"/>
              </w:rPr>
            </w:pPr>
            <w:r w:rsidRPr="00511225">
              <w:rPr>
                <w:sz w:val="16"/>
                <w:szCs w:val="16"/>
                <w:lang w:eastAsia="zh-CN"/>
              </w:rPr>
              <w:t>n48</w:t>
            </w:r>
          </w:p>
        </w:tc>
        <w:tc>
          <w:tcPr>
            <w:tcW w:w="1920" w:type="dxa"/>
          </w:tcPr>
          <w:p w14:paraId="49A58D8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F328AF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8B5FC66" w14:textId="77777777" w:rsidTr="004606D9">
        <w:tc>
          <w:tcPr>
            <w:tcW w:w="1973" w:type="dxa"/>
            <w:vMerge/>
            <w:tcBorders>
              <w:bottom w:val="nil"/>
            </w:tcBorders>
          </w:tcPr>
          <w:p w14:paraId="21D0AFC8"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DF4517D" w14:textId="77777777" w:rsidR="00C25F2C" w:rsidRPr="00511225" w:rsidRDefault="00C25F2C" w:rsidP="004606D9">
            <w:pPr>
              <w:pStyle w:val="TAC"/>
              <w:rPr>
                <w:sz w:val="16"/>
                <w:szCs w:val="16"/>
              </w:rPr>
            </w:pPr>
          </w:p>
        </w:tc>
        <w:tc>
          <w:tcPr>
            <w:tcW w:w="721" w:type="dxa"/>
          </w:tcPr>
          <w:p w14:paraId="00E718D8"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3CB0CBF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58DB718"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7F309CA" w14:textId="77777777" w:rsidTr="004606D9">
        <w:tc>
          <w:tcPr>
            <w:tcW w:w="1973" w:type="dxa"/>
            <w:vMerge w:val="restart"/>
            <w:tcBorders>
              <w:top w:val="single" w:sz="4" w:space="0" w:color="auto"/>
            </w:tcBorders>
          </w:tcPr>
          <w:p w14:paraId="48A07F04" w14:textId="77777777" w:rsidR="00C25F2C" w:rsidRPr="00511225" w:rsidRDefault="00C25F2C" w:rsidP="004606D9">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0358B80"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1359F8B"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71365C8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D87A5D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0395FEA" w14:textId="77777777" w:rsidTr="004606D9">
        <w:tc>
          <w:tcPr>
            <w:tcW w:w="1973" w:type="dxa"/>
            <w:vMerge/>
          </w:tcPr>
          <w:p w14:paraId="71CB89E8" w14:textId="77777777" w:rsidR="00C25F2C" w:rsidRPr="00511225" w:rsidRDefault="00C25F2C" w:rsidP="004606D9">
            <w:pPr>
              <w:pStyle w:val="TAC"/>
              <w:rPr>
                <w:sz w:val="16"/>
                <w:szCs w:val="16"/>
              </w:rPr>
            </w:pPr>
          </w:p>
        </w:tc>
        <w:tc>
          <w:tcPr>
            <w:tcW w:w="763" w:type="dxa"/>
            <w:tcBorders>
              <w:top w:val="nil"/>
              <w:bottom w:val="nil"/>
            </w:tcBorders>
          </w:tcPr>
          <w:p w14:paraId="28768F54" w14:textId="77777777" w:rsidR="00C25F2C" w:rsidRPr="00511225" w:rsidRDefault="00C25F2C" w:rsidP="004606D9">
            <w:pPr>
              <w:pStyle w:val="TAC"/>
              <w:rPr>
                <w:sz w:val="16"/>
                <w:szCs w:val="16"/>
              </w:rPr>
            </w:pPr>
          </w:p>
        </w:tc>
        <w:tc>
          <w:tcPr>
            <w:tcW w:w="721" w:type="dxa"/>
          </w:tcPr>
          <w:p w14:paraId="676561B4"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37622E9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CA1A4B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B842505" w14:textId="77777777" w:rsidTr="004606D9">
        <w:tc>
          <w:tcPr>
            <w:tcW w:w="1973" w:type="dxa"/>
            <w:vMerge/>
          </w:tcPr>
          <w:p w14:paraId="642186DF"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5400462" w14:textId="77777777" w:rsidR="00C25F2C" w:rsidRPr="00511225" w:rsidRDefault="00C25F2C" w:rsidP="004606D9">
            <w:pPr>
              <w:pStyle w:val="TAC"/>
              <w:rPr>
                <w:sz w:val="16"/>
                <w:szCs w:val="16"/>
              </w:rPr>
            </w:pPr>
          </w:p>
        </w:tc>
        <w:tc>
          <w:tcPr>
            <w:tcW w:w="721" w:type="dxa"/>
          </w:tcPr>
          <w:p w14:paraId="33F5089B"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5A57F674"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B96994D" w14:textId="77777777" w:rsidR="00C25F2C" w:rsidRPr="00511225" w:rsidRDefault="00C25F2C" w:rsidP="004606D9">
            <w:pPr>
              <w:pStyle w:val="TAC"/>
              <w:rPr>
                <w:sz w:val="16"/>
                <w:szCs w:val="16"/>
              </w:rPr>
            </w:pPr>
            <w:r w:rsidRPr="00511225">
              <w:rPr>
                <w:sz w:val="16"/>
                <w:szCs w:val="16"/>
              </w:rPr>
              <w:t>REF_victim +29.4</w:t>
            </w:r>
          </w:p>
        </w:tc>
      </w:tr>
      <w:tr w:rsidR="00C25F2C" w:rsidRPr="00511225" w14:paraId="3A6EDC7C" w14:textId="77777777" w:rsidTr="004606D9">
        <w:tc>
          <w:tcPr>
            <w:tcW w:w="1973" w:type="dxa"/>
            <w:vMerge/>
          </w:tcPr>
          <w:p w14:paraId="778D0901"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789F638C"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15BAD930"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3C2ACC7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0F3F79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0AC923B" w14:textId="77777777" w:rsidTr="004606D9">
        <w:tc>
          <w:tcPr>
            <w:tcW w:w="1973" w:type="dxa"/>
            <w:vMerge/>
          </w:tcPr>
          <w:p w14:paraId="4A0D5F75" w14:textId="77777777" w:rsidR="00C25F2C" w:rsidRPr="00511225" w:rsidRDefault="00C25F2C" w:rsidP="004606D9">
            <w:pPr>
              <w:pStyle w:val="TAC"/>
              <w:rPr>
                <w:sz w:val="16"/>
                <w:szCs w:val="16"/>
              </w:rPr>
            </w:pPr>
          </w:p>
        </w:tc>
        <w:tc>
          <w:tcPr>
            <w:tcW w:w="763" w:type="dxa"/>
            <w:tcBorders>
              <w:top w:val="nil"/>
              <w:bottom w:val="nil"/>
            </w:tcBorders>
          </w:tcPr>
          <w:p w14:paraId="7E13E03F" w14:textId="77777777" w:rsidR="00C25F2C" w:rsidRPr="00511225" w:rsidRDefault="00C25F2C" w:rsidP="004606D9">
            <w:pPr>
              <w:pStyle w:val="TAC"/>
              <w:rPr>
                <w:sz w:val="16"/>
                <w:szCs w:val="16"/>
              </w:rPr>
            </w:pPr>
          </w:p>
        </w:tc>
        <w:tc>
          <w:tcPr>
            <w:tcW w:w="721" w:type="dxa"/>
          </w:tcPr>
          <w:p w14:paraId="5B8EBB6F"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0DB9768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F05E846"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0D50B1C" w14:textId="77777777" w:rsidTr="004606D9">
        <w:tc>
          <w:tcPr>
            <w:tcW w:w="1973" w:type="dxa"/>
            <w:vMerge/>
            <w:tcBorders>
              <w:bottom w:val="nil"/>
            </w:tcBorders>
          </w:tcPr>
          <w:p w14:paraId="3772C23E"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48929213" w14:textId="77777777" w:rsidR="00C25F2C" w:rsidRPr="00511225" w:rsidRDefault="00C25F2C" w:rsidP="004606D9">
            <w:pPr>
              <w:pStyle w:val="TAC"/>
              <w:rPr>
                <w:sz w:val="16"/>
                <w:szCs w:val="16"/>
              </w:rPr>
            </w:pPr>
          </w:p>
        </w:tc>
        <w:tc>
          <w:tcPr>
            <w:tcW w:w="721" w:type="dxa"/>
          </w:tcPr>
          <w:p w14:paraId="39FABCAB"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6324B6D3"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12869A2A" w14:textId="77777777" w:rsidR="00C25F2C" w:rsidRPr="00511225" w:rsidRDefault="00C25F2C" w:rsidP="004606D9">
            <w:pPr>
              <w:pStyle w:val="TAC"/>
              <w:rPr>
                <w:sz w:val="16"/>
                <w:szCs w:val="16"/>
              </w:rPr>
            </w:pPr>
            <w:r w:rsidRPr="00511225">
              <w:rPr>
                <w:sz w:val="16"/>
                <w:szCs w:val="16"/>
              </w:rPr>
              <w:t>REF_victim +8.9</w:t>
            </w:r>
          </w:p>
        </w:tc>
      </w:tr>
      <w:tr w:rsidR="00C25F2C" w:rsidRPr="00511225" w14:paraId="326B8120" w14:textId="77777777" w:rsidTr="004606D9">
        <w:tc>
          <w:tcPr>
            <w:tcW w:w="1973" w:type="dxa"/>
            <w:vMerge w:val="restart"/>
            <w:tcBorders>
              <w:top w:val="single" w:sz="4" w:space="0" w:color="auto"/>
            </w:tcBorders>
          </w:tcPr>
          <w:p w14:paraId="18180073" w14:textId="77777777" w:rsidR="00C25F2C" w:rsidRPr="00511225" w:rsidRDefault="00C25F2C" w:rsidP="004606D9">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6BD5F5FF"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0A4B16A6"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7DB09E1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BACE21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5B22D57" w14:textId="77777777" w:rsidTr="004606D9">
        <w:tc>
          <w:tcPr>
            <w:tcW w:w="1973" w:type="dxa"/>
            <w:vMerge/>
          </w:tcPr>
          <w:p w14:paraId="61457593" w14:textId="77777777" w:rsidR="00C25F2C" w:rsidRPr="00511225" w:rsidRDefault="00C25F2C" w:rsidP="004606D9">
            <w:pPr>
              <w:pStyle w:val="TAC"/>
              <w:rPr>
                <w:sz w:val="16"/>
                <w:szCs w:val="16"/>
              </w:rPr>
            </w:pPr>
          </w:p>
        </w:tc>
        <w:tc>
          <w:tcPr>
            <w:tcW w:w="763" w:type="dxa"/>
            <w:tcBorders>
              <w:top w:val="nil"/>
              <w:bottom w:val="nil"/>
            </w:tcBorders>
          </w:tcPr>
          <w:p w14:paraId="40BC7726" w14:textId="77777777" w:rsidR="00C25F2C" w:rsidRPr="00511225" w:rsidRDefault="00C25F2C" w:rsidP="004606D9">
            <w:pPr>
              <w:pStyle w:val="TAC"/>
              <w:rPr>
                <w:sz w:val="16"/>
                <w:szCs w:val="16"/>
                <w:lang w:eastAsia="zh-CN"/>
              </w:rPr>
            </w:pPr>
          </w:p>
        </w:tc>
        <w:tc>
          <w:tcPr>
            <w:tcW w:w="721" w:type="dxa"/>
          </w:tcPr>
          <w:p w14:paraId="1933B21E"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F44DD0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FE0FF62" w14:textId="77777777" w:rsidR="00C25F2C" w:rsidRPr="00511225" w:rsidRDefault="00C25F2C" w:rsidP="004606D9">
            <w:pPr>
              <w:pStyle w:val="TAC"/>
              <w:rPr>
                <w:sz w:val="16"/>
                <w:szCs w:val="16"/>
              </w:rPr>
            </w:pPr>
            <w:r w:rsidRPr="00511225">
              <w:rPr>
                <w:sz w:val="16"/>
                <w:szCs w:val="16"/>
              </w:rPr>
              <w:t>REF_victim +29.2</w:t>
            </w:r>
          </w:p>
        </w:tc>
      </w:tr>
      <w:tr w:rsidR="00C25F2C" w:rsidRPr="00511225" w14:paraId="16033123" w14:textId="77777777" w:rsidTr="004606D9">
        <w:tc>
          <w:tcPr>
            <w:tcW w:w="1973" w:type="dxa"/>
            <w:vMerge/>
          </w:tcPr>
          <w:p w14:paraId="0F823B2D"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224D54A" w14:textId="77777777" w:rsidR="00C25F2C" w:rsidRPr="00511225" w:rsidRDefault="00C25F2C" w:rsidP="004606D9">
            <w:pPr>
              <w:pStyle w:val="TAC"/>
              <w:rPr>
                <w:sz w:val="16"/>
                <w:szCs w:val="16"/>
                <w:lang w:eastAsia="zh-CN"/>
              </w:rPr>
            </w:pPr>
          </w:p>
        </w:tc>
        <w:tc>
          <w:tcPr>
            <w:tcW w:w="721" w:type="dxa"/>
          </w:tcPr>
          <w:p w14:paraId="2A17243E"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54D62661"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68B387F"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C903F70" w14:textId="77777777" w:rsidTr="004606D9">
        <w:tc>
          <w:tcPr>
            <w:tcW w:w="1973" w:type="dxa"/>
            <w:vMerge/>
          </w:tcPr>
          <w:p w14:paraId="1380CCC1"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4F3BD510"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4569B58E"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0366F44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FB5627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210A6BA" w14:textId="77777777" w:rsidTr="004606D9">
        <w:tc>
          <w:tcPr>
            <w:tcW w:w="1973" w:type="dxa"/>
            <w:vMerge/>
          </w:tcPr>
          <w:p w14:paraId="14DE5FFE" w14:textId="77777777" w:rsidR="00C25F2C" w:rsidRPr="00511225" w:rsidRDefault="00C25F2C" w:rsidP="004606D9">
            <w:pPr>
              <w:pStyle w:val="TAC"/>
              <w:rPr>
                <w:sz w:val="16"/>
                <w:szCs w:val="16"/>
              </w:rPr>
            </w:pPr>
          </w:p>
        </w:tc>
        <w:tc>
          <w:tcPr>
            <w:tcW w:w="763" w:type="dxa"/>
            <w:tcBorders>
              <w:top w:val="nil"/>
              <w:bottom w:val="nil"/>
            </w:tcBorders>
          </w:tcPr>
          <w:p w14:paraId="32153E82" w14:textId="77777777" w:rsidR="00C25F2C" w:rsidRPr="00511225" w:rsidRDefault="00C25F2C" w:rsidP="004606D9">
            <w:pPr>
              <w:pStyle w:val="TAC"/>
              <w:rPr>
                <w:sz w:val="16"/>
                <w:szCs w:val="16"/>
              </w:rPr>
            </w:pPr>
          </w:p>
        </w:tc>
        <w:tc>
          <w:tcPr>
            <w:tcW w:w="721" w:type="dxa"/>
          </w:tcPr>
          <w:p w14:paraId="740BD3A5"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04C359A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553271F" w14:textId="77777777" w:rsidR="00C25F2C" w:rsidRPr="00511225" w:rsidRDefault="00C25F2C" w:rsidP="004606D9">
            <w:pPr>
              <w:pStyle w:val="TAC"/>
              <w:rPr>
                <w:sz w:val="16"/>
                <w:szCs w:val="16"/>
              </w:rPr>
            </w:pPr>
            <w:r w:rsidRPr="00511225">
              <w:rPr>
                <w:sz w:val="16"/>
                <w:szCs w:val="16"/>
              </w:rPr>
              <w:t>REF_victim +10.4</w:t>
            </w:r>
          </w:p>
        </w:tc>
      </w:tr>
      <w:tr w:rsidR="00C25F2C" w:rsidRPr="00511225" w14:paraId="5528B526" w14:textId="77777777" w:rsidTr="004606D9">
        <w:tc>
          <w:tcPr>
            <w:tcW w:w="1973" w:type="dxa"/>
            <w:vMerge/>
          </w:tcPr>
          <w:p w14:paraId="03D91EF1"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B84B049" w14:textId="77777777" w:rsidR="00C25F2C" w:rsidRPr="00511225" w:rsidRDefault="00C25F2C" w:rsidP="004606D9">
            <w:pPr>
              <w:pStyle w:val="TAC"/>
              <w:rPr>
                <w:sz w:val="16"/>
                <w:szCs w:val="16"/>
              </w:rPr>
            </w:pPr>
          </w:p>
        </w:tc>
        <w:tc>
          <w:tcPr>
            <w:tcW w:w="721" w:type="dxa"/>
          </w:tcPr>
          <w:p w14:paraId="6C6BA4DA"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78A03235"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4B3149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B10041A" w14:textId="77777777" w:rsidTr="004606D9">
        <w:tc>
          <w:tcPr>
            <w:tcW w:w="1973" w:type="dxa"/>
            <w:vMerge/>
          </w:tcPr>
          <w:p w14:paraId="15BA4EAB"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2768C420" w14:textId="77777777" w:rsidR="00C25F2C" w:rsidRPr="00511225" w:rsidRDefault="00C25F2C" w:rsidP="004606D9">
            <w:pPr>
              <w:pStyle w:val="TAC"/>
              <w:rPr>
                <w:sz w:val="16"/>
                <w:szCs w:val="16"/>
                <w:lang w:eastAsia="zh-CN"/>
              </w:rPr>
            </w:pPr>
            <w:r w:rsidRPr="00511225">
              <w:rPr>
                <w:sz w:val="16"/>
                <w:szCs w:val="16"/>
                <w:lang w:eastAsia="zh-CN"/>
              </w:rPr>
              <w:t>3</w:t>
            </w:r>
          </w:p>
        </w:tc>
        <w:tc>
          <w:tcPr>
            <w:tcW w:w="721" w:type="dxa"/>
          </w:tcPr>
          <w:p w14:paraId="7938B678"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0FBD184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459FB71"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816C50E" w14:textId="77777777" w:rsidTr="004606D9">
        <w:tc>
          <w:tcPr>
            <w:tcW w:w="1973" w:type="dxa"/>
            <w:vMerge/>
          </w:tcPr>
          <w:p w14:paraId="607A426B" w14:textId="77777777" w:rsidR="00C25F2C" w:rsidRPr="00511225" w:rsidRDefault="00C25F2C" w:rsidP="004606D9">
            <w:pPr>
              <w:pStyle w:val="TAC"/>
              <w:rPr>
                <w:sz w:val="16"/>
                <w:szCs w:val="16"/>
              </w:rPr>
            </w:pPr>
          </w:p>
        </w:tc>
        <w:tc>
          <w:tcPr>
            <w:tcW w:w="763" w:type="dxa"/>
            <w:tcBorders>
              <w:top w:val="nil"/>
              <w:bottom w:val="nil"/>
            </w:tcBorders>
          </w:tcPr>
          <w:p w14:paraId="4D52EF24" w14:textId="77777777" w:rsidR="00C25F2C" w:rsidRPr="00511225" w:rsidRDefault="00C25F2C" w:rsidP="004606D9">
            <w:pPr>
              <w:pStyle w:val="TAC"/>
              <w:rPr>
                <w:sz w:val="16"/>
                <w:szCs w:val="16"/>
              </w:rPr>
            </w:pPr>
          </w:p>
        </w:tc>
        <w:tc>
          <w:tcPr>
            <w:tcW w:w="721" w:type="dxa"/>
          </w:tcPr>
          <w:p w14:paraId="01AD23FB"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A49F6E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290CD0A" w14:textId="77777777" w:rsidR="00C25F2C" w:rsidRPr="00511225" w:rsidRDefault="00C25F2C" w:rsidP="004606D9">
            <w:pPr>
              <w:pStyle w:val="TAC"/>
              <w:rPr>
                <w:sz w:val="16"/>
                <w:szCs w:val="16"/>
              </w:rPr>
            </w:pPr>
            <w:r w:rsidRPr="00511225">
              <w:rPr>
                <w:sz w:val="16"/>
                <w:szCs w:val="16"/>
              </w:rPr>
              <w:t>REF_victim +4.0</w:t>
            </w:r>
          </w:p>
        </w:tc>
      </w:tr>
      <w:tr w:rsidR="00C25F2C" w:rsidRPr="00511225" w14:paraId="2D0B61C9" w14:textId="77777777" w:rsidTr="004606D9">
        <w:tc>
          <w:tcPr>
            <w:tcW w:w="1973" w:type="dxa"/>
            <w:vMerge/>
            <w:tcBorders>
              <w:bottom w:val="nil"/>
            </w:tcBorders>
          </w:tcPr>
          <w:p w14:paraId="1C92B4C8"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432E1886" w14:textId="77777777" w:rsidR="00C25F2C" w:rsidRPr="00511225" w:rsidRDefault="00C25F2C" w:rsidP="004606D9">
            <w:pPr>
              <w:pStyle w:val="TAC"/>
              <w:rPr>
                <w:sz w:val="16"/>
                <w:szCs w:val="16"/>
              </w:rPr>
            </w:pPr>
          </w:p>
        </w:tc>
        <w:tc>
          <w:tcPr>
            <w:tcW w:w="721" w:type="dxa"/>
          </w:tcPr>
          <w:p w14:paraId="5A6FAB8A"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0914A554"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81732F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32BCC44" w14:textId="77777777" w:rsidTr="004606D9">
        <w:tc>
          <w:tcPr>
            <w:tcW w:w="1973" w:type="dxa"/>
            <w:vMerge w:val="restart"/>
            <w:tcBorders>
              <w:top w:val="single" w:sz="4" w:space="0" w:color="auto"/>
            </w:tcBorders>
          </w:tcPr>
          <w:p w14:paraId="28B32214" w14:textId="77777777" w:rsidR="00C25F2C" w:rsidRPr="00511225" w:rsidRDefault="00C25F2C" w:rsidP="004606D9">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7B2F2CBC" w14:textId="77777777" w:rsidR="00C25F2C" w:rsidRPr="00511225" w:rsidRDefault="00C25F2C" w:rsidP="004606D9">
            <w:pPr>
              <w:pStyle w:val="TAC"/>
              <w:rPr>
                <w:sz w:val="16"/>
                <w:szCs w:val="16"/>
              </w:rPr>
            </w:pPr>
            <w:r w:rsidRPr="00511225">
              <w:rPr>
                <w:sz w:val="16"/>
                <w:szCs w:val="16"/>
              </w:rPr>
              <w:t>1</w:t>
            </w:r>
          </w:p>
        </w:tc>
        <w:tc>
          <w:tcPr>
            <w:tcW w:w="721" w:type="dxa"/>
          </w:tcPr>
          <w:p w14:paraId="5BD40F79"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7162737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8F391C3" w14:textId="77777777" w:rsidR="00C25F2C" w:rsidRPr="00511225" w:rsidRDefault="00C25F2C" w:rsidP="004606D9">
            <w:pPr>
              <w:pStyle w:val="TAC"/>
              <w:rPr>
                <w:sz w:val="16"/>
                <w:szCs w:val="16"/>
              </w:rPr>
            </w:pPr>
            <w:r w:rsidRPr="00511225">
              <w:rPr>
                <w:sz w:val="16"/>
                <w:szCs w:val="16"/>
              </w:rPr>
              <w:t>REF_victim +32.1</w:t>
            </w:r>
          </w:p>
        </w:tc>
      </w:tr>
      <w:tr w:rsidR="00C25F2C" w:rsidRPr="00511225" w14:paraId="69DA3A2F" w14:textId="77777777" w:rsidTr="004606D9">
        <w:tc>
          <w:tcPr>
            <w:tcW w:w="1973" w:type="dxa"/>
            <w:vMerge/>
          </w:tcPr>
          <w:p w14:paraId="22483228" w14:textId="77777777" w:rsidR="00C25F2C" w:rsidRPr="00511225" w:rsidRDefault="00C25F2C" w:rsidP="004606D9">
            <w:pPr>
              <w:pStyle w:val="TAC"/>
              <w:rPr>
                <w:sz w:val="16"/>
                <w:szCs w:val="16"/>
              </w:rPr>
            </w:pPr>
          </w:p>
        </w:tc>
        <w:tc>
          <w:tcPr>
            <w:tcW w:w="763" w:type="dxa"/>
            <w:tcBorders>
              <w:top w:val="nil"/>
              <w:bottom w:val="nil"/>
            </w:tcBorders>
          </w:tcPr>
          <w:p w14:paraId="46B9001F" w14:textId="77777777" w:rsidR="00C25F2C" w:rsidRPr="00511225" w:rsidRDefault="00C25F2C" w:rsidP="004606D9">
            <w:pPr>
              <w:pStyle w:val="TAC"/>
              <w:rPr>
                <w:sz w:val="16"/>
                <w:szCs w:val="16"/>
              </w:rPr>
            </w:pPr>
          </w:p>
        </w:tc>
        <w:tc>
          <w:tcPr>
            <w:tcW w:w="721" w:type="dxa"/>
          </w:tcPr>
          <w:p w14:paraId="42468C10"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277823B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700195F"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87552E5" w14:textId="77777777" w:rsidTr="004606D9">
        <w:tc>
          <w:tcPr>
            <w:tcW w:w="1973" w:type="dxa"/>
            <w:vMerge/>
          </w:tcPr>
          <w:p w14:paraId="73F713C2"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8BDEEE3" w14:textId="77777777" w:rsidR="00C25F2C" w:rsidRPr="00511225" w:rsidRDefault="00C25F2C" w:rsidP="004606D9">
            <w:pPr>
              <w:pStyle w:val="TAC"/>
              <w:rPr>
                <w:sz w:val="16"/>
                <w:szCs w:val="16"/>
              </w:rPr>
            </w:pPr>
          </w:p>
        </w:tc>
        <w:tc>
          <w:tcPr>
            <w:tcW w:w="721" w:type="dxa"/>
          </w:tcPr>
          <w:p w14:paraId="59826C94"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7B8C5C1A"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2B658B1"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9ED58F3" w14:textId="77777777" w:rsidTr="004606D9">
        <w:tc>
          <w:tcPr>
            <w:tcW w:w="1973" w:type="dxa"/>
            <w:vMerge/>
          </w:tcPr>
          <w:p w14:paraId="07F9F7CE"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1BA460CC"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0C22261D"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151CDC4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F3AB2E3" w14:textId="77777777" w:rsidR="00C25F2C" w:rsidRPr="00511225" w:rsidRDefault="00C25F2C" w:rsidP="004606D9">
            <w:pPr>
              <w:pStyle w:val="TAC"/>
              <w:rPr>
                <w:sz w:val="16"/>
                <w:szCs w:val="16"/>
              </w:rPr>
            </w:pPr>
            <w:r w:rsidRPr="00511225">
              <w:rPr>
                <w:sz w:val="16"/>
                <w:szCs w:val="16"/>
              </w:rPr>
              <w:t>REF_victim +9.1</w:t>
            </w:r>
          </w:p>
        </w:tc>
      </w:tr>
      <w:tr w:rsidR="00C25F2C" w:rsidRPr="00511225" w14:paraId="78259F84" w14:textId="77777777" w:rsidTr="004606D9">
        <w:tc>
          <w:tcPr>
            <w:tcW w:w="1973" w:type="dxa"/>
            <w:vMerge/>
          </w:tcPr>
          <w:p w14:paraId="017A3BBF" w14:textId="77777777" w:rsidR="00C25F2C" w:rsidRPr="00511225" w:rsidRDefault="00C25F2C" w:rsidP="004606D9">
            <w:pPr>
              <w:pStyle w:val="TAC"/>
              <w:rPr>
                <w:sz w:val="16"/>
                <w:szCs w:val="16"/>
              </w:rPr>
            </w:pPr>
          </w:p>
        </w:tc>
        <w:tc>
          <w:tcPr>
            <w:tcW w:w="763" w:type="dxa"/>
            <w:tcBorders>
              <w:top w:val="nil"/>
              <w:bottom w:val="nil"/>
            </w:tcBorders>
          </w:tcPr>
          <w:p w14:paraId="4952BD37" w14:textId="77777777" w:rsidR="00C25F2C" w:rsidRPr="00511225" w:rsidRDefault="00C25F2C" w:rsidP="004606D9">
            <w:pPr>
              <w:pStyle w:val="TAC"/>
              <w:rPr>
                <w:sz w:val="16"/>
                <w:szCs w:val="16"/>
              </w:rPr>
            </w:pPr>
          </w:p>
        </w:tc>
        <w:tc>
          <w:tcPr>
            <w:tcW w:w="721" w:type="dxa"/>
          </w:tcPr>
          <w:p w14:paraId="0631D4FB"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40C452A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6A30C8F"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B88358A" w14:textId="77777777" w:rsidTr="004606D9">
        <w:tc>
          <w:tcPr>
            <w:tcW w:w="1973" w:type="dxa"/>
            <w:vMerge/>
          </w:tcPr>
          <w:p w14:paraId="5665756D"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D56B4C9" w14:textId="77777777" w:rsidR="00C25F2C" w:rsidRPr="00511225" w:rsidRDefault="00C25F2C" w:rsidP="004606D9">
            <w:pPr>
              <w:pStyle w:val="TAC"/>
              <w:rPr>
                <w:sz w:val="16"/>
                <w:szCs w:val="16"/>
              </w:rPr>
            </w:pPr>
          </w:p>
        </w:tc>
        <w:tc>
          <w:tcPr>
            <w:tcW w:w="721" w:type="dxa"/>
          </w:tcPr>
          <w:p w14:paraId="526242DC"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1EABC279"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E50598C"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2CE2321" w14:textId="77777777" w:rsidTr="004606D9">
        <w:tc>
          <w:tcPr>
            <w:tcW w:w="1973" w:type="dxa"/>
            <w:vMerge/>
          </w:tcPr>
          <w:p w14:paraId="237AB545"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3588CC24" w14:textId="77777777" w:rsidR="00C25F2C" w:rsidRPr="00511225" w:rsidRDefault="00C25F2C" w:rsidP="004606D9">
            <w:pPr>
              <w:pStyle w:val="TAC"/>
              <w:rPr>
                <w:sz w:val="16"/>
                <w:szCs w:val="16"/>
                <w:lang w:eastAsia="zh-CN"/>
              </w:rPr>
            </w:pPr>
            <w:r w:rsidRPr="00511225">
              <w:rPr>
                <w:sz w:val="16"/>
                <w:szCs w:val="16"/>
                <w:lang w:eastAsia="zh-CN"/>
              </w:rPr>
              <w:t>3</w:t>
            </w:r>
          </w:p>
        </w:tc>
        <w:tc>
          <w:tcPr>
            <w:tcW w:w="721" w:type="dxa"/>
          </w:tcPr>
          <w:p w14:paraId="5C0C6422" w14:textId="77777777" w:rsidR="00C25F2C" w:rsidRPr="00511225" w:rsidRDefault="00C25F2C" w:rsidP="004606D9">
            <w:pPr>
              <w:pStyle w:val="TAC"/>
              <w:rPr>
                <w:sz w:val="16"/>
                <w:szCs w:val="16"/>
                <w:lang w:eastAsia="zh-CN"/>
              </w:rPr>
            </w:pPr>
            <w:r w:rsidRPr="00511225">
              <w:rPr>
                <w:sz w:val="16"/>
                <w:szCs w:val="16"/>
                <w:lang w:eastAsia="zh-CN"/>
              </w:rPr>
              <w:t>n2</w:t>
            </w:r>
          </w:p>
        </w:tc>
        <w:tc>
          <w:tcPr>
            <w:tcW w:w="1920" w:type="dxa"/>
          </w:tcPr>
          <w:p w14:paraId="626A4B2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2D14EF0" w14:textId="77777777" w:rsidR="00C25F2C" w:rsidRPr="00511225" w:rsidRDefault="00C25F2C" w:rsidP="004606D9">
            <w:pPr>
              <w:pStyle w:val="TAC"/>
              <w:rPr>
                <w:sz w:val="16"/>
                <w:szCs w:val="16"/>
              </w:rPr>
            </w:pPr>
            <w:r w:rsidRPr="00511225">
              <w:rPr>
                <w:sz w:val="16"/>
                <w:szCs w:val="16"/>
              </w:rPr>
              <w:t>REF_victim +2.1</w:t>
            </w:r>
          </w:p>
        </w:tc>
      </w:tr>
      <w:tr w:rsidR="00C25F2C" w:rsidRPr="00511225" w14:paraId="1C167FE6" w14:textId="77777777" w:rsidTr="004606D9">
        <w:tc>
          <w:tcPr>
            <w:tcW w:w="1973" w:type="dxa"/>
            <w:vMerge/>
          </w:tcPr>
          <w:p w14:paraId="49268FF1" w14:textId="77777777" w:rsidR="00C25F2C" w:rsidRPr="00511225" w:rsidRDefault="00C25F2C" w:rsidP="004606D9">
            <w:pPr>
              <w:pStyle w:val="TAC"/>
              <w:rPr>
                <w:sz w:val="16"/>
                <w:szCs w:val="16"/>
              </w:rPr>
            </w:pPr>
          </w:p>
        </w:tc>
        <w:tc>
          <w:tcPr>
            <w:tcW w:w="763" w:type="dxa"/>
            <w:tcBorders>
              <w:top w:val="nil"/>
              <w:bottom w:val="nil"/>
            </w:tcBorders>
          </w:tcPr>
          <w:p w14:paraId="676CDA0E" w14:textId="77777777" w:rsidR="00C25F2C" w:rsidRPr="00511225" w:rsidRDefault="00C25F2C" w:rsidP="004606D9">
            <w:pPr>
              <w:pStyle w:val="TAC"/>
              <w:rPr>
                <w:sz w:val="16"/>
                <w:szCs w:val="16"/>
              </w:rPr>
            </w:pPr>
          </w:p>
        </w:tc>
        <w:tc>
          <w:tcPr>
            <w:tcW w:w="721" w:type="dxa"/>
          </w:tcPr>
          <w:p w14:paraId="55F62C31"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00A3D3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3DBA35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0728E83" w14:textId="77777777" w:rsidTr="004606D9">
        <w:tc>
          <w:tcPr>
            <w:tcW w:w="1973" w:type="dxa"/>
            <w:vMerge/>
            <w:tcBorders>
              <w:bottom w:val="nil"/>
            </w:tcBorders>
          </w:tcPr>
          <w:p w14:paraId="263569FB"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A2F8A56" w14:textId="77777777" w:rsidR="00C25F2C" w:rsidRPr="00511225" w:rsidRDefault="00C25F2C" w:rsidP="004606D9">
            <w:pPr>
              <w:pStyle w:val="TAC"/>
              <w:rPr>
                <w:sz w:val="16"/>
                <w:szCs w:val="16"/>
              </w:rPr>
            </w:pPr>
          </w:p>
        </w:tc>
        <w:tc>
          <w:tcPr>
            <w:tcW w:w="721" w:type="dxa"/>
          </w:tcPr>
          <w:p w14:paraId="3CDB025F"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38F6DD64"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19807DD"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7D71812" w14:textId="77777777" w:rsidTr="004606D9">
        <w:tc>
          <w:tcPr>
            <w:tcW w:w="1973" w:type="dxa"/>
            <w:vMerge w:val="restart"/>
            <w:tcBorders>
              <w:top w:val="single" w:sz="4" w:space="0" w:color="auto"/>
            </w:tcBorders>
          </w:tcPr>
          <w:p w14:paraId="75D220B6" w14:textId="77777777" w:rsidR="00C25F2C" w:rsidRPr="00511225" w:rsidRDefault="00C25F2C" w:rsidP="004606D9">
            <w:pPr>
              <w:pStyle w:val="TAC"/>
              <w:rPr>
                <w:sz w:val="16"/>
                <w:szCs w:val="16"/>
              </w:rPr>
            </w:pPr>
            <w:r w:rsidRPr="00511225">
              <w:rPr>
                <w:sz w:val="16"/>
                <w:szCs w:val="16"/>
              </w:rPr>
              <w:t>DL_n3A-n5A-n78A_UL_n3A-n5A</w:t>
            </w:r>
          </w:p>
        </w:tc>
        <w:tc>
          <w:tcPr>
            <w:tcW w:w="763" w:type="dxa"/>
            <w:tcBorders>
              <w:top w:val="single" w:sz="4" w:space="0" w:color="auto"/>
              <w:bottom w:val="nil"/>
            </w:tcBorders>
          </w:tcPr>
          <w:p w14:paraId="193DE054"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75D3B3E1"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55A8B5E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4562505"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5145EE4D" w14:textId="77777777" w:rsidTr="004606D9">
        <w:tc>
          <w:tcPr>
            <w:tcW w:w="1973" w:type="dxa"/>
            <w:vMerge/>
          </w:tcPr>
          <w:p w14:paraId="51C3298E" w14:textId="77777777" w:rsidR="00C25F2C" w:rsidRPr="00511225" w:rsidRDefault="00C25F2C" w:rsidP="004606D9">
            <w:pPr>
              <w:pStyle w:val="TAC"/>
              <w:rPr>
                <w:sz w:val="16"/>
                <w:szCs w:val="16"/>
              </w:rPr>
            </w:pPr>
          </w:p>
        </w:tc>
        <w:tc>
          <w:tcPr>
            <w:tcW w:w="763" w:type="dxa"/>
            <w:tcBorders>
              <w:top w:val="nil"/>
              <w:bottom w:val="nil"/>
            </w:tcBorders>
          </w:tcPr>
          <w:p w14:paraId="471DFD35" w14:textId="77777777" w:rsidR="00C25F2C" w:rsidRPr="00511225" w:rsidRDefault="00C25F2C" w:rsidP="004606D9">
            <w:pPr>
              <w:pStyle w:val="TAC"/>
              <w:rPr>
                <w:sz w:val="16"/>
                <w:szCs w:val="16"/>
              </w:rPr>
            </w:pPr>
          </w:p>
        </w:tc>
        <w:tc>
          <w:tcPr>
            <w:tcW w:w="721" w:type="dxa"/>
          </w:tcPr>
          <w:p w14:paraId="6487C52D"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47A430E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0F4FACB"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2AB54AE" w14:textId="77777777" w:rsidTr="004606D9">
        <w:tc>
          <w:tcPr>
            <w:tcW w:w="1973" w:type="dxa"/>
            <w:vMerge/>
          </w:tcPr>
          <w:p w14:paraId="02D3CE6E"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2A2F15C" w14:textId="77777777" w:rsidR="00C25F2C" w:rsidRPr="00511225" w:rsidRDefault="00C25F2C" w:rsidP="004606D9">
            <w:pPr>
              <w:pStyle w:val="TAC"/>
              <w:rPr>
                <w:sz w:val="16"/>
                <w:szCs w:val="16"/>
              </w:rPr>
            </w:pPr>
          </w:p>
        </w:tc>
        <w:tc>
          <w:tcPr>
            <w:tcW w:w="721" w:type="dxa"/>
          </w:tcPr>
          <w:p w14:paraId="10120E06"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1FB0BE1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A7A58BE" w14:textId="77777777" w:rsidR="00C25F2C" w:rsidRPr="00511225" w:rsidRDefault="00C25F2C" w:rsidP="004606D9">
            <w:pPr>
              <w:pStyle w:val="TAC"/>
              <w:rPr>
                <w:sz w:val="16"/>
                <w:szCs w:val="16"/>
                <w:lang w:eastAsia="zh-CN"/>
              </w:rPr>
            </w:pPr>
            <w:r w:rsidRPr="00511225">
              <w:rPr>
                <w:sz w:val="16"/>
                <w:szCs w:val="16"/>
              </w:rPr>
              <w:t>REF_victim +16.1</w:t>
            </w:r>
          </w:p>
        </w:tc>
      </w:tr>
      <w:tr w:rsidR="00C25F2C" w:rsidRPr="00511225" w14:paraId="37D03C10" w14:textId="77777777" w:rsidTr="004606D9">
        <w:tc>
          <w:tcPr>
            <w:tcW w:w="1973" w:type="dxa"/>
            <w:vMerge/>
          </w:tcPr>
          <w:p w14:paraId="21DC6104"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1E82AD13"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1636647B"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3FB98D7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C74CC58"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17CD756" w14:textId="77777777" w:rsidTr="004606D9">
        <w:tc>
          <w:tcPr>
            <w:tcW w:w="1973" w:type="dxa"/>
            <w:vMerge/>
          </w:tcPr>
          <w:p w14:paraId="4A9D0176" w14:textId="77777777" w:rsidR="00C25F2C" w:rsidRPr="00511225" w:rsidRDefault="00C25F2C" w:rsidP="004606D9">
            <w:pPr>
              <w:pStyle w:val="TAC"/>
              <w:rPr>
                <w:sz w:val="16"/>
                <w:szCs w:val="16"/>
              </w:rPr>
            </w:pPr>
          </w:p>
        </w:tc>
        <w:tc>
          <w:tcPr>
            <w:tcW w:w="763" w:type="dxa"/>
            <w:tcBorders>
              <w:top w:val="nil"/>
              <w:bottom w:val="nil"/>
            </w:tcBorders>
          </w:tcPr>
          <w:p w14:paraId="044DE8EF" w14:textId="77777777" w:rsidR="00C25F2C" w:rsidRPr="00511225" w:rsidRDefault="00C25F2C" w:rsidP="004606D9">
            <w:pPr>
              <w:pStyle w:val="TAC"/>
              <w:rPr>
                <w:sz w:val="16"/>
                <w:szCs w:val="16"/>
              </w:rPr>
            </w:pPr>
          </w:p>
        </w:tc>
        <w:tc>
          <w:tcPr>
            <w:tcW w:w="721" w:type="dxa"/>
          </w:tcPr>
          <w:p w14:paraId="3BEDBCDE"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2A73524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52898DB"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6DB94456" w14:textId="77777777" w:rsidTr="004606D9">
        <w:tc>
          <w:tcPr>
            <w:tcW w:w="1973" w:type="dxa"/>
            <w:vMerge/>
          </w:tcPr>
          <w:p w14:paraId="4D5DC68C"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196CD91" w14:textId="77777777" w:rsidR="00C25F2C" w:rsidRPr="00511225" w:rsidRDefault="00C25F2C" w:rsidP="004606D9">
            <w:pPr>
              <w:pStyle w:val="TAC"/>
              <w:rPr>
                <w:sz w:val="16"/>
                <w:szCs w:val="16"/>
              </w:rPr>
            </w:pPr>
          </w:p>
        </w:tc>
        <w:tc>
          <w:tcPr>
            <w:tcW w:w="721" w:type="dxa"/>
          </w:tcPr>
          <w:p w14:paraId="3158EBF3"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3B608C90"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01FD4E80" w14:textId="77777777" w:rsidR="00C25F2C" w:rsidRPr="00511225" w:rsidRDefault="00C25F2C" w:rsidP="004606D9">
            <w:pPr>
              <w:pStyle w:val="TAC"/>
              <w:rPr>
                <w:sz w:val="16"/>
                <w:szCs w:val="16"/>
                <w:lang w:eastAsia="zh-CN"/>
              </w:rPr>
            </w:pPr>
            <w:r w:rsidRPr="00511225">
              <w:rPr>
                <w:sz w:val="16"/>
                <w:szCs w:val="16"/>
              </w:rPr>
              <w:t>REF_victim +4.5</w:t>
            </w:r>
          </w:p>
        </w:tc>
      </w:tr>
      <w:tr w:rsidR="00C25F2C" w:rsidRPr="00511225" w14:paraId="661B7985" w14:textId="77777777" w:rsidTr="004606D9">
        <w:tc>
          <w:tcPr>
            <w:tcW w:w="1973" w:type="dxa"/>
            <w:vMerge w:val="restart"/>
            <w:tcBorders>
              <w:top w:val="single" w:sz="4" w:space="0" w:color="auto"/>
            </w:tcBorders>
          </w:tcPr>
          <w:p w14:paraId="777F8E27" w14:textId="77777777" w:rsidR="00C25F2C" w:rsidRPr="00511225" w:rsidRDefault="00C25F2C" w:rsidP="004606D9">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737D691F"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2D36CD50"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2A6F441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992F707" w14:textId="77777777" w:rsidR="00C25F2C" w:rsidRPr="00511225" w:rsidRDefault="00C25F2C" w:rsidP="004606D9">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C25F2C" w:rsidRPr="00511225" w14:paraId="407018A5" w14:textId="77777777" w:rsidTr="004606D9">
        <w:tc>
          <w:tcPr>
            <w:tcW w:w="1973" w:type="dxa"/>
            <w:vMerge/>
          </w:tcPr>
          <w:p w14:paraId="4711C313" w14:textId="77777777" w:rsidR="00C25F2C" w:rsidRPr="00511225" w:rsidRDefault="00C25F2C" w:rsidP="004606D9">
            <w:pPr>
              <w:pStyle w:val="TAC"/>
              <w:rPr>
                <w:sz w:val="16"/>
                <w:szCs w:val="16"/>
              </w:rPr>
            </w:pPr>
          </w:p>
        </w:tc>
        <w:tc>
          <w:tcPr>
            <w:tcW w:w="763" w:type="dxa"/>
            <w:tcBorders>
              <w:top w:val="nil"/>
              <w:bottom w:val="nil"/>
            </w:tcBorders>
          </w:tcPr>
          <w:p w14:paraId="0F758EFD" w14:textId="77777777" w:rsidR="00C25F2C" w:rsidRPr="00511225" w:rsidRDefault="00C25F2C" w:rsidP="004606D9">
            <w:pPr>
              <w:pStyle w:val="TAC"/>
              <w:rPr>
                <w:sz w:val="16"/>
                <w:szCs w:val="16"/>
              </w:rPr>
            </w:pPr>
          </w:p>
        </w:tc>
        <w:tc>
          <w:tcPr>
            <w:tcW w:w="721" w:type="dxa"/>
          </w:tcPr>
          <w:p w14:paraId="2BFB46A5"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61D1ED6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D8D4A81"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18727A33" w14:textId="77777777" w:rsidTr="004606D9">
        <w:tc>
          <w:tcPr>
            <w:tcW w:w="1973" w:type="dxa"/>
            <w:vMerge/>
          </w:tcPr>
          <w:p w14:paraId="276E4D5B"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4D9A669D" w14:textId="77777777" w:rsidR="00C25F2C" w:rsidRPr="00511225" w:rsidRDefault="00C25F2C" w:rsidP="004606D9">
            <w:pPr>
              <w:pStyle w:val="TAC"/>
              <w:rPr>
                <w:sz w:val="16"/>
                <w:szCs w:val="16"/>
              </w:rPr>
            </w:pPr>
          </w:p>
        </w:tc>
        <w:tc>
          <w:tcPr>
            <w:tcW w:w="721" w:type="dxa"/>
          </w:tcPr>
          <w:p w14:paraId="375F649C"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61A38AC3"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A0F4FBA"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7FD85B32" w14:textId="77777777" w:rsidTr="004606D9">
        <w:tc>
          <w:tcPr>
            <w:tcW w:w="1973" w:type="dxa"/>
            <w:vMerge w:val="restart"/>
            <w:tcBorders>
              <w:top w:val="single" w:sz="4" w:space="0" w:color="auto"/>
            </w:tcBorders>
          </w:tcPr>
          <w:p w14:paraId="7AC6B204" w14:textId="77777777" w:rsidR="00C25F2C" w:rsidRPr="00511225" w:rsidRDefault="00C25F2C" w:rsidP="004606D9">
            <w:pPr>
              <w:pStyle w:val="TAC"/>
              <w:rPr>
                <w:sz w:val="16"/>
                <w:szCs w:val="16"/>
              </w:rPr>
            </w:pPr>
            <w:r w:rsidRPr="00511225">
              <w:rPr>
                <w:sz w:val="16"/>
                <w:szCs w:val="16"/>
              </w:rPr>
              <w:t>DL_n3A-n8A-n78A_UL_n3A-n8A</w:t>
            </w:r>
          </w:p>
        </w:tc>
        <w:tc>
          <w:tcPr>
            <w:tcW w:w="763" w:type="dxa"/>
            <w:tcBorders>
              <w:top w:val="single" w:sz="4" w:space="0" w:color="auto"/>
              <w:bottom w:val="nil"/>
            </w:tcBorders>
          </w:tcPr>
          <w:p w14:paraId="33A84C33" w14:textId="77777777" w:rsidR="00C25F2C" w:rsidRPr="00511225" w:rsidRDefault="00C25F2C" w:rsidP="004606D9">
            <w:pPr>
              <w:pStyle w:val="TAC"/>
              <w:rPr>
                <w:sz w:val="16"/>
                <w:szCs w:val="16"/>
              </w:rPr>
            </w:pPr>
            <w:r w:rsidRPr="00511225">
              <w:rPr>
                <w:sz w:val="16"/>
                <w:szCs w:val="16"/>
              </w:rPr>
              <w:t>1</w:t>
            </w:r>
          </w:p>
        </w:tc>
        <w:tc>
          <w:tcPr>
            <w:tcW w:w="721" w:type="dxa"/>
          </w:tcPr>
          <w:p w14:paraId="5A800709"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7C9ABB2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70BEEE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63C3499" w14:textId="77777777" w:rsidTr="004606D9">
        <w:tc>
          <w:tcPr>
            <w:tcW w:w="1973" w:type="dxa"/>
            <w:vMerge/>
          </w:tcPr>
          <w:p w14:paraId="2A2F7A1D" w14:textId="77777777" w:rsidR="00C25F2C" w:rsidRPr="00511225" w:rsidRDefault="00C25F2C" w:rsidP="004606D9">
            <w:pPr>
              <w:pStyle w:val="TAC"/>
              <w:rPr>
                <w:sz w:val="16"/>
                <w:szCs w:val="16"/>
              </w:rPr>
            </w:pPr>
          </w:p>
        </w:tc>
        <w:tc>
          <w:tcPr>
            <w:tcW w:w="763" w:type="dxa"/>
            <w:tcBorders>
              <w:top w:val="nil"/>
              <w:bottom w:val="nil"/>
            </w:tcBorders>
          </w:tcPr>
          <w:p w14:paraId="7A6C6234" w14:textId="77777777" w:rsidR="00C25F2C" w:rsidRPr="00511225" w:rsidRDefault="00C25F2C" w:rsidP="004606D9">
            <w:pPr>
              <w:pStyle w:val="TAC"/>
              <w:rPr>
                <w:sz w:val="16"/>
                <w:szCs w:val="16"/>
              </w:rPr>
            </w:pPr>
          </w:p>
        </w:tc>
        <w:tc>
          <w:tcPr>
            <w:tcW w:w="721" w:type="dxa"/>
          </w:tcPr>
          <w:p w14:paraId="2B006385" w14:textId="77777777" w:rsidR="00C25F2C" w:rsidRPr="00511225" w:rsidRDefault="00C25F2C" w:rsidP="004606D9">
            <w:pPr>
              <w:pStyle w:val="TAC"/>
              <w:rPr>
                <w:sz w:val="16"/>
                <w:szCs w:val="16"/>
                <w:lang w:eastAsia="zh-CN"/>
              </w:rPr>
            </w:pPr>
            <w:r w:rsidRPr="00511225">
              <w:rPr>
                <w:sz w:val="16"/>
                <w:szCs w:val="16"/>
                <w:lang w:eastAsia="zh-CN"/>
              </w:rPr>
              <w:t>n8</w:t>
            </w:r>
          </w:p>
        </w:tc>
        <w:tc>
          <w:tcPr>
            <w:tcW w:w="1920" w:type="dxa"/>
          </w:tcPr>
          <w:p w14:paraId="48F6BE4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CEDB4C1"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B0FF702" w14:textId="77777777" w:rsidTr="004606D9">
        <w:tc>
          <w:tcPr>
            <w:tcW w:w="1973" w:type="dxa"/>
            <w:vMerge/>
          </w:tcPr>
          <w:p w14:paraId="4EBA74F3"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2255DED" w14:textId="77777777" w:rsidR="00C25F2C" w:rsidRPr="00511225" w:rsidRDefault="00C25F2C" w:rsidP="004606D9">
            <w:pPr>
              <w:pStyle w:val="TAC"/>
              <w:rPr>
                <w:sz w:val="16"/>
                <w:szCs w:val="16"/>
              </w:rPr>
            </w:pPr>
          </w:p>
        </w:tc>
        <w:tc>
          <w:tcPr>
            <w:tcW w:w="721" w:type="dxa"/>
          </w:tcPr>
          <w:p w14:paraId="4E912A28"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320B314D"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26F189B" w14:textId="77777777" w:rsidR="00C25F2C" w:rsidRPr="00511225" w:rsidRDefault="00C25F2C" w:rsidP="004606D9">
            <w:pPr>
              <w:pStyle w:val="TAC"/>
              <w:rPr>
                <w:sz w:val="16"/>
                <w:szCs w:val="16"/>
              </w:rPr>
            </w:pPr>
            <w:r w:rsidRPr="00511225">
              <w:rPr>
                <w:sz w:val="16"/>
                <w:szCs w:val="16"/>
              </w:rPr>
              <w:t>REF_victim +16.1</w:t>
            </w:r>
          </w:p>
        </w:tc>
      </w:tr>
      <w:tr w:rsidR="00C25F2C" w:rsidRPr="00511225" w14:paraId="58BE7336" w14:textId="77777777" w:rsidTr="004606D9">
        <w:tc>
          <w:tcPr>
            <w:tcW w:w="1973" w:type="dxa"/>
            <w:vMerge/>
          </w:tcPr>
          <w:p w14:paraId="1E83D594"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42A55E0A"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5D158637"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1DCACAF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7DA320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6864D8C" w14:textId="77777777" w:rsidTr="004606D9">
        <w:tc>
          <w:tcPr>
            <w:tcW w:w="1973" w:type="dxa"/>
            <w:vMerge/>
          </w:tcPr>
          <w:p w14:paraId="1D56C6B2" w14:textId="77777777" w:rsidR="00C25F2C" w:rsidRPr="00511225" w:rsidRDefault="00C25F2C" w:rsidP="004606D9">
            <w:pPr>
              <w:pStyle w:val="TAC"/>
              <w:rPr>
                <w:sz w:val="16"/>
                <w:szCs w:val="16"/>
              </w:rPr>
            </w:pPr>
          </w:p>
        </w:tc>
        <w:tc>
          <w:tcPr>
            <w:tcW w:w="763" w:type="dxa"/>
            <w:tcBorders>
              <w:top w:val="nil"/>
              <w:bottom w:val="nil"/>
            </w:tcBorders>
          </w:tcPr>
          <w:p w14:paraId="2511599B" w14:textId="77777777" w:rsidR="00C25F2C" w:rsidRPr="00511225" w:rsidRDefault="00C25F2C" w:rsidP="004606D9">
            <w:pPr>
              <w:pStyle w:val="TAC"/>
              <w:rPr>
                <w:sz w:val="16"/>
                <w:szCs w:val="16"/>
              </w:rPr>
            </w:pPr>
          </w:p>
        </w:tc>
        <w:tc>
          <w:tcPr>
            <w:tcW w:w="721" w:type="dxa"/>
          </w:tcPr>
          <w:p w14:paraId="25A758F7" w14:textId="77777777" w:rsidR="00C25F2C" w:rsidRPr="00511225" w:rsidRDefault="00C25F2C" w:rsidP="004606D9">
            <w:pPr>
              <w:pStyle w:val="TAC"/>
              <w:rPr>
                <w:sz w:val="16"/>
                <w:szCs w:val="16"/>
                <w:lang w:eastAsia="zh-CN"/>
              </w:rPr>
            </w:pPr>
            <w:r w:rsidRPr="00511225">
              <w:rPr>
                <w:sz w:val="16"/>
                <w:szCs w:val="16"/>
                <w:lang w:eastAsia="zh-CN"/>
              </w:rPr>
              <w:t>n8</w:t>
            </w:r>
          </w:p>
        </w:tc>
        <w:tc>
          <w:tcPr>
            <w:tcW w:w="1920" w:type="dxa"/>
          </w:tcPr>
          <w:p w14:paraId="200CC46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4D7D15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CF8B59F" w14:textId="77777777" w:rsidTr="004606D9">
        <w:tc>
          <w:tcPr>
            <w:tcW w:w="1973" w:type="dxa"/>
            <w:vMerge/>
            <w:tcBorders>
              <w:bottom w:val="nil"/>
            </w:tcBorders>
          </w:tcPr>
          <w:p w14:paraId="6959B904"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21BC165" w14:textId="77777777" w:rsidR="00C25F2C" w:rsidRPr="00511225" w:rsidRDefault="00C25F2C" w:rsidP="004606D9">
            <w:pPr>
              <w:pStyle w:val="TAC"/>
              <w:rPr>
                <w:sz w:val="16"/>
                <w:szCs w:val="16"/>
              </w:rPr>
            </w:pPr>
          </w:p>
        </w:tc>
        <w:tc>
          <w:tcPr>
            <w:tcW w:w="721" w:type="dxa"/>
          </w:tcPr>
          <w:p w14:paraId="6DD70B97"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6DE4A021"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6E010FD" w14:textId="77777777" w:rsidR="00C25F2C" w:rsidRPr="00511225" w:rsidRDefault="00C25F2C" w:rsidP="004606D9">
            <w:pPr>
              <w:pStyle w:val="TAC"/>
              <w:rPr>
                <w:sz w:val="16"/>
                <w:szCs w:val="16"/>
              </w:rPr>
            </w:pPr>
            <w:r w:rsidRPr="00511225">
              <w:rPr>
                <w:sz w:val="16"/>
                <w:szCs w:val="16"/>
              </w:rPr>
              <w:t>REF_victim +4.5</w:t>
            </w:r>
          </w:p>
        </w:tc>
      </w:tr>
      <w:tr w:rsidR="00C25F2C" w:rsidRPr="00511225" w14:paraId="43EEFEB7" w14:textId="77777777" w:rsidTr="004606D9">
        <w:tc>
          <w:tcPr>
            <w:tcW w:w="1973" w:type="dxa"/>
            <w:vMerge w:val="restart"/>
            <w:tcBorders>
              <w:top w:val="single" w:sz="4" w:space="0" w:color="auto"/>
            </w:tcBorders>
          </w:tcPr>
          <w:p w14:paraId="3C5C440B" w14:textId="77777777" w:rsidR="00C25F2C" w:rsidRPr="00511225" w:rsidRDefault="00C25F2C" w:rsidP="004606D9">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3AAB2513"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52BA23E4"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49FFC17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3ACB6D5" w14:textId="77777777" w:rsidR="00C25F2C" w:rsidRPr="00511225" w:rsidRDefault="00C25F2C" w:rsidP="004606D9">
            <w:pPr>
              <w:pStyle w:val="TAC"/>
              <w:rPr>
                <w:sz w:val="16"/>
                <w:szCs w:val="16"/>
              </w:rPr>
            </w:pPr>
            <w:r w:rsidRPr="00511225">
              <w:rPr>
                <w:sz w:val="16"/>
                <w:szCs w:val="16"/>
              </w:rPr>
              <w:t>REF_victim +15.7</w:t>
            </w:r>
          </w:p>
        </w:tc>
      </w:tr>
      <w:tr w:rsidR="00C25F2C" w:rsidRPr="00511225" w14:paraId="1668B74A" w14:textId="77777777" w:rsidTr="004606D9">
        <w:tc>
          <w:tcPr>
            <w:tcW w:w="1973" w:type="dxa"/>
            <w:vMerge/>
          </w:tcPr>
          <w:p w14:paraId="42AE9DB4" w14:textId="77777777" w:rsidR="00C25F2C" w:rsidRPr="00511225" w:rsidRDefault="00C25F2C" w:rsidP="004606D9">
            <w:pPr>
              <w:pStyle w:val="TAC"/>
              <w:rPr>
                <w:sz w:val="16"/>
                <w:szCs w:val="16"/>
              </w:rPr>
            </w:pPr>
          </w:p>
        </w:tc>
        <w:tc>
          <w:tcPr>
            <w:tcW w:w="763" w:type="dxa"/>
            <w:tcBorders>
              <w:top w:val="nil"/>
              <w:bottom w:val="nil"/>
            </w:tcBorders>
          </w:tcPr>
          <w:p w14:paraId="3FE4D975" w14:textId="77777777" w:rsidR="00C25F2C" w:rsidRPr="00511225" w:rsidRDefault="00C25F2C" w:rsidP="004606D9">
            <w:pPr>
              <w:pStyle w:val="TAC"/>
              <w:rPr>
                <w:sz w:val="16"/>
                <w:szCs w:val="16"/>
              </w:rPr>
            </w:pPr>
          </w:p>
        </w:tc>
        <w:tc>
          <w:tcPr>
            <w:tcW w:w="721" w:type="dxa"/>
          </w:tcPr>
          <w:p w14:paraId="497739E4" w14:textId="77777777" w:rsidR="00C25F2C" w:rsidRPr="00511225" w:rsidRDefault="00C25F2C" w:rsidP="004606D9">
            <w:pPr>
              <w:pStyle w:val="TAC"/>
              <w:rPr>
                <w:sz w:val="16"/>
                <w:szCs w:val="16"/>
                <w:lang w:eastAsia="zh-CN"/>
              </w:rPr>
            </w:pPr>
            <w:r w:rsidRPr="00511225">
              <w:rPr>
                <w:sz w:val="16"/>
                <w:szCs w:val="16"/>
                <w:lang w:eastAsia="zh-CN"/>
              </w:rPr>
              <w:t>n8</w:t>
            </w:r>
          </w:p>
        </w:tc>
        <w:tc>
          <w:tcPr>
            <w:tcW w:w="1920" w:type="dxa"/>
          </w:tcPr>
          <w:p w14:paraId="7DF4B83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04D094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F4162E9" w14:textId="77777777" w:rsidTr="004606D9">
        <w:tc>
          <w:tcPr>
            <w:tcW w:w="1973" w:type="dxa"/>
            <w:vMerge/>
            <w:tcBorders>
              <w:bottom w:val="nil"/>
            </w:tcBorders>
          </w:tcPr>
          <w:p w14:paraId="4A4C5FF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F0A1E2E" w14:textId="77777777" w:rsidR="00C25F2C" w:rsidRPr="00511225" w:rsidRDefault="00C25F2C" w:rsidP="004606D9">
            <w:pPr>
              <w:pStyle w:val="TAC"/>
              <w:rPr>
                <w:sz w:val="16"/>
                <w:szCs w:val="16"/>
              </w:rPr>
            </w:pPr>
          </w:p>
        </w:tc>
        <w:tc>
          <w:tcPr>
            <w:tcW w:w="721" w:type="dxa"/>
          </w:tcPr>
          <w:p w14:paraId="7234C54A"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6D81AE60"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30B9AE1"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0ADDE5C" w14:textId="77777777" w:rsidTr="004606D9">
        <w:tc>
          <w:tcPr>
            <w:tcW w:w="1973" w:type="dxa"/>
            <w:vMerge w:val="restart"/>
            <w:tcBorders>
              <w:top w:val="single" w:sz="4" w:space="0" w:color="auto"/>
            </w:tcBorders>
          </w:tcPr>
          <w:p w14:paraId="5A7C4ED2" w14:textId="77777777" w:rsidR="00C25F2C" w:rsidRPr="00511225" w:rsidRDefault="00C25F2C" w:rsidP="004606D9">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6DE8C7BF"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1643D516"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435279A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E1181D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3770635" w14:textId="77777777" w:rsidTr="004606D9">
        <w:tc>
          <w:tcPr>
            <w:tcW w:w="1973" w:type="dxa"/>
            <w:vMerge/>
          </w:tcPr>
          <w:p w14:paraId="79382212" w14:textId="77777777" w:rsidR="00C25F2C" w:rsidRPr="00511225" w:rsidRDefault="00C25F2C" w:rsidP="004606D9">
            <w:pPr>
              <w:pStyle w:val="TAC"/>
              <w:rPr>
                <w:sz w:val="16"/>
                <w:szCs w:val="16"/>
              </w:rPr>
            </w:pPr>
          </w:p>
        </w:tc>
        <w:tc>
          <w:tcPr>
            <w:tcW w:w="763" w:type="dxa"/>
            <w:tcBorders>
              <w:top w:val="nil"/>
              <w:bottom w:val="nil"/>
            </w:tcBorders>
          </w:tcPr>
          <w:p w14:paraId="798004A5" w14:textId="77777777" w:rsidR="00C25F2C" w:rsidRPr="00511225" w:rsidRDefault="00C25F2C" w:rsidP="004606D9">
            <w:pPr>
              <w:pStyle w:val="TAC"/>
              <w:rPr>
                <w:sz w:val="16"/>
                <w:szCs w:val="16"/>
              </w:rPr>
            </w:pPr>
          </w:p>
        </w:tc>
        <w:tc>
          <w:tcPr>
            <w:tcW w:w="721" w:type="dxa"/>
          </w:tcPr>
          <w:p w14:paraId="3F3F34BD"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76D707C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2535F2D"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9C984AF" w14:textId="77777777" w:rsidTr="004606D9">
        <w:tc>
          <w:tcPr>
            <w:tcW w:w="1973" w:type="dxa"/>
            <w:vMerge/>
          </w:tcPr>
          <w:p w14:paraId="4835F652"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937842D" w14:textId="77777777" w:rsidR="00C25F2C" w:rsidRPr="00511225" w:rsidRDefault="00C25F2C" w:rsidP="004606D9">
            <w:pPr>
              <w:pStyle w:val="TAC"/>
              <w:rPr>
                <w:sz w:val="16"/>
                <w:szCs w:val="16"/>
              </w:rPr>
            </w:pPr>
          </w:p>
        </w:tc>
        <w:tc>
          <w:tcPr>
            <w:tcW w:w="721" w:type="dxa"/>
          </w:tcPr>
          <w:p w14:paraId="41D68AC3"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5E964191"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55E32A4" w14:textId="77777777" w:rsidR="00C25F2C" w:rsidRPr="00511225" w:rsidRDefault="00C25F2C" w:rsidP="004606D9">
            <w:pPr>
              <w:pStyle w:val="TAC"/>
              <w:rPr>
                <w:sz w:val="16"/>
                <w:szCs w:val="16"/>
              </w:rPr>
            </w:pPr>
            <w:r w:rsidRPr="00511225">
              <w:rPr>
                <w:sz w:val="16"/>
                <w:szCs w:val="16"/>
              </w:rPr>
              <w:t>REF_victim +17.3</w:t>
            </w:r>
          </w:p>
        </w:tc>
      </w:tr>
      <w:tr w:rsidR="00C25F2C" w:rsidRPr="00511225" w14:paraId="4469EEDD" w14:textId="77777777" w:rsidTr="004606D9">
        <w:tc>
          <w:tcPr>
            <w:tcW w:w="1973" w:type="dxa"/>
            <w:vMerge/>
          </w:tcPr>
          <w:p w14:paraId="52F415E0"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78F80637"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5E1375FF"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2BA2A7F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A122032"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04E7D7F" w14:textId="77777777" w:rsidTr="004606D9">
        <w:tc>
          <w:tcPr>
            <w:tcW w:w="1973" w:type="dxa"/>
            <w:vMerge/>
          </w:tcPr>
          <w:p w14:paraId="2EFD5FD0" w14:textId="77777777" w:rsidR="00C25F2C" w:rsidRPr="00511225" w:rsidRDefault="00C25F2C" w:rsidP="004606D9">
            <w:pPr>
              <w:pStyle w:val="TAC"/>
              <w:rPr>
                <w:sz w:val="16"/>
                <w:szCs w:val="16"/>
              </w:rPr>
            </w:pPr>
          </w:p>
        </w:tc>
        <w:tc>
          <w:tcPr>
            <w:tcW w:w="763" w:type="dxa"/>
            <w:tcBorders>
              <w:top w:val="nil"/>
              <w:bottom w:val="nil"/>
            </w:tcBorders>
          </w:tcPr>
          <w:p w14:paraId="49518BFF" w14:textId="77777777" w:rsidR="00C25F2C" w:rsidRPr="00511225" w:rsidRDefault="00C25F2C" w:rsidP="004606D9">
            <w:pPr>
              <w:pStyle w:val="TAC"/>
              <w:rPr>
                <w:sz w:val="16"/>
                <w:szCs w:val="16"/>
              </w:rPr>
            </w:pPr>
          </w:p>
        </w:tc>
        <w:tc>
          <w:tcPr>
            <w:tcW w:w="721" w:type="dxa"/>
          </w:tcPr>
          <w:p w14:paraId="5874A2E2"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0D998B8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6896758"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898611D" w14:textId="77777777" w:rsidTr="004606D9">
        <w:tc>
          <w:tcPr>
            <w:tcW w:w="1973" w:type="dxa"/>
            <w:vMerge/>
            <w:tcBorders>
              <w:bottom w:val="nil"/>
            </w:tcBorders>
          </w:tcPr>
          <w:p w14:paraId="0E316BDF"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90411DF" w14:textId="77777777" w:rsidR="00C25F2C" w:rsidRPr="00511225" w:rsidRDefault="00C25F2C" w:rsidP="004606D9">
            <w:pPr>
              <w:pStyle w:val="TAC"/>
              <w:rPr>
                <w:sz w:val="16"/>
                <w:szCs w:val="16"/>
              </w:rPr>
            </w:pPr>
          </w:p>
        </w:tc>
        <w:tc>
          <w:tcPr>
            <w:tcW w:w="721" w:type="dxa"/>
          </w:tcPr>
          <w:p w14:paraId="4C2E52E8"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282F5F48"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C670E32" w14:textId="77777777" w:rsidR="00C25F2C" w:rsidRPr="00511225" w:rsidRDefault="00C25F2C" w:rsidP="004606D9">
            <w:pPr>
              <w:pStyle w:val="TAC"/>
              <w:rPr>
                <w:sz w:val="16"/>
                <w:szCs w:val="16"/>
              </w:rPr>
            </w:pPr>
            <w:r w:rsidRPr="00511225">
              <w:rPr>
                <w:sz w:val="16"/>
                <w:szCs w:val="16"/>
              </w:rPr>
              <w:t>REF_victim +4.5</w:t>
            </w:r>
          </w:p>
        </w:tc>
      </w:tr>
      <w:tr w:rsidR="00C25F2C" w:rsidRPr="00511225" w14:paraId="6CAA7BC6" w14:textId="77777777" w:rsidTr="004606D9">
        <w:tc>
          <w:tcPr>
            <w:tcW w:w="1973" w:type="dxa"/>
            <w:vMerge w:val="restart"/>
            <w:tcBorders>
              <w:top w:val="single" w:sz="4" w:space="0" w:color="auto"/>
            </w:tcBorders>
          </w:tcPr>
          <w:p w14:paraId="68D28447" w14:textId="77777777" w:rsidR="00C25F2C" w:rsidRPr="00511225" w:rsidRDefault="00C25F2C" w:rsidP="004606D9">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6F298376" w14:textId="77777777" w:rsidR="00C25F2C" w:rsidRPr="00511225" w:rsidRDefault="00C25F2C" w:rsidP="004606D9">
            <w:pPr>
              <w:pStyle w:val="TAC"/>
              <w:rPr>
                <w:sz w:val="16"/>
                <w:szCs w:val="16"/>
              </w:rPr>
            </w:pPr>
            <w:r w:rsidRPr="00511225">
              <w:rPr>
                <w:sz w:val="16"/>
                <w:szCs w:val="16"/>
              </w:rPr>
              <w:t>1</w:t>
            </w:r>
          </w:p>
        </w:tc>
        <w:tc>
          <w:tcPr>
            <w:tcW w:w="721" w:type="dxa"/>
          </w:tcPr>
          <w:p w14:paraId="26A546BF"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2D97D10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43B9406"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36C6BBF" w14:textId="77777777" w:rsidTr="004606D9">
        <w:tc>
          <w:tcPr>
            <w:tcW w:w="1973" w:type="dxa"/>
            <w:vMerge/>
          </w:tcPr>
          <w:p w14:paraId="635B53B6" w14:textId="77777777" w:rsidR="00C25F2C" w:rsidRPr="00511225" w:rsidRDefault="00C25F2C" w:rsidP="004606D9">
            <w:pPr>
              <w:pStyle w:val="TAC"/>
              <w:rPr>
                <w:sz w:val="16"/>
                <w:szCs w:val="16"/>
              </w:rPr>
            </w:pPr>
          </w:p>
        </w:tc>
        <w:tc>
          <w:tcPr>
            <w:tcW w:w="763" w:type="dxa"/>
            <w:tcBorders>
              <w:top w:val="nil"/>
              <w:bottom w:val="nil"/>
            </w:tcBorders>
          </w:tcPr>
          <w:p w14:paraId="41A765D4" w14:textId="77777777" w:rsidR="00C25F2C" w:rsidRPr="00511225" w:rsidRDefault="00C25F2C" w:rsidP="004606D9">
            <w:pPr>
              <w:pStyle w:val="TAC"/>
              <w:rPr>
                <w:sz w:val="16"/>
                <w:szCs w:val="16"/>
              </w:rPr>
            </w:pPr>
          </w:p>
        </w:tc>
        <w:tc>
          <w:tcPr>
            <w:tcW w:w="721" w:type="dxa"/>
          </w:tcPr>
          <w:p w14:paraId="4DFA4165"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14AB8F3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4A119E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101830E" w14:textId="77777777" w:rsidTr="004606D9">
        <w:tc>
          <w:tcPr>
            <w:tcW w:w="1973" w:type="dxa"/>
            <w:vMerge/>
          </w:tcPr>
          <w:p w14:paraId="716E3F46"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D7E45CF" w14:textId="77777777" w:rsidR="00C25F2C" w:rsidRPr="00511225" w:rsidRDefault="00C25F2C" w:rsidP="004606D9">
            <w:pPr>
              <w:pStyle w:val="TAC"/>
              <w:rPr>
                <w:sz w:val="16"/>
                <w:szCs w:val="16"/>
              </w:rPr>
            </w:pPr>
          </w:p>
        </w:tc>
        <w:tc>
          <w:tcPr>
            <w:tcW w:w="721" w:type="dxa"/>
          </w:tcPr>
          <w:p w14:paraId="6048E6E5"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67CED11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437F012" w14:textId="77777777" w:rsidR="00C25F2C" w:rsidRPr="00511225" w:rsidRDefault="00C25F2C" w:rsidP="004606D9">
            <w:pPr>
              <w:pStyle w:val="TAC"/>
              <w:rPr>
                <w:sz w:val="16"/>
                <w:szCs w:val="16"/>
              </w:rPr>
            </w:pPr>
            <w:r w:rsidRPr="00511225">
              <w:rPr>
                <w:sz w:val="16"/>
                <w:szCs w:val="16"/>
              </w:rPr>
              <w:t>REF_victim +27.4</w:t>
            </w:r>
          </w:p>
        </w:tc>
      </w:tr>
      <w:tr w:rsidR="00C25F2C" w:rsidRPr="00511225" w14:paraId="0210DEEF" w14:textId="77777777" w:rsidTr="004606D9">
        <w:tc>
          <w:tcPr>
            <w:tcW w:w="1973" w:type="dxa"/>
            <w:vMerge/>
          </w:tcPr>
          <w:p w14:paraId="620DA9D8"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4139A3C0"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5B4BE63F"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09CCF58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6F2F795"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D42ED83" w14:textId="77777777" w:rsidTr="004606D9">
        <w:tc>
          <w:tcPr>
            <w:tcW w:w="1973" w:type="dxa"/>
            <w:vMerge/>
          </w:tcPr>
          <w:p w14:paraId="5C451518" w14:textId="77777777" w:rsidR="00C25F2C" w:rsidRPr="00511225" w:rsidRDefault="00C25F2C" w:rsidP="004606D9">
            <w:pPr>
              <w:pStyle w:val="TAC"/>
              <w:rPr>
                <w:sz w:val="16"/>
                <w:szCs w:val="16"/>
              </w:rPr>
            </w:pPr>
          </w:p>
        </w:tc>
        <w:tc>
          <w:tcPr>
            <w:tcW w:w="763" w:type="dxa"/>
            <w:tcBorders>
              <w:top w:val="nil"/>
              <w:bottom w:val="nil"/>
            </w:tcBorders>
          </w:tcPr>
          <w:p w14:paraId="6147223F" w14:textId="77777777" w:rsidR="00C25F2C" w:rsidRPr="00511225" w:rsidRDefault="00C25F2C" w:rsidP="004606D9">
            <w:pPr>
              <w:pStyle w:val="TAC"/>
              <w:rPr>
                <w:sz w:val="16"/>
                <w:szCs w:val="16"/>
              </w:rPr>
            </w:pPr>
          </w:p>
        </w:tc>
        <w:tc>
          <w:tcPr>
            <w:tcW w:w="721" w:type="dxa"/>
          </w:tcPr>
          <w:p w14:paraId="00F9A448"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0420060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B93B992"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0094940" w14:textId="77777777" w:rsidTr="004606D9">
        <w:tc>
          <w:tcPr>
            <w:tcW w:w="1973" w:type="dxa"/>
            <w:vMerge/>
            <w:tcBorders>
              <w:bottom w:val="nil"/>
            </w:tcBorders>
          </w:tcPr>
          <w:p w14:paraId="1B9EA28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FCD7952" w14:textId="77777777" w:rsidR="00C25F2C" w:rsidRPr="00511225" w:rsidRDefault="00C25F2C" w:rsidP="004606D9">
            <w:pPr>
              <w:pStyle w:val="TAC"/>
              <w:rPr>
                <w:sz w:val="16"/>
                <w:szCs w:val="16"/>
              </w:rPr>
            </w:pPr>
          </w:p>
        </w:tc>
        <w:tc>
          <w:tcPr>
            <w:tcW w:w="721" w:type="dxa"/>
          </w:tcPr>
          <w:p w14:paraId="78B410AF"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2EF0F7D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D61E7DF" w14:textId="77777777" w:rsidR="00C25F2C" w:rsidRPr="00511225" w:rsidRDefault="00C25F2C" w:rsidP="004606D9">
            <w:pPr>
              <w:pStyle w:val="TAC"/>
              <w:rPr>
                <w:sz w:val="16"/>
                <w:szCs w:val="16"/>
              </w:rPr>
            </w:pPr>
            <w:r w:rsidRPr="00511225">
              <w:rPr>
                <w:sz w:val="16"/>
                <w:szCs w:val="16"/>
              </w:rPr>
              <w:t>REF_victim +15.9</w:t>
            </w:r>
          </w:p>
        </w:tc>
      </w:tr>
      <w:tr w:rsidR="00C25F2C" w:rsidRPr="00511225" w14:paraId="28954702" w14:textId="77777777" w:rsidTr="004606D9">
        <w:tc>
          <w:tcPr>
            <w:tcW w:w="1973" w:type="dxa"/>
            <w:vMerge w:val="restart"/>
            <w:tcBorders>
              <w:top w:val="single" w:sz="4" w:space="0" w:color="auto"/>
            </w:tcBorders>
          </w:tcPr>
          <w:p w14:paraId="5F4C042D" w14:textId="77777777" w:rsidR="00C25F2C" w:rsidRPr="00511225" w:rsidRDefault="00C25F2C" w:rsidP="004606D9">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024909B8" w14:textId="77777777" w:rsidR="00C25F2C" w:rsidRPr="00511225" w:rsidRDefault="00C25F2C" w:rsidP="004606D9">
            <w:pPr>
              <w:pStyle w:val="TAC"/>
              <w:rPr>
                <w:sz w:val="16"/>
                <w:szCs w:val="16"/>
              </w:rPr>
            </w:pPr>
            <w:r w:rsidRPr="00511225">
              <w:rPr>
                <w:sz w:val="16"/>
                <w:szCs w:val="16"/>
              </w:rPr>
              <w:t>1</w:t>
            </w:r>
          </w:p>
        </w:tc>
        <w:tc>
          <w:tcPr>
            <w:tcW w:w="721" w:type="dxa"/>
          </w:tcPr>
          <w:p w14:paraId="47068361"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5FEAE82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1D9B8D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449BD25" w14:textId="77777777" w:rsidTr="004606D9">
        <w:tc>
          <w:tcPr>
            <w:tcW w:w="1973" w:type="dxa"/>
            <w:vMerge/>
          </w:tcPr>
          <w:p w14:paraId="01D1D9F8" w14:textId="77777777" w:rsidR="00C25F2C" w:rsidRPr="00511225" w:rsidRDefault="00C25F2C" w:rsidP="004606D9">
            <w:pPr>
              <w:pStyle w:val="TAC"/>
              <w:rPr>
                <w:sz w:val="16"/>
                <w:szCs w:val="16"/>
              </w:rPr>
            </w:pPr>
          </w:p>
        </w:tc>
        <w:tc>
          <w:tcPr>
            <w:tcW w:w="763" w:type="dxa"/>
            <w:tcBorders>
              <w:top w:val="nil"/>
              <w:bottom w:val="nil"/>
            </w:tcBorders>
          </w:tcPr>
          <w:p w14:paraId="6AA3A215" w14:textId="77777777" w:rsidR="00C25F2C" w:rsidRPr="00511225" w:rsidRDefault="00C25F2C" w:rsidP="004606D9">
            <w:pPr>
              <w:pStyle w:val="TAC"/>
              <w:rPr>
                <w:sz w:val="16"/>
                <w:szCs w:val="16"/>
              </w:rPr>
            </w:pPr>
          </w:p>
        </w:tc>
        <w:tc>
          <w:tcPr>
            <w:tcW w:w="721" w:type="dxa"/>
          </w:tcPr>
          <w:p w14:paraId="228DF92B"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3B9CA29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3155425" w14:textId="77777777" w:rsidR="00C25F2C" w:rsidRPr="00511225" w:rsidRDefault="00C25F2C" w:rsidP="004606D9">
            <w:pPr>
              <w:pStyle w:val="TAC"/>
              <w:rPr>
                <w:sz w:val="16"/>
                <w:szCs w:val="16"/>
              </w:rPr>
            </w:pPr>
            <w:r w:rsidRPr="00511225">
              <w:rPr>
                <w:sz w:val="16"/>
                <w:szCs w:val="16"/>
              </w:rPr>
              <w:t>REF_victim +26.0</w:t>
            </w:r>
          </w:p>
        </w:tc>
      </w:tr>
      <w:tr w:rsidR="00C25F2C" w:rsidRPr="00511225" w14:paraId="5E6DCBC9" w14:textId="77777777" w:rsidTr="004606D9">
        <w:tc>
          <w:tcPr>
            <w:tcW w:w="1973" w:type="dxa"/>
            <w:vMerge/>
            <w:tcBorders>
              <w:bottom w:val="nil"/>
            </w:tcBorders>
          </w:tcPr>
          <w:p w14:paraId="7BEA2D00"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1CD53CE" w14:textId="77777777" w:rsidR="00C25F2C" w:rsidRPr="00511225" w:rsidRDefault="00C25F2C" w:rsidP="004606D9">
            <w:pPr>
              <w:pStyle w:val="TAC"/>
              <w:rPr>
                <w:sz w:val="16"/>
                <w:szCs w:val="16"/>
              </w:rPr>
            </w:pPr>
          </w:p>
        </w:tc>
        <w:tc>
          <w:tcPr>
            <w:tcW w:w="721" w:type="dxa"/>
          </w:tcPr>
          <w:p w14:paraId="1D14FAF4"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48EC127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38C74E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5D40146" w14:textId="77777777" w:rsidTr="004606D9">
        <w:tc>
          <w:tcPr>
            <w:tcW w:w="1973" w:type="dxa"/>
            <w:vMerge w:val="restart"/>
            <w:tcBorders>
              <w:top w:val="single" w:sz="4" w:space="0" w:color="auto"/>
            </w:tcBorders>
          </w:tcPr>
          <w:p w14:paraId="352FC040" w14:textId="77777777" w:rsidR="00C25F2C" w:rsidRPr="00511225" w:rsidRDefault="00C25F2C" w:rsidP="004606D9">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03EF361D"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0AFBA85E"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7376C99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F2126A3" w14:textId="77777777" w:rsidR="00C25F2C" w:rsidRPr="00511225" w:rsidRDefault="00C25F2C" w:rsidP="004606D9">
            <w:pPr>
              <w:pStyle w:val="TAC"/>
              <w:rPr>
                <w:sz w:val="16"/>
                <w:szCs w:val="16"/>
              </w:rPr>
            </w:pPr>
            <w:r w:rsidRPr="00511225">
              <w:rPr>
                <w:sz w:val="16"/>
                <w:szCs w:val="16"/>
              </w:rPr>
              <w:t>REF_victim +26.0</w:t>
            </w:r>
          </w:p>
        </w:tc>
      </w:tr>
      <w:tr w:rsidR="00C25F2C" w:rsidRPr="00511225" w14:paraId="59844DFC" w14:textId="77777777" w:rsidTr="004606D9">
        <w:tc>
          <w:tcPr>
            <w:tcW w:w="1973" w:type="dxa"/>
            <w:vMerge/>
          </w:tcPr>
          <w:p w14:paraId="5141ADE6" w14:textId="77777777" w:rsidR="00C25F2C" w:rsidRPr="00511225" w:rsidRDefault="00C25F2C" w:rsidP="004606D9">
            <w:pPr>
              <w:pStyle w:val="TAC"/>
              <w:rPr>
                <w:sz w:val="16"/>
                <w:szCs w:val="16"/>
              </w:rPr>
            </w:pPr>
          </w:p>
        </w:tc>
        <w:tc>
          <w:tcPr>
            <w:tcW w:w="763" w:type="dxa"/>
            <w:tcBorders>
              <w:top w:val="nil"/>
              <w:bottom w:val="nil"/>
            </w:tcBorders>
          </w:tcPr>
          <w:p w14:paraId="5FB937BB" w14:textId="77777777" w:rsidR="00C25F2C" w:rsidRPr="00511225" w:rsidRDefault="00C25F2C" w:rsidP="004606D9">
            <w:pPr>
              <w:pStyle w:val="TAC"/>
              <w:rPr>
                <w:sz w:val="16"/>
                <w:szCs w:val="16"/>
              </w:rPr>
            </w:pPr>
          </w:p>
        </w:tc>
        <w:tc>
          <w:tcPr>
            <w:tcW w:w="721" w:type="dxa"/>
          </w:tcPr>
          <w:p w14:paraId="5F9BDF57"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79D407B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638BBA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9ABD088" w14:textId="77777777" w:rsidTr="004606D9">
        <w:tc>
          <w:tcPr>
            <w:tcW w:w="1973" w:type="dxa"/>
            <w:vMerge/>
            <w:tcBorders>
              <w:bottom w:val="nil"/>
            </w:tcBorders>
          </w:tcPr>
          <w:p w14:paraId="43B0A599"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ACDAB62" w14:textId="77777777" w:rsidR="00C25F2C" w:rsidRPr="00511225" w:rsidRDefault="00C25F2C" w:rsidP="004606D9">
            <w:pPr>
              <w:pStyle w:val="TAC"/>
              <w:rPr>
                <w:sz w:val="16"/>
                <w:szCs w:val="16"/>
              </w:rPr>
            </w:pPr>
          </w:p>
        </w:tc>
        <w:tc>
          <w:tcPr>
            <w:tcW w:w="721" w:type="dxa"/>
          </w:tcPr>
          <w:p w14:paraId="6F34AF68"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533A1CB2"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76BB28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F58B1D2" w14:textId="77777777" w:rsidTr="004606D9">
        <w:tc>
          <w:tcPr>
            <w:tcW w:w="1973" w:type="dxa"/>
            <w:vMerge w:val="restart"/>
            <w:tcBorders>
              <w:top w:val="single" w:sz="4" w:space="0" w:color="auto"/>
            </w:tcBorders>
          </w:tcPr>
          <w:p w14:paraId="4F6BF14F" w14:textId="77777777" w:rsidR="00C25F2C" w:rsidRPr="00511225" w:rsidRDefault="00C25F2C" w:rsidP="004606D9">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7B153FEF"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7942A4AA"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0CB3FCE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FF9059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4B4A4F8" w14:textId="77777777" w:rsidTr="004606D9">
        <w:tc>
          <w:tcPr>
            <w:tcW w:w="1973" w:type="dxa"/>
            <w:vMerge/>
          </w:tcPr>
          <w:p w14:paraId="48AAAD37" w14:textId="77777777" w:rsidR="00C25F2C" w:rsidRPr="00511225" w:rsidRDefault="00C25F2C" w:rsidP="004606D9">
            <w:pPr>
              <w:pStyle w:val="TAC"/>
              <w:rPr>
                <w:sz w:val="16"/>
                <w:szCs w:val="16"/>
              </w:rPr>
            </w:pPr>
          </w:p>
        </w:tc>
        <w:tc>
          <w:tcPr>
            <w:tcW w:w="763" w:type="dxa"/>
            <w:tcBorders>
              <w:top w:val="nil"/>
              <w:bottom w:val="nil"/>
            </w:tcBorders>
          </w:tcPr>
          <w:p w14:paraId="56C3EE59" w14:textId="77777777" w:rsidR="00C25F2C" w:rsidRPr="00511225" w:rsidRDefault="00C25F2C" w:rsidP="004606D9">
            <w:pPr>
              <w:pStyle w:val="TAC"/>
              <w:rPr>
                <w:sz w:val="16"/>
                <w:szCs w:val="16"/>
              </w:rPr>
            </w:pPr>
          </w:p>
        </w:tc>
        <w:tc>
          <w:tcPr>
            <w:tcW w:w="721" w:type="dxa"/>
          </w:tcPr>
          <w:p w14:paraId="359B9E3B"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2E12055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464A90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BF057A8" w14:textId="77777777" w:rsidTr="004606D9">
        <w:tc>
          <w:tcPr>
            <w:tcW w:w="1973" w:type="dxa"/>
            <w:vMerge/>
            <w:tcBorders>
              <w:bottom w:val="nil"/>
            </w:tcBorders>
          </w:tcPr>
          <w:p w14:paraId="41297F82"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00D67A7" w14:textId="77777777" w:rsidR="00C25F2C" w:rsidRPr="00511225" w:rsidRDefault="00C25F2C" w:rsidP="004606D9">
            <w:pPr>
              <w:pStyle w:val="TAC"/>
              <w:rPr>
                <w:sz w:val="16"/>
                <w:szCs w:val="16"/>
              </w:rPr>
            </w:pPr>
          </w:p>
        </w:tc>
        <w:tc>
          <w:tcPr>
            <w:tcW w:w="721" w:type="dxa"/>
          </w:tcPr>
          <w:p w14:paraId="4D4E722B"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557EC93D"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BFB1F65" w14:textId="77777777" w:rsidR="00C25F2C" w:rsidRPr="00511225" w:rsidRDefault="00C25F2C" w:rsidP="004606D9">
            <w:pPr>
              <w:pStyle w:val="TAC"/>
              <w:rPr>
                <w:sz w:val="16"/>
                <w:szCs w:val="16"/>
              </w:rPr>
            </w:pPr>
            <w:r w:rsidRPr="00511225">
              <w:rPr>
                <w:sz w:val="16"/>
                <w:szCs w:val="16"/>
              </w:rPr>
              <w:t>REF_victim 15.9</w:t>
            </w:r>
          </w:p>
        </w:tc>
      </w:tr>
      <w:tr w:rsidR="00C25F2C" w:rsidRPr="00511225" w14:paraId="6DFCD8BD" w14:textId="77777777" w:rsidTr="004606D9">
        <w:tc>
          <w:tcPr>
            <w:tcW w:w="1973" w:type="dxa"/>
            <w:vMerge w:val="restart"/>
            <w:tcBorders>
              <w:top w:val="single" w:sz="4" w:space="0" w:color="auto"/>
            </w:tcBorders>
          </w:tcPr>
          <w:p w14:paraId="7E5FAC82" w14:textId="77777777" w:rsidR="00C25F2C" w:rsidRPr="00511225" w:rsidRDefault="00C25F2C" w:rsidP="004606D9">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769E765" w14:textId="77777777" w:rsidR="00C25F2C" w:rsidRPr="00511225" w:rsidRDefault="00C25F2C" w:rsidP="004606D9">
            <w:pPr>
              <w:pStyle w:val="TAC"/>
              <w:rPr>
                <w:sz w:val="16"/>
                <w:szCs w:val="16"/>
              </w:rPr>
            </w:pPr>
            <w:r w:rsidRPr="00511225">
              <w:rPr>
                <w:sz w:val="16"/>
                <w:szCs w:val="16"/>
              </w:rPr>
              <w:t>1</w:t>
            </w:r>
          </w:p>
        </w:tc>
        <w:tc>
          <w:tcPr>
            <w:tcW w:w="721" w:type="dxa"/>
          </w:tcPr>
          <w:p w14:paraId="74DEE461"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25EC638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8B25F3E" w14:textId="77777777" w:rsidR="00C25F2C" w:rsidRPr="00511225" w:rsidRDefault="00C25F2C" w:rsidP="004606D9">
            <w:pPr>
              <w:pStyle w:val="TAC"/>
              <w:rPr>
                <w:sz w:val="16"/>
                <w:szCs w:val="16"/>
              </w:rPr>
            </w:pPr>
            <w:r w:rsidRPr="00511225">
              <w:rPr>
                <w:sz w:val="16"/>
                <w:szCs w:val="16"/>
              </w:rPr>
              <w:t>REF_victim +17.0</w:t>
            </w:r>
          </w:p>
        </w:tc>
      </w:tr>
      <w:tr w:rsidR="00C25F2C" w:rsidRPr="00511225" w14:paraId="2EA3F34C" w14:textId="77777777" w:rsidTr="004606D9">
        <w:tc>
          <w:tcPr>
            <w:tcW w:w="1973" w:type="dxa"/>
            <w:vMerge/>
          </w:tcPr>
          <w:p w14:paraId="1813B762" w14:textId="77777777" w:rsidR="00C25F2C" w:rsidRPr="00511225" w:rsidRDefault="00C25F2C" w:rsidP="004606D9">
            <w:pPr>
              <w:pStyle w:val="TAC"/>
              <w:rPr>
                <w:sz w:val="16"/>
                <w:szCs w:val="16"/>
              </w:rPr>
            </w:pPr>
          </w:p>
        </w:tc>
        <w:tc>
          <w:tcPr>
            <w:tcW w:w="763" w:type="dxa"/>
            <w:tcBorders>
              <w:top w:val="nil"/>
              <w:bottom w:val="nil"/>
            </w:tcBorders>
          </w:tcPr>
          <w:p w14:paraId="476EF3A8" w14:textId="77777777" w:rsidR="00C25F2C" w:rsidRPr="00511225" w:rsidRDefault="00C25F2C" w:rsidP="004606D9">
            <w:pPr>
              <w:pStyle w:val="TAC"/>
              <w:rPr>
                <w:sz w:val="16"/>
                <w:szCs w:val="16"/>
              </w:rPr>
            </w:pPr>
          </w:p>
        </w:tc>
        <w:tc>
          <w:tcPr>
            <w:tcW w:w="721" w:type="dxa"/>
          </w:tcPr>
          <w:p w14:paraId="068651B2"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69F8CF1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92D6C6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AFFF72F" w14:textId="77777777" w:rsidTr="004606D9">
        <w:tc>
          <w:tcPr>
            <w:tcW w:w="1973" w:type="dxa"/>
            <w:vMerge/>
            <w:tcBorders>
              <w:bottom w:val="nil"/>
            </w:tcBorders>
          </w:tcPr>
          <w:p w14:paraId="62B98293"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1D324B0" w14:textId="77777777" w:rsidR="00C25F2C" w:rsidRPr="00511225" w:rsidRDefault="00C25F2C" w:rsidP="004606D9">
            <w:pPr>
              <w:pStyle w:val="TAC"/>
              <w:rPr>
                <w:sz w:val="16"/>
                <w:szCs w:val="16"/>
              </w:rPr>
            </w:pPr>
          </w:p>
        </w:tc>
        <w:tc>
          <w:tcPr>
            <w:tcW w:w="721" w:type="dxa"/>
          </w:tcPr>
          <w:p w14:paraId="1C331AE7"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6F9BD4C7"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83EC45D"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80C3F96" w14:textId="77777777" w:rsidTr="004606D9">
        <w:tc>
          <w:tcPr>
            <w:tcW w:w="1973" w:type="dxa"/>
            <w:vMerge w:val="restart"/>
            <w:tcBorders>
              <w:top w:val="single" w:sz="4" w:space="0" w:color="auto"/>
            </w:tcBorders>
          </w:tcPr>
          <w:p w14:paraId="38BA7FEB" w14:textId="77777777" w:rsidR="00C25F2C" w:rsidRPr="00511225" w:rsidRDefault="00C25F2C" w:rsidP="004606D9">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65CA3CE6" w14:textId="77777777" w:rsidR="00C25F2C" w:rsidRPr="00511225" w:rsidRDefault="00C25F2C" w:rsidP="004606D9">
            <w:pPr>
              <w:pStyle w:val="TAC"/>
              <w:rPr>
                <w:sz w:val="16"/>
                <w:szCs w:val="16"/>
              </w:rPr>
            </w:pPr>
            <w:r w:rsidRPr="00511225">
              <w:rPr>
                <w:sz w:val="16"/>
                <w:szCs w:val="16"/>
              </w:rPr>
              <w:t>1</w:t>
            </w:r>
          </w:p>
        </w:tc>
        <w:tc>
          <w:tcPr>
            <w:tcW w:w="721" w:type="dxa"/>
          </w:tcPr>
          <w:p w14:paraId="1A8F3E4A"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0455649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B00C82D"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9764BB2" w14:textId="77777777" w:rsidTr="004606D9">
        <w:tc>
          <w:tcPr>
            <w:tcW w:w="1973" w:type="dxa"/>
            <w:vMerge/>
          </w:tcPr>
          <w:p w14:paraId="18F04426" w14:textId="77777777" w:rsidR="00C25F2C" w:rsidRPr="00511225" w:rsidRDefault="00C25F2C" w:rsidP="004606D9">
            <w:pPr>
              <w:pStyle w:val="TAC"/>
              <w:rPr>
                <w:sz w:val="16"/>
                <w:szCs w:val="16"/>
              </w:rPr>
            </w:pPr>
          </w:p>
        </w:tc>
        <w:tc>
          <w:tcPr>
            <w:tcW w:w="763" w:type="dxa"/>
            <w:tcBorders>
              <w:top w:val="nil"/>
              <w:bottom w:val="nil"/>
            </w:tcBorders>
          </w:tcPr>
          <w:p w14:paraId="5473136F" w14:textId="77777777" w:rsidR="00C25F2C" w:rsidRPr="00511225" w:rsidRDefault="00C25F2C" w:rsidP="004606D9">
            <w:pPr>
              <w:pStyle w:val="TAC"/>
              <w:rPr>
                <w:sz w:val="16"/>
                <w:szCs w:val="16"/>
              </w:rPr>
            </w:pPr>
          </w:p>
        </w:tc>
        <w:tc>
          <w:tcPr>
            <w:tcW w:w="721" w:type="dxa"/>
          </w:tcPr>
          <w:p w14:paraId="5DBD7AEA"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49214AE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D448A31" w14:textId="77777777" w:rsidR="00C25F2C" w:rsidRPr="00511225" w:rsidRDefault="00C25F2C" w:rsidP="004606D9">
            <w:pPr>
              <w:pStyle w:val="TAC"/>
              <w:rPr>
                <w:sz w:val="16"/>
                <w:szCs w:val="16"/>
              </w:rPr>
            </w:pPr>
            <w:r w:rsidRPr="00511225">
              <w:rPr>
                <w:sz w:val="16"/>
                <w:szCs w:val="16"/>
              </w:rPr>
              <w:t>REF_victim +15.3</w:t>
            </w:r>
          </w:p>
        </w:tc>
      </w:tr>
      <w:tr w:rsidR="00C25F2C" w:rsidRPr="00511225" w14:paraId="3B859CFC" w14:textId="77777777" w:rsidTr="004606D9">
        <w:tc>
          <w:tcPr>
            <w:tcW w:w="1973" w:type="dxa"/>
            <w:vMerge/>
            <w:tcBorders>
              <w:bottom w:val="single" w:sz="4" w:space="0" w:color="auto"/>
            </w:tcBorders>
          </w:tcPr>
          <w:p w14:paraId="7A42D9F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1B0743A" w14:textId="77777777" w:rsidR="00C25F2C" w:rsidRPr="00511225" w:rsidRDefault="00C25F2C" w:rsidP="004606D9">
            <w:pPr>
              <w:pStyle w:val="TAC"/>
              <w:rPr>
                <w:sz w:val="16"/>
                <w:szCs w:val="16"/>
              </w:rPr>
            </w:pPr>
          </w:p>
        </w:tc>
        <w:tc>
          <w:tcPr>
            <w:tcW w:w="721" w:type="dxa"/>
          </w:tcPr>
          <w:p w14:paraId="1967C863"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3D7F466C"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6BD698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1A48BE1" w14:textId="77777777" w:rsidTr="004606D9">
        <w:tc>
          <w:tcPr>
            <w:tcW w:w="1973" w:type="dxa"/>
            <w:vMerge w:val="restart"/>
          </w:tcPr>
          <w:p w14:paraId="0FE43396" w14:textId="77777777" w:rsidR="00C25F2C" w:rsidRPr="00511225" w:rsidRDefault="00C25F2C" w:rsidP="004606D9">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409BB245"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012E46C"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5FD1D78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0463D26"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6E911712" w14:textId="77777777" w:rsidTr="004606D9">
        <w:tc>
          <w:tcPr>
            <w:tcW w:w="1973" w:type="dxa"/>
            <w:vMerge/>
          </w:tcPr>
          <w:p w14:paraId="509735F7" w14:textId="77777777" w:rsidR="00C25F2C" w:rsidRPr="00511225" w:rsidRDefault="00C25F2C" w:rsidP="004606D9">
            <w:pPr>
              <w:pStyle w:val="TAC"/>
              <w:rPr>
                <w:sz w:val="16"/>
                <w:szCs w:val="16"/>
              </w:rPr>
            </w:pPr>
          </w:p>
        </w:tc>
        <w:tc>
          <w:tcPr>
            <w:tcW w:w="763" w:type="dxa"/>
            <w:tcBorders>
              <w:top w:val="nil"/>
              <w:bottom w:val="nil"/>
            </w:tcBorders>
          </w:tcPr>
          <w:p w14:paraId="53FE2F0E" w14:textId="77777777" w:rsidR="00C25F2C" w:rsidRPr="00511225" w:rsidRDefault="00C25F2C" w:rsidP="004606D9">
            <w:pPr>
              <w:pStyle w:val="TAC"/>
              <w:rPr>
                <w:sz w:val="16"/>
                <w:szCs w:val="16"/>
              </w:rPr>
            </w:pPr>
          </w:p>
        </w:tc>
        <w:tc>
          <w:tcPr>
            <w:tcW w:w="721" w:type="dxa"/>
          </w:tcPr>
          <w:p w14:paraId="595FFC42" w14:textId="77777777" w:rsidR="00C25F2C" w:rsidRPr="00511225" w:rsidRDefault="00C25F2C" w:rsidP="004606D9">
            <w:pPr>
              <w:pStyle w:val="TAC"/>
              <w:rPr>
                <w:sz w:val="16"/>
                <w:szCs w:val="16"/>
                <w:lang w:eastAsia="zh-CN"/>
              </w:rPr>
            </w:pPr>
            <w:r w:rsidRPr="00511225">
              <w:rPr>
                <w:sz w:val="16"/>
                <w:szCs w:val="16"/>
                <w:lang w:eastAsia="zh-CN"/>
              </w:rPr>
              <w:t>n40</w:t>
            </w:r>
          </w:p>
        </w:tc>
        <w:tc>
          <w:tcPr>
            <w:tcW w:w="1920" w:type="dxa"/>
          </w:tcPr>
          <w:p w14:paraId="525D577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1F0D10F"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48F496CF" w14:textId="77777777" w:rsidTr="004606D9">
        <w:tc>
          <w:tcPr>
            <w:tcW w:w="1973" w:type="dxa"/>
            <w:vMerge/>
            <w:tcBorders>
              <w:bottom w:val="single" w:sz="4" w:space="0" w:color="auto"/>
            </w:tcBorders>
          </w:tcPr>
          <w:p w14:paraId="4F2EF996"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829C6A2" w14:textId="77777777" w:rsidR="00C25F2C" w:rsidRPr="00511225" w:rsidRDefault="00C25F2C" w:rsidP="004606D9">
            <w:pPr>
              <w:pStyle w:val="TAC"/>
              <w:rPr>
                <w:sz w:val="16"/>
                <w:szCs w:val="16"/>
              </w:rPr>
            </w:pPr>
          </w:p>
        </w:tc>
        <w:tc>
          <w:tcPr>
            <w:tcW w:w="721" w:type="dxa"/>
          </w:tcPr>
          <w:p w14:paraId="55B61835"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5CB7D8C"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A9C4AF6" w14:textId="77777777" w:rsidR="00C25F2C" w:rsidRPr="00511225" w:rsidRDefault="00C25F2C" w:rsidP="004606D9">
            <w:pPr>
              <w:pStyle w:val="TAC"/>
              <w:rPr>
                <w:sz w:val="16"/>
                <w:szCs w:val="16"/>
                <w:lang w:eastAsia="zh-CN"/>
              </w:rPr>
            </w:pPr>
            <w:r w:rsidRPr="00511225">
              <w:rPr>
                <w:sz w:val="16"/>
                <w:szCs w:val="16"/>
              </w:rPr>
              <w:t>REF_victim + 19.0</w:t>
            </w:r>
          </w:p>
        </w:tc>
      </w:tr>
      <w:tr w:rsidR="00C25F2C" w:rsidRPr="00511225" w14:paraId="7A2209A0" w14:textId="77777777" w:rsidTr="004606D9">
        <w:tc>
          <w:tcPr>
            <w:tcW w:w="1973" w:type="dxa"/>
            <w:vMerge w:val="restart"/>
            <w:tcBorders>
              <w:top w:val="single" w:sz="4" w:space="0" w:color="auto"/>
            </w:tcBorders>
          </w:tcPr>
          <w:p w14:paraId="6A4A5C10" w14:textId="77777777" w:rsidR="00C25F2C" w:rsidRPr="00511225" w:rsidRDefault="00C25F2C" w:rsidP="004606D9">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1BABBFC"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3CA9B26"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7EAECA2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28E5A11"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347031B8" w14:textId="77777777" w:rsidTr="004606D9">
        <w:tc>
          <w:tcPr>
            <w:tcW w:w="1973" w:type="dxa"/>
            <w:vMerge/>
          </w:tcPr>
          <w:p w14:paraId="06D83BF6" w14:textId="77777777" w:rsidR="00C25F2C" w:rsidRPr="00511225" w:rsidRDefault="00C25F2C" w:rsidP="004606D9">
            <w:pPr>
              <w:pStyle w:val="TAC"/>
              <w:rPr>
                <w:sz w:val="16"/>
                <w:szCs w:val="16"/>
              </w:rPr>
            </w:pPr>
          </w:p>
        </w:tc>
        <w:tc>
          <w:tcPr>
            <w:tcW w:w="763" w:type="dxa"/>
            <w:tcBorders>
              <w:top w:val="nil"/>
              <w:bottom w:val="nil"/>
            </w:tcBorders>
          </w:tcPr>
          <w:p w14:paraId="3080F129" w14:textId="77777777" w:rsidR="00C25F2C" w:rsidRPr="00511225" w:rsidRDefault="00C25F2C" w:rsidP="004606D9">
            <w:pPr>
              <w:pStyle w:val="TAC"/>
              <w:rPr>
                <w:sz w:val="16"/>
                <w:szCs w:val="16"/>
              </w:rPr>
            </w:pPr>
          </w:p>
        </w:tc>
        <w:tc>
          <w:tcPr>
            <w:tcW w:w="721" w:type="dxa"/>
          </w:tcPr>
          <w:p w14:paraId="5DB06C7D" w14:textId="77777777" w:rsidR="00C25F2C" w:rsidRPr="00511225" w:rsidRDefault="00C25F2C" w:rsidP="004606D9">
            <w:pPr>
              <w:pStyle w:val="TAC"/>
              <w:rPr>
                <w:sz w:val="16"/>
                <w:szCs w:val="16"/>
                <w:lang w:eastAsia="zh-CN"/>
              </w:rPr>
            </w:pPr>
            <w:r w:rsidRPr="00511225">
              <w:rPr>
                <w:sz w:val="16"/>
                <w:szCs w:val="16"/>
                <w:lang w:eastAsia="zh-CN"/>
              </w:rPr>
              <w:t>n40</w:t>
            </w:r>
          </w:p>
        </w:tc>
        <w:tc>
          <w:tcPr>
            <w:tcW w:w="1920" w:type="dxa"/>
          </w:tcPr>
          <w:p w14:paraId="543ED2E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92D9315" w14:textId="77777777" w:rsidR="00C25F2C" w:rsidRPr="00511225" w:rsidRDefault="00C25F2C" w:rsidP="004606D9">
            <w:pPr>
              <w:pStyle w:val="TAC"/>
              <w:rPr>
                <w:sz w:val="16"/>
                <w:szCs w:val="16"/>
                <w:lang w:eastAsia="zh-CN"/>
              </w:rPr>
            </w:pPr>
            <w:r w:rsidRPr="00511225">
              <w:rPr>
                <w:sz w:val="16"/>
                <w:szCs w:val="16"/>
              </w:rPr>
              <w:t>REF_victim + 29.4</w:t>
            </w:r>
          </w:p>
        </w:tc>
      </w:tr>
      <w:tr w:rsidR="00C25F2C" w:rsidRPr="00511225" w14:paraId="01561D3B" w14:textId="77777777" w:rsidTr="004606D9">
        <w:tc>
          <w:tcPr>
            <w:tcW w:w="1973" w:type="dxa"/>
            <w:vMerge/>
            <w:tcBorders>
              <w:bottom w:val="nil"/>
            </w:tcBorders>
          </w:tcPr>
          <w:p w14:paraId="4F30364F"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7A06612" w14:textId="77777777" w:rsidR="00C25F2C" w:rsidRPr="00511225" w:rsidRDefault="00C25F2C" w:rsidP="004606D9">
            <w:pPr>
              <w:pStyle w:val="TAC"/>
              <w:rPr>
                <w:sz w:val="16"/>
                <w:szCs w:val="16"/>
              </w:rPr>
            </w:pPr>
          </w:p>
        </w:tc>
        <w:tc>
          <w:tcPr>
            <w:tcW w:w="721" w:type="dxa"/>
          </w:tcPr>
          <w:p w14:paraId="2F786D33"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3A01FAE5"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902F3F6"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45DDDD4C" w14:textId="77777777" w:rsidTr="004606D9">
        <w:tc>
          <w:tcPr>
            <w:tcW w:w="1973" w:type="dxa"/>
            <w:vMerge w:val="restart"/>
          </w:tcPr>
          <w:p w14:paraId="5FAC1375" w14:textId="77777777" w:rsidR="00C25F2C" w:rsidRPr="00511225" w:rsidRDefault="00C25F2C" w:rsidP="004606D9">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7736417"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50D3C3EF"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67109225"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1C38BFB" w14:textId="77777777" w:rsidR="00C25F2C" w:rsidRPr="00511225" w:rsidRDefault="00C25F2C" w:rsidP="004606D9">
            <w:pPr>
              <w:pStyle w:val="TAC"/>
              <w:rPr>
                <w:sz w:val="16"/>
                <w:szCs w:val="16"/>
                <w:lang w:eastAsia="zh-CN"/>
              </w:rPr>
            </w:pPr>
            <w:r w:rsidRPr="00511225">
              <w:rPr>
                <w:sz w:val="16"/>
                <w:szCs w:val="16"/>
              </w:rPr>
              <w:t>REF_victim +</w:t>
            </w:r>
            <w:r w:rsidRPr="00511225">
              <w:rPr>
                <w:rFonts w:cs="Arial"/>
                <w:sz w:val="16"/>
                <w:szCs w:val="16"/>
              </w:rPr>
              <w:t xml:space="preserve"> 29.9</w:t>
            </w:r>
          </w:p>
        </w:tc>
      </w:tr>
      <w:tr w:rsidR="00C25F2C" w:rsidRPr="00511225" w14:paraId="4043E25D" w14:textId="77777777" w:rsidTr="004606D9">
        <w:tc>
          <w:tcPr>
            <w:tcW w:w="1973" w:type="dxa"/>
            <w:vMerge/>
          </w:tcPr>
          <w:p w14:paraId="6B7F8087" w14:textId="77777777" w:rsidR="00C25F2C" w:rsidRPr="00511225" w:rsidRDefault="00C25F2C" w:rsidP="004606D9">
            <w:pPr>
              <w:pStyle w:val="TAC"/>
              <w:rPr>
                <w:sz w:val="16"/>
                <w:szCs w:val="16"/>
              </w:rPr>
            </w:pPr>
          </w:p>
        </w:tc>
        <w:tc>
          <w:tcPr>
            <w:tcW w:w="763" w:type="dxa"/>
            <w:tcBorders>
              <w:top w:val="nil"/>
              <w:bottom w:val="nil"/>
            </w:tcBorders>
          </w:tcPr>
          <w:p w14:paraId="1572BCAC" w14:textId="77777777" w:rsidR="00C25F2C" w:rsidRPr="00511225" w:rsidRDefault="00C25F2C" w:rsidP="004606D9">
            <w:pPr>
              <w:pStyle w:val="TAC"/>
              <w:rPr>
                <w:sz w:val="16"/>
                <w:szCs w:val="16"/>
              </w:rPr>
            </w:pPr>
          </w:p>
        </w:tc>
        <w:tc>
          <w:tcPr>
            <w:tcW w:w="721" w:type="dxa"/>
          </w:tcPr>
          <w:p w14:paraId="6DBCCF40" w14:textId="77777777" w:rsidR="00C25F2C" w:rsidRPr="00511225" w:rsidRDefault="00C25F2C" w:rsidP="004606D9">
            <w:pPr>
              <w:pStyle w:val="TAC"/>
              <w:rPr>
                <w:sz w:val="16"/>
                <w:szCs w:val="16"/>
                <w:lang w:eastAsia="zh-CN"/>
              </w:rPr>
            </w:pPr>
            <w:r w:rsidRPr="00511225">
              <w:rPr>
                <w:sz w:val="16"/>
                <w:szCs w:val="16"/>
                <w:lang w:eastAsia="zh-CN"/>
              </w:rPr>
              <w:t>n40</w:t>
            </w:r>
          </w:p>
        </w:tc>
        <w:tc>
          <w:tcPr>
            <w:tcW w:w="1920" w:type="dxa"/>
          </w:tcPr>
          <w:p w14:paraId="7F67B00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7D7E39D"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089232E6" w14:textId="77777777" w:rsidTr="004606D9">
        <w:tc>
          <w:tcPr>
            <w:tcW w:w="1973" w:type="dxa"/>
            <w:vMerge/>
            <w:tcBorders>
              <w:bottom w:val="nil"/>
            </w:tcBorders>
          </w:tcPr>
          <w:p w14:paraId="074FEBF2"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01B5472" w14:textId="77777777" w:rsidR="00C25F2C" w:rsidRPr="00511225" w:rsidRDefault="00C25F2C" w:rsidP="004606D9">
            <w:pPr>
              <w:pStyle w:val="TAC"/>
              <w:rPr>
                <w:sz w:val="16"/>
                <w:szCs w:val="16"/>
              </w:rPr>
            </w:pPr>
          </w:p>
        </w:tc>
        <w:tc>
          <w:tcPr>
            <w:tcW w:w="721" w:type="dxa"/>
          </w:tcPr>
          <w:p w14:paraId="53834F5D"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6F88743B"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0DFE648"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EBFD619" w14:textId="77777777" w:rsidTr="004606D9">
        <w:tc>
          <w:tcPr>
            <w:tcW w:w="1973" w:type="dxa"/>
            <w:vMerge w:val="restart"/>
            <w:tcBorders>
              <w:top w:val="single" w:sz="4" w:space="0" w:color="auto"/>
            </w:tcBorders>
          </w:tcPr>
          <w:p w14:paraId="6BB753C1" w14:textId="77777777" w:rsidR="00C25F2C" w:rsidRPr="00511225" w:rsidRDefault="00C25F2C" w:rsidP="004606D9">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731507C6" w14:textId="77777777" w:rsidR="00C25F2C" w:rsidRPr="00511225" w:rsidRDefault="00C25F2C" w:rsidP="004606D9">
            <w:pPr>
              <w:pStyle w:val="TAC"/>
              <w:rPr>
                <w:sz w:val="16"/>
                <w:szCs w:val="16"/>
              </w:rPr>
            </w:pPr>
            <w:r w:rsidRPr="00511225">
              <w:rPr>
                <w:sz w:val="16"/>
                <w:szCs w:val="16"/>
              </w:rPr>
              <w:t>1</w:t>
            </w:r>
          </w:p>
        </w:tc>
        <w:tc>
          <w:tcPr>
            <w:tcW w:w="721" w:type="dxa"/>
          </w:tcPr>
          <w:p w14:paraId="08D83018"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68B9B14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6D1EEB8"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80B4164" w14:textId="77777777" w:rsidTr="004606D9">
        <w:tc>
          <w:tcPr>
            <w:tcW w:w="1973" w:type="dxa"/>
            <w:vMerge/>
          </w:tcPr>
          <w:p w14:paraId="10853AFA" w14:textId="77777777" w:rsidR="00C25F2C" w:rsidRPr="00511225" w:rsidRDefault="00C25F2C" w:rsidP="004606D9">
            <w:pPr>
              <w:pStyle w:val="TAC"/>
              <w:rPr>
                <w:sz w:val="16"/>
                <w:szCs w:val="16"/>
              </w:rPr>
            </w:pPr>
          </w:p>
        </w:tc>
        <w:tc>
          <w:tcPr>
            <w:tcW w:w="763" w:type="dxa"/>
            <w:tcBorders>
              <w:top w:val="nil"/>
              <w:bottom w:val="nil"/>
            </w:tcBorders>
          </w:tcPr>
          <w:p w14:paraId="62343DA5" w14:textId="77777777" w:rsidR="00C25F2C" w:rsidRPr="00511225" w:rsidRDefault="00C25F2C" w:rsidP="004606D9">
            <w:pPr>
              <w:pStyle w:val="TAC"/>
              <w:rPr>
                <w:sz w:val="16"/>
                <w:szCs w:val="16"/>
              </w:rPr>
            </w:pPr>
          </w:p>
        </w:tc>
        <w:tc>
          <w:tcPr>
            <w:tcW w:w="721" w:type="dxa"/>
          </w:tcPr>
          <w:p w14:paraId="092DBEF5"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3B03729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E4F6CBD"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A79688D" w14:textId="77777777" w:rsidTr="004606D9">
        <w:tc>
          <w:tcPr>
            <w:tcW w:w="1973" w:type="dxa"/>
            <w:vMerge/>
            <w:tcBorders>
              <w:bottom w:val="nil"/>
            </w:tcBorders>
          </w:tcPr>
          <w:p w14:paraId="02D84BAF"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EDC2E73" w14:textId="77777777" w:rsidR="00C25F2C" w:rsidRPr="00511225" w:rsidRDefault="00C25F2C" w:rsidP="004606D9">
            <w:pPr>
              <w:pStyle w:val="TAC"/>
              <w:rPr>
                <w:sz w:val="16"/>
                <w:szCs w:val="16"/>
              </w:rPr>
            </w:pPr>
          </w:p>
        </w:tc>
        <w:tc>
          <w:tcPr>
            <w:tcW w:w="721" w:type="dxa"/>
          </w:tcPr>
          <w:p w14:paraId="1FEEBC43"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24B90F96"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A97BEA3" w14:textId="77777777" w:rsidR="00C25F2C" w:rsidRPr="00511225" w:rsidRDefault="00C25F2C" w:rsidP="004606D9">
            <w:pPr>
              <w:pStyle w:val="TAC"/>
              <w:rPr>
                <w:sz w:val="16"/>
                <w:szCs w:val="16"/>
              </w:rPr>
            </w:pPr>
            <w:r w:rsidRPr="00511225">
              <w:rPr>
                <w:sz w:val="16"/>
                <w:szCs w:val="16"/>
              </w:rPr>
              <w:t>REF_victim +16.8</w:t>
            </w:r>
          </w:p>
        </w:tc>
      </w:tr>
      <w:tr w:rsidR="00C25F2C" w:rsidRPr="00511225" w14:paraId="334C674D" w14:textId="77777777" w:rsidTr="004606D9">
        <w:tc>
          <w:tcPr>
            <w:tcW w:w="1973" w:type="dxa"/>
            <w:vMerge w:val="restart"/>
            <w:tcBorders>
              <w:top w:val="single" w:sz="4" w:space="0" w:color="auto"/>
            </w:tcBorders>
          </w:tcPr>
          <w:p w14:paraId="7EACD44B" w14:textId="77777777" w:rsidR="00C25F2C" w:rsidRPr="00511225" w:rsidRDefault="00C25F2C" w:rsidP="004606D9">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475930BD" w14:textId="77777777" w:rsidR="00C25F2C" w:rsidRPr="00511225" w:rsidRDefault="00C25F2C" w:rsidP="004606D9">
            <w:pPr>
              <w:pStyle w:val="TAC"/>
              <w:rPr>
                <w:sz w:val="16"/>
                <w:szCs w:val="16"/>
              </w:rPr>
            </w:pPr>
            <w:r w:rsidRPr="00511225">
              <w:rPr>
                <w:sz w:val="16"/>
                <w:szCs w:val="16"/>
              </w:rPr>
              <w:t>1</w:t>
            </w:r>
          </w:p>
        </w:tc>
        <w:tc>
          <w:tcPr>
            <w:tcW w:w="721" w:type="dxa"/>
          </w:tcPr>
          <w:p w14:paraId="43AFA74A"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44B1998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C5C7DA0" w14:textId="77777777" w:rsidR="00C25F2C" w:rsidRPr="00511225" w:rsidRDefault="00C25F2C" w:rsidP="004606D9">
            <w:pPr>
              <w:pStyle w:val="TAC"/>
              <w:rPr>
                <w:sz w:val="16"/>
                <w:szCs w:val="16"/>
              </w:rPr>
            </w:pPr>
            <w:r w:rsidRPr="00511225">
              <w:rPr>
                <w:sz w:val="16"/>
                <w:szCs w:val="16"/>
              </w:rPr>
              <w:t>REF_victim +16.4</w:t>
            </w:r>
          </w:p>
        </w:tc>
      </w:tr>
      <w:tr w:rsidR="00C25F2C" w:rsidRPr="00511225" w14:paraId="44ECCF23" w14:textId="77777777" w:rsidTr="004606D9">
        <w:tc>
          <w:tcPr>
            <w:tcW w:w="1973" w:type="dxa"/>
            <w:vMerge/>
          </w:tcPr>
          <w:p w14:paraId="1523B856" w14:textId="77777777" w:rsidR="00C25F2C" w:rsidRPr="00511225" w:rsidRDefault="00C25F2C" w:rsidP="004606D9">
            <w:pPr>
              <w:pStyle w:val="TAC"/>
              <w:rPr>
                <w:sz w:val="16"/>
                <w:szCs w:val="16"/>
              </w:rPr>
            </w:pPr>
          </w:p>
        </w:tc>
        <w:tc>
          <w:tcPr>
            <w:tcW w:w="763" w:type="dxa"/>
            <w:tcBorders>
              <w:top w:val="nil"/>
              <w:bottom w:val="nil"/>
            </w:tcBorders>
          </w:tcPr>
          <w:p w14:paraId="16637A09" w14:textId="77777777" w:rsidR="00C25F2C" w:rsidRPr="00511225" w:rsidRDefault="00C25F2C" w:rsidP="004606D9">
            <w:pPr>
              <w:pStyle w:val="TAC"/>
              <w:rPr>
                <w:sz w:val="16"/>
                <w:szCs w:val="16"/>
              </w:rPr>
            </w:pPr>
          </w:p>
        </w:tc>
        <w:tc>
          <w:tcPr>
            <w:tcW w:w="721" w:type="dxa"/>
          </w:tcPr>
          <w:p w14:paraId="014D66FE"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1174C8D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84973D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ACED25B" w14:textId="77777777" w:rsidTr="004606D9">
        <w:tc>
          <w:tcPr>
            <w:tcW w:w="1973" w:type="dxa"/>
            <w:vMerge/>
            <w:tcBorders>
              <w:bottom w:val="nil"/>
            </w:tcBorders>
          </w:tcPr>
          <w:p w14:paraId="4BD34855"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38ABDD3" w14:textId="77777777" w:rsidR="00C25F2C" w:rsidRPr="00511225" w:rsidRDefault="00C25F2C" w:rsidP="004606D9">
            <w:pPr>
              <w:pStyle w:val="TAC"/>
              <w:rPr>
                <w:sz w:val="16"/>
                <w:szCs w:val="16"/>
              </w:rPr>
            </w:pPr>
          </w:p>
        </w:tc>
        <w:tc>
          <w:tcPr>
            <w:tcW w:w="721" w:type="dxa"/>
          </w:tcPr>
          <w:p w14:paraId="7CA0EC10"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48D2CA8"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6F6F2D5"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768D4BA" w14:textId="77777777" w:rsidTr="004606D9">
        <w:tc>
          <w:tcPr>
            <w:tcW w:w="1973" w:type="dxa"/>
            <w:vMerge w:val="restart"/>
            <w:tcBorders>
              <w:top w:val="single" w:sz="4" w:space="0" w:color="auto"/>
            </w:tcBorders>
          </w:tcPr>
          <w:p w14:paraId="6B68EC5C" w14:textId="77777777" w:rsidR="00C25F2C" w:rsidRPr="00511225" w:rsidRDefault="00C25F2C" w:rsidP="004606D9">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334076A4"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4B1436BD" w14:textId="77777777" w:rsidR="00C25F2C" w:rsidRPr="00511225" w:rsidRDefault="00C25F2C" w:rsidP="004606D9">
            <w:pPr>
              <w:pStyle w:val="TAC"/>
              <w:rPr>
                <w:sz w:val="16"/>
                <w:szCs w:val="16"/>
                <w:lang w:eastAsia="zh-CN"/>
              </w:rPr>
            </w:pPr>
            <w:r w:rsidRPr="00511225">
              <w:rPr>
                <w:sz w:val="16"/>
                <w:szCs w:val="16"/>
                <w:lang w:eastAsia="zh-CN"/>
              </w:rPr>
              <w:t>n3</w:t>
            </w:r>
          </w:p>
        </w:tc>
        <w:tc>
          <w:tcPr>
            <w:tcW w:w="1920" w:type="dxa"/>
          </w:tcPr>
          <w:p w14:paraId="6184BD3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C5C991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BAF3CB5" w14:textId="77777777" w:rsidTr="004606D9">
        <w:tc>
          <w:tcPr>
            <w:tcW w:w="1973" w:type="dxa"/>
            <w:vMerge/>
          </w:tcPr>
          <w:p w14:paraId="1BB5BC37" w14:textId="77777777" w:rsidR="00C25F2C" w:rsidRPr="00511225" w:rsidRDefault="00C25F2C" w:rsidP="004606D9">
            <w:pPr>
              <w:pStyle w:val="TAC"/>
              <w:rPr>
                <w:sz w:val="16"/>
                <w:szCs w:val="16"/>
              </w:rPr>
            </w:pPr>
          </w:p>
        </w:tc>
        <w:tc>
          <w:tcPr>
            <w:tcW w:w="763" w:type="dxa"/>
            <w:tcBorders>
              <w:top w:val="nil"/>
              <w:bottom w:val="nil"/>
            </w:tcBorders>
          </w:tcPr>
          <w:p w14:paraId="260238E3" w14:textId="77777777" w:rsidR="00C25F2C" w:rsidRPr="00511225" w:rsidRDefault="00C25F2C" w:rsidP="004606D9">
            <w:pPr>
              <w:pStyle w:val="TAC"/>
              <w:rPr>
                <w:sz w:val="16"/>
                <w:szCs w:val="16"/>
              </w:rPr>
            </w:pPr>
          </w:p>
        </w:tc>
        <w:tc>
          <w:tcPr>
            <w:tcW w:w="721" w:type="dxa"/>
          </w:tcPr>
          <w:p w14:paraId="3E4D2B11"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3179F36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E7BBA85" w14:textId="77777777" w:rsidR="00C25F2C" w:rsidRPr="00511225" w:rsidRDefault="00C25F2C" w:rsidP="004606D9">
            <w:pPr>
              <w:pStyle w:val="TAC"/>
              <w:rPr>
                <w:sz w:val="16"/>
                <w:szCs w:val="16"/>
              </w:rPr>
            </w:pPr>
            <w:r w:rsidRPr="00511225">
              <w:rPr>
                <w:sz w:val="16"/>
                <w:szCs w:val="16"/>
              </w:rPr>
              <w:t>REF_victim +5.3</w:t>
            </w:r>
          </w:p>
        </w:tc>
      </w:tr>
      <w:tr w:rsidR="00C25F2C" w:rsidRPr="00511225" w14:paraId="5D205986" w14:textId="77777777" w:rsidTr="004606D9">
        <w:tc>
          <w:tcPr>
            <w:tcW w:w="1973" w:type="dxa"/>
            <w:vMerge/>
            <w:tcBorders>
              <w:bottom w:val="nil"/>
            </w:tcBorders>
          </w:tcPr>
          <w:p w14:paraId="6CB8D507"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9D14F41" w14:textId="77777777" w:rsidR="00C25F2C" w:rsidRPr="00511225" w:rsidRDefault="00C25F2C" w:rsidP="004606D9">
            <w:pPr>
              <w:pStyle w:val="TAC"/>
              <w:rPr>
                <w:sz w:val="16"/>
                <w:szCs w:val="16"/>
              </w:rPr>
            </w:pPr>
          </w:p>
        </w:tc>
        <w:tc>
          <w:tcPr>
            <w:tcW w:w="721" w:type="dxa"/>
          </w:tcPr>
          <w:p w14:paraId="3DDA1EB2"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73D86156"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F1B15C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992B9B5" w14:textId="77777777" w:rsidTr="004606D9">
        <w:tc>
          <w:tcPr>
            <w:tcW w:w="1973" w:type="dxa"/>
            <w:vMerge w:val="restart"/>
          </w:tcPr>
          <w:p w14:paraId="3D1753C7" w14:textId="77777777" w:rsidR="00C25F2C" w:rsidRPr="00511225" w:rsidRDefault="00C25F2C" w:rsidP="004606D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2F5DAED" w14:textId="77777777" w:rsidR="00C25F2C" w:rsidRPr="00511225" w:rsidRDefault="00C25F2C" w:rsidP="004606D9">
            <w:pPr>
              <w:pStyle w:val="TAC"/>
              <w:rPr>
                <w:sz w:val="16"/>
                <w:szCs w:val="16"/>
              </w:rPr>
            </w:pPr>
            <w:r>
              <w:rPr>
                <w:sz w:val="16"/>
                <w:szCs w:val="16"/>
              </w:rPr>
              <w:t>1</w:t>
            </w:r>
          </w:p>
        </w:tc>
        <w:tc>
          <w:tcPr>
            <w:tcW w:w="721" w:type="dxa"/>
          </w:tcPr>
          <w:p w14:paraId="6CDC8392"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62B07132"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5F3806E" w14:textId="77777777" w:rsidR="00C25F2C" w:rsidRPr="00511225" w:rsidRDefault="00C25F2C" w:rsidP="004606D9">
            <w:pPr>
              <w:pStyle w:val="TAC"/>
              <w:rPr>
                <w:sz w:val="16"/>
                <w:szCs w:val="16"/>
                <w:lang w:eastAsia="zh-CN"/>
              </w:rPr>
            </w:pPr>
            <w:r w:rsidRPr="00003B15">
              <w:rPr>
                <w:sz w:val="16"/>
                <w:szCs w:val="16"/>
                <w:lang w:eastAsia="zh-CN"/>
              </w:rPr>
              <w:t>REF_aggressor</w:t>
            </w:r>
          </w:p>
        </w:tc>
      </w:tr>
      <w:tr w:rsidR="00C25F2C" w:rsidRPr="00511225" w14:paraId="0CFBFF59" w14:textId="77777777" w:rsidTr="004606D9">
        <w:tc>
          <w:tcPr>
            <w:tcW w:w="1973" w:type="dxa"/>
            <w:vMerge/>
          </w:tcPr>
          <w:p w14:paraId="5CEAFBA4" w14:textId="77777777" w:rsidR="00C25F2C" w:rsidRPr="00511225" w:rsidRDefault="00C25F2C" w:rsidP="004606D9">
            <w:pPr>
              <w:pStyle w:val="TAC"/>
              <w:rPr>
                <w:sz w:val="16"/>
                <w:szCs w:val="16"/>
              </w:rPr>
            </w:pPr>
          </w:p>
        </w:tc>
        <w:tc>
          <w:tcPr>
            <w:tcW w:w="763" w:type="dxa"/>
            <w:vMerge/>
          </w:tcPr>
          <w:p w14:paraId="3DC4A6D5" w14:textId="77777777" w:rsidR="00C25F2C" w:rsidRPr="00511225" w:rsidRDefault="00C25F2C" w:rsidP="004606D9">
            <w:pPr>
              <w:pStyle w:val="TAC"/>
              <w:rPr>
                <w:sz w:val="16"/>
                <w:szCs w:val="16"/>
              </w:rPr>
            </w:pPr>
          </w:p>
        </w:tc>
        <w:tc>
          <w:tcPr>
            <w:tcW w:w="721" w:type="dxa"/>
          </w:tcPr>
          <w:p w14:paraId="3C411491" w14:textId="77777777" w:rsidR="00C25F2C" w:rsidRPr="00511225" w:rsidRDefault="00C25F2C" w:rsidP="004606D9">
            <w:pPr>
              <w:pStyle w:val="TAC"/>
              <w:rPr>
                <w:sz w:val="16"/>
                <w:szCs w:val="16"/>
                <w:lang w:eastAsia="zh-CN"/>
              </w:rPr>
            </w:pPr>
            <w:r>
              <w:rPr>
                <w:sz w:val="16"/>
                <w:szCs w:val="16"/>
                <w:lang w:eastAsia="zh-CN"/>
              </w:rPr>
              <w:t>n30</w:t>
            </w:r>
          </w:p>
        </w:tc>
        <w:tc>
          <w:tcPr>
            <w:tcW w:w="1920" w:type="dxa"/>
          </w:tcPr>
          <w:p w14:paraId="27BEDAB1"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FD86DDF" w14:textId="77777777" w:rsidR="00C25F2C" w:rsidRPr="00511225" w:rsidRDefault="00C25F2C" w:rsidP="004606D9">
            <w:pPr>
              <w:pStyle w:val="TAC"/>
              <w:rPr>
                <w:sz w:val="16"/>
                <w:szCs w:val="16"/>
                <w:lang w:eastAsia="zh-CN"/>
              </w:rPr>
            </w:pPr>
            <w:r w:rsidRPr="00003B15">
              <w:rPr>
                <w:sz w:val="16"/>
                <w:szCs w:val="16"/>
                <w:lang w:eastAsia="zh-CN"/>
              </w:rPr>
              <w:t>REF_aggressor</w:t>
            </w:r>
          </w:p>
        </w:tc>
      </w:tr>
      <w:tr w:rsidR="00C25F2C" w:rsidRPr="00511225" w14:paraId="782A5793" w14:textId="77777777" w:rsidTr="004606D9">
        <w:tc>
          <w:tcPr>
            <w:tcW w:w="1973" w:type="dxa"/>
            <w:vMerge/>
            <w:tcBorders>
              <w:bottom w:val="nil"/>
            </w:tcBorders>
          </w:tcPr>
          <w:p w14:paraId="3A7FAC0F" w14:textId="77777777" w:rsidR="00C25F2C" w:rsidRPr="00511225" w:rsidRDefault="00C25F2C" w:rsidP="004606D9">
            <w:pPr>
              <w:pStyle w:val="TAC"/>
              <w:rPr>
                <w:sz w:val="16"/>
                <w:szCs w:val="16"/>
              </w:rPr>
            </w:pPr>
          </w:p>
        </w:tc>
        <w:tc>
          <w:tcPr>
            <w:tcW w:w="763" w:type="dxa"/>
            <w:vMerge/>
            <w:tcBorders>
              <w:bottom w:val="single" w:sz="4" w:space="0" w:color="auto"/>
            </w:tcBorders>
          </w:tcPr>
          <w:p w14:paraId="4EF8942A" w14:textId="77777777" w:rsidR="00C25F2C" w:rsidRPr="00511225" w:rsidRDefault="00C25F2C" w:rsidP="004606D9">
            <w:pPr>
              <w:pStyle w:val="TAC"/>
              <w:rPr>
                <w:sz w:val="16"/>
                <w:szCs w:val="16"/>
              </w:rPr>
            </w:pPr>
          </w:p>
        </w:tc>
        <w:tc>
          <w:tcPr>
            <w:tcW w:w="721" w:type="dxa"/>
          </w:tcPr>
          <w:p w14:paraId="3158EB7F"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3B4F319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82F4300" w14:textId="77777777" w:rsidR="00C25F2C" w:rsidRPr="00511225" w:rsidRDefault="00C25F2C" w:rsidP="004606D9">
            <w:pPr>
              <w:pStyle w:val="TAC"/>
              <w:rPr>
                <w:sz w:val="16"/>
                <w:szCs w:val="16"/>
                <w:lang w:eastAsia="zh-CN"/>
              </w:rPr>
            </w:pPr>
            <w:r w:rsidRPr="00511225">
              <w:rPr>
                <w:sz w:val="16"/>
                <w:szCs w:val="16"/>
              </w:rPr>
              <w:t>REF_victim +</w:t>
            </w:r>
            <w:r>
              <w:rPr>
                <w:sz w:val="16"/>
                <w:szCs w:val="16"/>
              </w:rPr>
              <w:t xml:space="preserve"> 16.1</w:t>
            </w:r>
          </w:p>
        </w:tc>
      </w:tr>
      <w:tr w:rsidR="00C25F2C" w:rsidRPr="00511225" w14:paraId="7ADC6476" w14:textId="77777777" w:rsidTr="004606D9">
        <w:tc>
          <w:tcPr>
            <w:tcW w:w="1973" w:type="dxa"/>
            <w:vMerge w:val="restart"/>
            <w:tcBorders>
              <w:top w:val="single" w:sz="4" w:space="0" w:color="auto"/>
            </w:tcBorders>
          </w:tcPr>
          <w:p w14:paraId="0B6E96EB" w14:textId="77777777" w:rsidR="00C25F2C" w:rsidRPr="00511225" w:rsidRDefault="00C25F2C" w:rsidP="004606D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2CA07A3B" w14:textId="77777777" w:rsidR="00C25F2C" w:rsidRPr="00511225" w:rsidRDefault="00C25F2C" w:rsidP="004606D9">
            <w:pPr>
              <w:pStyle w:val="TAC"/>
              <w:rPr>
                <w:sz w:val="16"/>
                <w:szCs w:val="16"/>
              </w:rPr>
            </w:pPr>
            <w:r>
              <w:rPr>
                <w:sz w:val="16"/>
                <w:szCs w:val="16"/>
              </w:rPr>
              <w:t>1</w:t>
            </w:r>
          </w:p>
        </w:tc>
        <w:tc>
          <w:tcPr>
            <w:tcW w:w="721" w:type="dxa"/>
          </w:tcPr>
          <w:p w14:paraId="237E0081"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33E60AE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B3C7EE2" w14:textId="77777777" w:rsidR="00C25F2C" w:rsidRPr="00511225" w:rsidRDefault="00C25F2C" w:rsidP="004606D9">
            <w:pPr>
              <w:pStyle w:val="TAC"/>
              <w:rPr>
                <w:sz w:val="16"/>
                <w:szCs w:val="16"/>
                <w:lang w:eastAsia="zh-CN"/>
              </w:rPr>
            </w:pPr>
            <w:r w:rsidRPr="00003B15">
              <w:rPr>
                <w:sz w:val="16"/>
                <w:szCs w:val="16"/>
                <w:lang w:eastAsia="zh-CN"/>
              </w:rPr>
              <w:t>REF_aggressor</w:t>
            </w:r>
          </w:p>
        </w:tc>
      </w:tr>
      <w:tr w:rsidR="00C25F2C" w:rsidRPr="00511225" w14:paraId="64E2EF35" w14:textId="77777777" w:rsidTr="004606D9">
        <w:tc>
          <w:tcPr>
            <w:tcW w:w="1973" w:type="dxa"/>
            <w:vMerge/>
          </w:tcPr>
          <w:p w14:paraId="74070431" w14:textId="77777777" w:rsidR="00C25F2C" w:rsidRPr="00511225" w:rsidRDefault="00C25F2C" w:rsidP="004606D9">
            <w:pPr>
              <w:pStyle w:val="TAC"/>
              <w:rPr>
                <w:sz w:val="16"/>
                <w:szCs w:val="16"/>
              </w:rPr>
            </w:pPr>
          </w:p>
        </w:tc>
        <w:tc>
          <w:tcPr>
            <w:tcW w:w="763" w:type="dxa"/>
            <w:vMerge/>
          </w:tcPr>
          <w:p w14:paraId="4C38B96C" w14:textId="77777777" w:rsidR="00C25F2C" w:rsidRPr="00511225" w:rsidRDefault="00C25F2C" w:rsidP="004606D9">
            <w:pPr>
              <w:pStyle w:val="TAC"/>
              <w:rPr>
                <w:sz w:val="16"/>
                <w:szCs w:val="16"/>
              </w:rPr>
            </w:pPr>
          </w:p>
        </w:tc>
        <w:tc>
          <w:tcPr>
            <w:tcW w:w="721" w:type="dxa"/>
          </w:tcPr>
          <w:p w14:paraId="372E342F" w14:textId="77777777" w:rsidR="00C25F2C" w:rsidRPr="00511225" w:rsidRDefault="00C25F2C" w:rsidP="004606D9">
            <w:pPr>
              <w:pStyle w:val="TAC"/>
              <w:rPr>
                <w:sz w:val="16"/>
                <w:szCs w:val="16"/>
                <w:lang w:eastAsia="zh-CN"/>
              </w:rPr>
            </w:pPr>
            <w:r>
              <w:rPr>
                <w:sz w:val="16"/>
                <w:szCs w:val="16"/>
                <w:lang w:eastAsia="zh-CN"/>
              </w:rPr>
              <w:t>n30</w:t>
            </w:r>
          </w:p>
        </w:tc>
        <w:tc>
          <w:tcPr>
            <w:tcW w:w="1920" w:type="dxa"/>
          </w:tcPr>
          <w:p w14:paraId="0294C1A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FD5B73A" w14:textId="77777777" w:rsidR="00C25F2C" w:rsidRPr="00511225" w:rsidRDefault="00C25F2C" w:rsidP="004606D9">
            <w:pPr>
              <w:pStyle w:val="TAC"/>
              <w:rPr>
                <w:sz w:val="16"/>
                <w:szCs w:val="16"/>
                <w:lang w:eastAsia="zh-CN"/>
              </w:rPr>
            </w:pPr>
            <w:r w:rsidRPr="00511225">
              <w:rPr>
                <w:sz w:val="16"/>
                <w:szCs w:val="16"/>
              </w:rPr>
              <w:t>REF_victim +</w:t>
            </w:r>
            <w:r>
              <w:rPr>
                <w:sz w:val="16"/>
                <w:szCs w:val="16"/>
              </w:rPr>
              <w:t xml:space="preserve"> 13.2</w:t>
            </w:r>
          </w:p>
        </w:tc>
      </w:tr>
      <w:tr w:rsidR="00C25F2C" w:rsidRPr="00511225" w14:paraId="613809C1" w14:textId="77777777" w:rsidTr="004606D9">
        <w:tc>
          <w:tcPr>
            <w:tcW w:w="1973" w:type="dxa"/>
            <w:vMerge/>
          </w:tcPr>
          <w:p w14:paraId="70FFAB81" w14:textId="77777777" w:rsidR="00C25F2C" w:rsidRPr="00511225" w:rsidRDefault="00C25F2C" w:rsidP="004606D9">
            <w:pPr>
              <w:pStyle w:val="TAC"/>
              <w:rPr>
                <w:sz w:val="16"/>
                <w:szCs w:val="16"/>
              </w:rPr>
            </w:pPr>
          </w:p>
        </w:tc>
        <w:tc>
          <w:tcPr>
            <w:tcW w:w="763" w:type="dxa"/>
            <w:vMerge/>
            <w:tcBorders>
              <w:bottom w:val="nil"/>
            </w:tcBorders>
          </w:tcPr>
          <w:p w14:paraId="1B63593E" w14:textId="77777777" w:rsidR="00C25F2C" w:rsidRPr="00511225" w:rsidRDefault="00C25F2C" w:rsidP="004606D9">
            <w:pPr>
              <w:pStyle w:val="TAC"/>
              <w:rPr>
                <w:sz w:val="16"/>
                <w:szCs w:val="16"/>
              </w:rPr>
            </w:pPr>
          </w:p>
        </w:tc>
        <w:tc>
          <w:tcPr>
            <w:tcW w:w="721" w:type="dxa"/>
          </w:tcPr>
          <w:p w14:paraId="4D637039"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7AD5063B"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95D093B" w14:textId="77777777" w:rsidR="00C25F2C" w:rsidRPr="00511225" w:rsidRDefault="00C25F2C" w:rsidP="004606D9">
            <w:pPr>
              <w:pStyle w:val="TAC"/>
              <w:rPr>
                <w:sz w:val="16"/>
                <w:szCs w:val="16"/>
                <w:lang w:eastAsia="zh-CN"/>
              </w:rPr>
            </w:pPr>
            <w:r w:rsidRPr="00003B15">
              <w:rPr>
                <w:sz w:val="16"/>
                <w:szCs w:val="16"/>
                <w:lang w:eastAsia="zh-CN"/>
              </w:rPr>
              <w:t>REF_aggressor</w:t>
            </w:r>
          </w:p>
        </w:tc>
      </w:tr>
      <w:tr w:rsidR="00C25F2C" w:rsidRPr="00511225" w14:paraId="5DD41D3D" w14:textId="77777777" w:rsidTr="004606D9">
        <w:tc>
          <w:tcPr>
            <w:tcW w:w="1973" w:type="dxa"/>
            <w:vMerge w:val="restart"/>
            <w:tcBorders>
              <w:top w:val="single" w:sz="4" w:space="0" w:color="auto"/>
            </w:tcBorders>
          </w:tcPr>
          <w:p w14:paraId="3DDB0B7A" w14:textId="77777777" w:rsidR="00C25F2C" w:rsidRPr="00511225" w:rsidRDefault="00C25F2C" w:rsidP="004606D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7542369" w14:textId="77777777" w:rsidR="00C25F2C" w:rsidRPr="00511225" w:rsidRDefault="00C25F2C" w:rsidP="004606D9">
            <w:pPr>
              <w:pStyle w:val="TAC"/>
              <w:rPr>
                <w:sz w:val="16"/>
                <w:szCs w:val="16"/>
              </w:rPr>
            </w:pPr>
            <w:r>
              <w:rPr>
                <w:sz w:val="16"/>
                <w:szCs w:val="16"/>
              </w:rPr>
              <w:t>1</w:t>
            </w:r>
          </w:p>
        </w:tc>
        <w:tc>
          <w:tcPr>
            <w:tcW w:w="721" w:type="dxa"/>
          </w:tcPr>
          <w:p w14:paraId="11DF2FB1"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3A3543C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8764F7C" w14:textId="77777777" w:rsidR="00C25F2C" w:rsidRPr="00511225" w:rsidRDefault="00C25F2C" w:rsidP="004606D9">
            <w:pPr>
              <w:pStyle w:val="TAC"/>
              <w:rPr>
                <w:sz w:val="16"/>
                <w:szCs w:val="16"/>
                <w:lang w:eastAsia="zh-CN"/>
              </w:rPr>
            </w:pPr>
            <w:r w:rsidRPr="00511225">
              <w:rPr>
                <w:sz w:val="16"/>
                <w:szCs w:val="16"/>
              </w:rPr>
              <w:t>REF_victim +</w:t>
            </w:r>
            <w:r>
              <w:rPr>
                <w:sz w:val="16"/>
                <w:szCs w:val="16"/>
              </w:rPr>
              <w:t xml:space="preserve"> 15.2</w:t>
            </w:r>
          </w:p>
        </w:tc>
      </w:tr>
      <w:tr w:rsidR="00C25F2C" w:rsidRPr="00511225" w14:paraId="60FB3DD6" w14:textId="77777777" w:rsidTr="004606D9">
        <w:tc>
          <w:tcPr>
            <w:tcW w:w="1973" w:type="dxa"/>
            <w:vMerge/>
          </w:tcPr>
          <w:p w14:paraId="2D729B28" w14:textId="77777777" w:rsidR="00C25F2C" w:rsidRPr="00511225" w:rsidRDefault="00C25F2C" w:rsidP="004606D9">
            <w:pPr>
              <w:pStyle w:val="TAC"/>
              <w:rPr>
                <w:sz w:val="16"/>
                <w:szCs w:val="16"/>
              </w:rPr>
            </w:pPr>
          </w:p>
        </w:tc>
        <w:tc>
          <w:tcPr>
            <w:tcW w:w="763" w:type="dxa"/>
            <w:vMerge/>
          </w:tcPr>
          <w:p w14:paraId="20B719E3" w14:textId="77777777" w:rsidR="00C25F2C" w:rsidRPr="00511225" w:rsidRDefault="00C25F2C" w:rsidP="004606D9">
            <w:pPr>
              <w:pStyle w:val="TAC"/>
              <w:rPr>
                <w:sz w:val="16"/>
                <w:szCs w:val="16"/>
              </w:rPr>
            </w:pPr>
          </w:p>
        </w:tc>
        <w:tc>
          <w:tcPr>
            <w:tcW w:w="721" w:type="dxa"/>
          </w:tcPr>
          <w:p w14:paraId="2B68D077" w14:textId="77777777" w:rsidR="00C25F2C" w:rsidRPr="00511225" w:rsidRDefault="00C25F2C" w:rsidP="004606D9">
            <w:pPr>
              <w:pStyle w:val="TAC"/>
              <w:rPr>
                <w:sz w:val="16"/>
                <w:szCs w:val="16"/>
                <w:lang w:eastAsia="zh-CN"/>
              </w:rPr>
            </w:pPr>
            <w:r>
              <w:rPr>
                <w:sz w:val="16"/>
                <w:szCs w:val="16"/>
                <w:lang w:eastAsia="zh-CN"/>
              </w:rPr>
              <w:t>n30</w:t>
            </w:r>
          </w:p>
        </w:tc>
        <w:tc>
          <w:tcPr>
            <w:tcW w:w="1920" w:type="dxa"/>
          </w:tcPr>
          <w:p w14:paraId="6F12252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627D3F6" w14:textId="77777777" w:rsidR="00C25F2C" w:rsidRPr="00511225" w:rsidRDefault="00C25F2C" w:rsidP="004606D9">
            <w:pPr>
              <w:pStyle w:val="TAC"/>
              <w:rPr>
                <w:sz w:val="16"/>
                <w:szCs w:val="16"/>
                <w:lang w:eastAsia="zh-CN"/>
              </w:rPr>
            </w:pPr>
            <w:r w:rsidRPr="00003B15">
              <w:rPr>
                <w:sz w:val="16"/>
                <w:szCs w:val="16"/>
                <w:lang w:eastAsia="zh-CN"/>
              </w:rPr>
              <w:t>REF_aggressor</w:t>
            </w:r>
          </w:p>
        </w:tc>
      </w:tr>
      <w:tr w:rsidR="00C25F2C" w:rsidRPr="00511225" w14:paraId="5B6F08B2" w14:textId="77777777" w:rsidTr="004606D9">
        <w:tc>
          <w:tcPr>
            <w:tcW w:w="1973" w:type="dxa"/>
            <w:vMerge/>
          </w:tcPr>
          <w:p w14:paraId="218020CC" w14:textId="77777777" w:rsidR="00C25F2C" w:rsidRPr="00511225" w:rsidRDefault="00C25F2C" w:rsidP="004606D9">
            <w:pPr>
              <w:pStyle w:val="TAC"/>
              <w:rPr>
                <w:sz w:val="16"/>
                <w:szCs w:val="16"/>
              </w:rPr>
            </w:pPr>
          </w:p>
        </w:tc>
        <w:tc>
          <w:tcPr>
            <w:tcW w:w="763" w:type="dxa"/>
            <w:vMerge/>
            <w:tcBorders>
              <w:bottom w:val="nil"/>
            </w:tcBorders>
          </w:tcPr>
          <w:p w14:paraId="4B76F4B8" w14:textId="77777777" w:rsidR="00C25F2C" w:rsidRPr="00511225" w:rsidRDefault="00C25F2C" w:rsidP="004606D9">
            <w:pPr>
              <w:pStyle w:val="TAC"/>
              <w:rPr>
                <w:sz w:val="16"/>
                <w:szCs w:val="16"/>
              </w:rPr>
            </w:pPr>
          </w:p>
        </w:tc>
        <w:tc>
          <w:tcPr>
            <w:tcW w:w="721" w:type="dxa"/>
          </w:tcPr>
          <w:p w14:paraId="2D97230B"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1A281B90"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0FB6307E" w14:textId="77777777" w:rsidR="00C25F2C" w:rsidRPr="00511225" w:rsidRDefault="00C25F2C" w:rsidP="004606D9">
            <w:pPr>
              <w:pStyle w:val="TAC"/>
              <w:rPr>
                <w:sz w:val="16"/>
                <w:szCs w:val="16"/>
                <w:lang w:eastAsia="zh-CN"/>
              </w:rPr>
            </w:pPr>
            <w:r w:rsidRPr="00003B15">
              <w:rPr>
                <w:sz w:val="16"/>
                <w:szCs w:val="16"/>
                <w:lang w:eastAsia="zh-CN"/>
              </w:rPr>
              <w:t>REF_aggressor</w:t>
            </w:r>
          </w:p>
        </w:tc>
      </w:tr>
      <w:tr w:rsidR="00C25F2C" w:rsidRPr="00511225" w14:paraId="25E9129A" w14:textId="77777777" w:rsidTr="004606D9">
        <w:tc>
          <w:tcPr>
            <w:tcW w:w="1973" w:type="dxa"/>
            <w:vMerge w:val="restart"/>
            <w:tcBorders>
              <w:top w:val="single" w:sz="4" w:space="0" w:color="auto"/>
            </w:tcBorders>
          </w:tcPr>
          <w:p w14:paraId="4DAD73F9" w14:textId="77777777" w:rsidR="00C25F2C" w:rsidRPr="00511225" w:rsidRDefault="00C25F2C" w:rsidP="004606D9">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1246F319" w14:textId="77777777" w:rsidR="00C25F2C" w:rsidRPr="00511225" w:rsidRDefault="00C25F2C" w:rsidP="004606D9">
            <w:pPr>
              <w:pStyle w:val="TAC"/>
              <w:rPr>
                <w:sz w:val="16"/>
                <w:szCs w:val="16"/>
              </w:rPr>
            </w:pPr>
            <w:r w:rsidRPr="00511225">
              <w:rPr>
                <w:sz w:val="16"/>
                <w:szCs w:val="16"/>
              </w:rPr>
              <w:t>1</w:t>
            </w:r>
          </w:p>
        </w:tc>
        <w:tc>
          <w:tcPr>
            <w:tcW w:w="721" w:type="dxa"/>
          </w:tcPr>
          <w:p w14:paraId="46E8BF2D"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69FB0AE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EDED6F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C040F5B" w14:textId="77777777" w:rsidTr="004606D9">
        <w:tc>
          <w:tcPr>
            <w:tcW w:w="1973" w:type="dxa"/>
            <w:vMerge/>
          </w:tcPr>
          <w:p w14:paraId="797B6E1E" w14:textId="77777777" w:rsidR="00C25F2C" w:rsidRPr="00511225" w:rsidRDefault="00C25F2C" w:rsidP="004606D9">
            <w:pPr>
              <w:pStyle w:val="TAC"/>
              <w:rPr>
                <w:sz w:val="16"/>
                <w:szCs w:val="16"/>
              </w:rPr>
            </w:pPr>
          </w:p>
        </w:tc>
        <w:tc>
          <w:tcPr>
            <w:tcW w:w="763" w:type="dxa"/>
            <w:tcBorders>
              <w:top w:val="nil"/>
              <w:bottom w:val="nil"/>
            </w:tcBorders>
          </w:tcPr>
          <w:p w14:paraId="0F3C5C61" w14:textId="77777777" w:rsidR="00C25F2C" w:rsidRPr="00511225" w:rsidRDefault="00C25F2C" w:rsidP="004606D9">
            <w:pPr>
              <w:pStyle w:val="TAC"/>
              <w:rPr>
                <w:sz w:val="16"/>
                <w:szCs w:val="16"/>
              </w:rPr>
            </w:pPr>
          </w:p>
        </w:tc>
        <w:tc>
          <w:tcPr>
            <w:tcW w:w="721" w:type="dxa"/>
          </w:tcPr>
          <w:p w14:paraId="19B0A2DF" w14:textId="77777777" w:rsidR="00C25F2C" w:rsidRPr="00511225" w:rsidRDefault="00C25F2C" w:rsidP="004606D9">
            <w:pPr>
              <w:pStyle w:val="TAC"/>
              <w:rPr>
                <w:sz w:val="16"/>
                <w:szCs w:val="16"/>
                <w:lang w:eastAsia="zh-CN"/>
              </w:rPr>
            </w:pPr>
            <w:r w:rsidRPr="00511225">
              <w:rPr>
                <w:sz w:val="16"/>
                <w:szCs w:val="16"/>
                <w:lang w:eastAsia="zh-CN"/>
              </w:rPr>
              <w:t>n48</w:t>
            </w:r>
          </w:p>
        </w:tc>
        <w:tc>
          <w:tcPr>
            <w:tcW w:w="1920" w:type="dxa"/>
          </w:tcPr>
          <w:p w14:paraId="2865103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82CDC16" w14:textId="77777777" w:rsidR="00C25F2C" w:rsidRPr="00511225" w:rsidRDefault="00C25F2C" w:rsidP="004606D9">
            <w:pPr>
              <w:pStyle w:val="TAC"/>
              <w:rPr>
                <w:sz w:val="16"/>
                <w:szCs w:val="16"/>
              </w:rPr>
            </w:pPr>
            <w:r w:rsidRPr="00511225">
              <w:rPr>
                <w:sz w:val="16"/>
                <w:szCs w:val="16"/>
              </w:rPr>
              <w:t>REF_victim +3.6</w:t>
            </w:r>
          </w:p>
        </w:tc>
      </w:tr>
      <w:tr w:rsidR="00C25F2C" w:rsidRPr="00511225" w14:paraId="3F52E852" w14:textId="77777777" w:rsidTr="004606D9">
        <w:tc>
          <w:tcPr>
            <w:tcW w:w="1973" w:type="dxa"/>
            <w:vMerge/>
            <w:tcBorders>
              <w:bottom w:val="nil"/>
            </w:tcBorders>
          </w:tcPr>
          <w:p w14:paraId="42CE0E52"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60827CB" w14:textId="77777777" w:rsidR="00C25F2C" w:rsidRPr="00511225" w:rsidRDefault="00C25F2C" w:rsidP="004606D9">
            <w:pPr>
              <w:pStyle w:val="TAC"/>
              <w:rPr>
                <w:sz w:val="16"/>
                <w:szCs w:val="16"/>
              </w:rPr>
            </w:pPr>
          </w:p>
        </w:tc>
        <w:tc>
          <w:tcPr>
            <w:tcW w:w="721" w:type="dxa"/>
          </w:tcPr>
          <w:p w14:paraId="31EB85F1"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337E374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C1C937D"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1920168" w14:textId="77777777" w:rsidTr="004606D9">
        <w:tc>
          <w:tcPr>
            <w:tcW w:w="1973" w:type="dxa"/>
            <w:vMerge w:val="restart"/>
            <w:tcBorders>
              <w:top w:val="single" w:sz="4" w:space="0" w:color="auto"/>
            </w:tcBorders>
          </w:tcPr>
          <w:p w14:paraId="6AA75752" w14:textId="77777777" w:rsidR="00C25F2C" w:rsidRPr="00511225" w:rsidRDefault="00C25F2C" w:rsidP="004606D9">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30CDD435"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6352D2EA"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7B7236C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7ACF72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A971E62" w14:textId="77777777" w:rsidTr="004606D9">
        <w:tc>
          <w:tcPr>
            <w:tcW w:w="1973" w:type="dxa"/>
            <w:vMerge/>
          </w:tcPr>
          <w:p w14:paraId="094CF11D" w14:textId="77777777" w:rsidR="00C25F2C" w:rsidRPr="00511225" w:rsidRDefault="00C25F2C" w:rsidP="004606D9">
            <w:pPr>
              <w:pStyle w:val="TAC"/>
              <w:rPr>
                <w:sz w:val="16"/>
                <w:szCs w:val="16"/>
              </w:rPr>
            </w:pPr>
          </w:p>
        </w:tc>
        <w:tc>
          <w:tcPr>
            <w:tcW w:w="763" w:type="dxa"/>
            <w:tcBorders>
              <w:top w:val="nil"/>
              <w:bottom w:val="nil"/>
            </w:tcBorders>
          </w:tcPr>
          <w:p w14:paraId="67CAA29A" w14:textId="77777777" w:rsidR="00C25F2C" w:rsidRPr="00511225" w:rsidRDefault="00C25F2C" w:rsidP="004606D9">
            <w:pPr>
              <w:pStyle w:val="TAC"/>
              <w:rPr>
                <w:sz w:val="16"/>
                <w:szCs w:val="16"/>
              </w:rPr>
            </w:pPr>
          </w:p>
        </w:tc>
        <w:tc>
          <w:tcPr>
            <w:tcW w:w="721" w:type="dxa"/>
          </w:tcPr>
          <w:p w14:paraId="63CCC935"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424FD93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C4DAA9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66E66DA" w14:textId="77777777" w:rsidTr="004606D9">
        <w:tc>
          <w:tcPr>
            <w:tcW w:w="1973" w:type="dxa"/>
            <w:vMerge/>
          </w:tcPr>
          <w:p w14:paraId="327544CF"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7DD7D4F" w14:textId="77777777" w:rsidR="00C25F2C" w:rsidRPr="00511225" w:rsidRDefault="00C25F2C" w:rsidP="004606D9">
            <w:pPr>
              <w:pStyle w:val="TAC"/>
              <w:rPr>
                <w:sz w:val="16"/>
                <w:szCs w:val="16"/>
              </w:rPr>
            </w:pPr>
          </w:p>
        </w:tc>
        <w:tc>
          <w:tcPr>
            <w:tcW w:w="721" w:type="dxa"/>
          </w:tcPr>
          <w:p w14:paraId="671D1DCF"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630D6D6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152C0FFF" w14:textId="77777777" w:rsidR="00C25F2C" w:rsidRPr="00511225" w:rsidRDefault="00C25F2C" w:rsidP="004606D9">
            <w:pPr>
              <w:pStyle w:val="TAC"/>
              <w:rPr>
                <w:sz w:val="16"/>
                <w:szCs w:val="16"/>
              </w:rPr>
            </w:pPr>
            <w:r w:rsidRPr="00511225">
              <w:rPr>
                <w:sz w:val="16"/>
                <w:szCs w:val="16"/>
              </w:rPr>
              <w:t>REF_victim +16.1</w:t>
            </w:r>
          </w:p>
        </w:tc>
      </w:tr>
      <w:tr w:rsidR="00C25F2C" w:rsidRPr="00511225" w14:paraId="44DC4428" w14:textId="77777777" w:rsidTr="004606D9">
        <w:tc>
          <w:tcPr>
            <w:tcW w:w="1973" w:type="dxa"/>
            <w:vMerge/>
          </w:tcPr>
          <w:p w14:paraId="646CA265"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369ED76E"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06BB6F88"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5FB25C5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88D6EB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8948CD7" w14:textId="77777777" w:rsidTr="004606D9">
        <w:tc>
          <w:tcPr>
            <w:tcW w:w="1973" w:type="dxa"/>
            <w:vMerge/>
          </w:tcPr>
          <w:p w14:paraId="512F93CA" w14:textId="77777777" w:rsidR="00C25F2C" w:rsidRPr="00511225" w:rsidRDefault="00C25F2C" w:rsidP="004606D9">
            <w:pPr>
              <w:pStyle w:val="TAC"/>
              <w:rPr>
                <w:sz w:val="16"/>
                <w:szCs w:val="16"/>
              </w:rPr>
            </w:pPr>
          </w:p>
        </w:tc>
        <w:tc>
          <w:tcPr>
            <w:tcW w:w="763" w:type="dxa"/>
            <w:tcBorders>
              <w:top w:val="nil"/>
              <w:bottom w:val="nil"/>
            </w:tcBorders>
          </w:tcPr>
          <w:p w14:paraId="29457D62" w14:textId="77777777" w:rsidR="00C25F2C" w:rsidRPr="00511225" w:rsidRDefault="00C25F2C" w:rsidP="004606D9">
            <w:pPr>
              <w:pStyle w:val="TAC"/>
              <w:rPr>
                <w:sz w:val="16"/>
                <w:szCs w:val="16"/>
              </w:rPr>
            </w:pPr>
          </w:p>
        </w:tc>
        <w:tc>
          <w:tcPr>
            <w:tcW w:w="721" w:type="dxa"/>
          </w:tcPr>
          <w:p w14:paraId="69E7D9A3"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7E95358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D336AC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1CBA55A2" w14:textId="77777777" w:rsidTr="004606D9">
        <w:tc>
          <w:tcPr>
            <w:tcW w:w="1973" w:type="dxa"/>
            <w:vMerge/>
          </w:tcPr>
          <w:p w14:paraId="75EBFC8D"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944B584" w14:textId="77777777" w:rsidR="00C25F2C" w:rsidRPr="00511225" w:rsidRDefault="00C25F2C" w:rsidP="004606D9">
            <w:pPr>
              <w:pStyle w:val="TAC"/>
              <w:rPr>
                <w:sz w:val="16"/>
                <w:szCs w:val="16"/>
              </w:rPr>
            </w:pPr>
          </w:p>
        </w:tc>
        <w:tc>
          <w:tcPr>
            <w:tcW w:w="721" w:type="dxa"/>
          </w:tcPr>
          <w:p w14:paraId="5BF47260"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BD4BC98"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B53E664" w14:textId="77777777" w:rsidR="00C25F2C" w:rsidRPr="00511225" w:rsidRDefault="00C25F2C" w:rsidP="004606D9">
            <w:pPr>
              <w:pStyle w:val="TAC"/>
              <w:rPr>
                <w:sz w:val="16"/>
                <w:szCs w:val="16"/>
              </w:rPr>
            </w:pPr>
            <w:r w:rsidRPr="00511225">
              <w:rPr>
                <w:sz w:val="16"/>
                <w:szCs w:val="16"/>
              </w:rPr>
              <w:t>REF_victim +8.2</w:t>
            </w:r>
          </w:p>
        </w:tc>
      </w:tr>
      <w:tr w:rsidR="00C25F2C" w:rsidRPr="00511225" w14:paraId="77799AC6" w14:textId="77777777" w:rsidTr="004606D9">
        <w:tc>
          <w:tcPr>
            <w:tcW w:w="1973" w:type="dxa"/>
            <w:vMerge/>
          </w:tcPr>
          <w:p w14:paraId="3373F062"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01D9B2DA" w14:textId="77777777" w:rsidR="00C25F2C" w:rsidRPr="00511225" w:rsidRDefault="00C25F2C" w:rsidP="004606D9">
            <w:pPr>
              <w:pStyle w:val="TAC"/>
              <w:rPr>
                <w:sz w:val="16"/>
                <w:szCs w:val="16"/>
                <w:lang w:eastAsia="zh-CN"/>
              </w:rPr>
            </w:pPr>
            <w:r w:rsidRPr="00511225">
              <w:rPr>
                <w:sz w:val="16"/>
                <w:szCs w:val="16"/>
                <w:lang w:eastAsia="zh-CN"/>
              </w:rPr>
              <w:t>3</w:t>
            </w:r>
          </w:p>
        </w:tc>
        <w:tc>
          <w:tcPr>
            <w:tcW w:w="721" w:type="dxa"/>
          </w:tcPr>
          <w:p w14:paraId="17AF011B"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2FCA2D3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A35A7F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DA1C138" w14:textId="77777777" w:rsidTr="004606D9">
        <w:tc>
          <w:tcPr>
            <w:tcW w:w="1973" w:type="dxa"/>
            <w:vMerge/>
          </w:tcPr>
          <w:p w14:paraId="0F339B70" w14:textId="77777777" w:rsidR="00C25F2C" w:rsidRPr="00511225" w:rsidRDefault="00C25F2C" w:rsidP="004606D9">
            <w:pPr>
              <w:pStyle w:val="TAC"/>
              <w:rPr>
                <w:sz w:val="16"/>
                <w:szCs w:val="16"/>
              </w:rPr>
            </w:pPr>
          </w:p>
        </w:tc>
        <w:tc>
          <w:tcPr>
            <w:tcW w:w="763" w:type="dxa"/>
            <w:tcBorders>
              <w:top w:val="nil"/>
              <w:bottom w:val="nil"/>
            </w:tcBorders>
          </w:tcPr>
          <w:p w14:paraId="49DED4C1" w14:textId="77777777" w:rsidR="00C25F2C" w:rsidRPr="00511225" w:rsidRDefault="00C25F2C" w:rsidP="004606D9">
            <w:pPr>
              <w:pStyle w:val="TAC"/>
              <w:rPr>
                <w:sz w:val="16"/>
                <w:szCs w:val="16"/>
              </w:rPr>
            </w:pPr>
          </w:p>
        </w:tc>
        <w:tc>
          <w:tcPr>
            <w:tcW w:w="721" w:type="dxa"/>
          </w:tcPr>
          <w:p w14:paraId="0494CB61"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5B4B04D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8061D5F"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47A0950" w14:textId="77777777" w:rsidTr="004606D9">
        <w:tc>
          <w:tcPr>
            <w:tcW w:w="1973" w:type="dxa"/>
            <w:vMerge/>
            <w:tcBorders>
              <w:bottom w:val="nil"/>
            </w:tcBorders>
          </w:tcPr>
          <w:p w14:paraId="517E56E9"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6D9131D" w14:textId="77777777" w:rsidR="00C25F2C" w:rsidRPr="00511225" w:rsidRDefault="00C25F2C" w:rsidP="004606D9">
            <w:pPr>
              <w:pStyle w:val="TAC"/>
              <w:rPr>
                <w:sz w:val="16"/>
                <w:szCs w:val="16"/>
              </w:rPr>
            </w:pPr>
          </w:p>
        </w:tc>
        <w:tc>
          <w:tcPr>
            <w:tcW w:w="721" w:type="dxa"/>
          </w:tcPr>
          <w:p w14:paraId="00BF4403"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4A0DFF6"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ABCB509" w14:textId="77777777" w:rsidR="00C25F2C" w:rsidRPr="00511225" w:rsidRDefault="00C25F2C" w:rsidP="004606D9">
            <w:pPr>
              <w:pStyle w:val="TAC"/>
              <w:rPr>
                <w:sz w:val="16"/>
                <w:szCs w:val="16"/>
              </w:rPr>
            </w:pPr>
            <w:r w:rsidRPr="00511225">
              <w:rPr>
                <w:sz w:val="16"/>
                <w:szCs w:val="16"/>
              </w:rPr>
              <w:t>REF_victim +3.3</w:t>
            </w:r>
          </w:p>
        </w:tc>
      </w:tr>
      <w:tr w:rsidR="00C25F2C" w:rsidRPr="00511225" w14:paraId="448F0AB1" w14:textId="77777777" w:rsidTr="004606D9">
        <w:tc>
          <w:tcPr>
            <w:tcW w:w="1973" w:type="dxa"/>
            <w:vMerge w:val="restart"/>
            <w:tcBorders>
              <w:top w:val="single" w:sz="4" w:space="0" w:color="auto"/>
            </w:tcBorders>
          </w:tcPr>
          <w:p w14:paraId="38C4233F" w14:textId="77777777" w:rsidR="00C25F2C" w:rsidRPr="00511225" w:rsidRDefault="00C25F2C" w:rsidP="004606D9">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5788F1EA" w14:textId="77777777" w:rsidR="00C25F2C" w:rsidRPr="00511225" w:rsidRDefault="00C25F2C" w:rsidP="004606D9">
            <w:pPr>
              <w:pStyle w:val="TAC"/>
              <w:rPr>
                <w:sz w:val="16"/>
                <w:szCs w:val="16"/>
              </w:rPr>
            </w:pPr>
            <w:r w:rsidRPr="00511225">
              <w:rPr>
                <w:sz w:val="16"/>
                <w:szCs w:val="16"/>
              </w:rPr>
              <w:t>1</w:t>
            </w:r>
          </w:p>
        </w:tc>
        <w:tc>
          <w:tcPr>
            <w:tcW w:w="721" w:type="dxa"/>
          </w:tcPr>
          <w:p w14:paraId="3BB58988" w14:textId="77777777" w:rsidR="00C25F2C" w:rsidRPr="00511225" w:rsidRDefault="00C25F2C" w:rsidP="004606D9">
            <w:pPr>
              <w:pStyle w:val="TAC"/>
              <w:rPr>
                <w:sz w:val="16"/>
                <w:szCs w:val="16"/>
                <w:lang w:eastAsia="zh-CN"/>
              </w:rPr>
            </w:pPr>
            <w:r w:rsidRPr="00511225">
              <w:rPr>
                <w:sz w:val="16"/>
                <w:szCs w:val="16"/>
                <w:lang w:eastAsia="zh-CN"/>
              </w:rPr>
              <w:t>n5</w:t>
            </w:r>
          </w:p>
        </w:tc>
        <w:tc>
          <w:tcPr>
            <w:tcW w:w="1920" w:type="dxa"/>
          </w:tcPr>
          <w:p w14:paraId="3E69F2F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19B797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3B6E949" w14:textId="77777777" w:rsidTr="004606D9">
        <w:tc>
          <w:tcPr>
            <w:tcW w:w="1973" w:type="dxa"/>
            <w:vMerge/>
          </w:tcPr>
          <w:p w14:paraId="3E9A00F1" w14:textId="77777777" w:rsidR="00C25F2C" w:rsidRPr="00511225" w:rsidRDefault="00C25F2C" w:rsidP="004606D9">
            <w:pPr>
              <w:pStyle w:val="TAC"/>
              <w:rPr>
                <w:sz w:val="16"/>
                <w:szCs w:val="16"/>
              </w:rPr>
            </w:pPr>
          </w:p>
        </w:tc>
        <w:tc>
          <w:tcPr>
            <w:tcW w:w="763" w:type="dxa"/>
            <w:tcBorders>
              <w:top w:val="nil"/>
              <w:bottom w:val="nil"/>
            </w:tcBorders>
          </w:tcPr>
          <w:p w14:paraId="3522FE49" w14:textId="77777777" w:rsidR="00C25F2C" w:rsidRPr="00511225" w:rsidRDefault="00C25F2C" w:rsidP="004606D9">
            <w:pPr>
              <w:pStyle w:val="TAC"/>
              <w:rPr>
                <w:sz w:val="16"/>
                <w:szCs w:val="16"/>
                <w:lang w:eastAsia="zh-CN"/>
              </w:rPr>
            </w:pPr>
          </w:p>
        </w:tc>
        <w:tc>
          <w:tcPr>
            <w:tcW w:w="721" w:type="dxa"/>
          </w:tcPr>
          <w:p w14:paraId="1A81FD1B"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07D7AC56"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7FB0334" w14:textId="77777777" w:rsidR="00C25F2C" w:rsidRPr="00511225" w:rsidRDefault="00C25F2C" w:rsidP="004606D9">
            <w:pPr>
              <w:pStyle w:val="TAC"/>
              <w:rPr>
                <w:sz w:val="16"/>
                <w:szCs w:val="16"/>
              </w:rPr>
            </w:pPr>
            <w:r w:rsidRPr="00511225">
              <w:rPr>
                <w:sz w:val="16"/>
                <w:szCs w:val="16"/>
              </w:rPr>
              <w:t>REF_victim +13.2</w:t>
            </w:r>
          </w:p>
        </w:tc>
      </w:tr>
      <w:tr w:rsidR="00C25F2C" w:rsidRPr="00511225" w14:paraId="1DA9C5B2" w14:textId="77777777" w:rsidTr="004606D9">
        <w:tc>
          <w:tcPr>
            <w:tcW w:w="1973" w:type="dxa"/>
            <w:vMerge/>
            <w:tcBorders>
              <w:bottom w:val="nil"/>
            </w:tcBorders>
          </w:tcPr>
          <w:p w14:paraId="4B20780D"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7AA5F2B" w14:textId="77777777" w:rsidR="00C25F2C" w:rsidRPr="00511225" w:rsidRDefault="00C25F2C" w:rsidP="004606D9">
            <w:pPr>
              <w:pStyle w:val="TAC"/>
              <w:rPr>
                <w:sz w:val="16"/>
                <w:szCs w:val="16"/>
                <w:lang w:eastAsia="zh-CN"/>
              </w:rPr>
            </w:pPr>
          </w:p>
        </w:tc>
        <w:tc>
          <w:tcPr>
            <w:tcW w:w="721" w:type="dxa"/>
          </w:tcPr>
          <w:p w14:paraId="1E11C34C"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2A7E09CF"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04B23D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E0A3176" w14:textId="77777777" w:rsidTr="004606D9">
        <w:tc>
          <w:tcPr>
            <w:tcW w:w="1973" w:type="dxa"/>
            <w:vMerge w:val="restart"/>
          </w:tcPr>
          <w:p w14:paraId="1511FD0E" w14:textId="77777777" w:rsidR="00C25F2C" w:rsidRPr="00511225" w:rsidRDefault="00C25F2C" w:rsidP="004606D9">
            <w:pPr>
              <w:pStyle w:val="TAC"/>
              <w:rPr>
                <w:sz w:val="16"/>
                <w:szCs w:val="16"/>
              </w:rPr>
            </w:pPr>
            <w:r w:rsidRPr="00511225">
              <w:rPr>
                <w:sz w:val="16"/>
                <w:szCs w:val="16"/>
              </w:rPr>
              <w:t>DL_n14A-n66A-n77A_UL_n14A-n66A</w:t>
            </w:r>
          </w:p>
        </w:tc>
        <w:tc>
          <w:tcPr>
            <w:tcW w:w="763" w:type="dxa"/>
            <w:vMerge w:val="restart"/>
            <w:tcBorders>
              <w:top w:val="nil"/>
            </w:tcBorders>
          </w:tcPr>
          <w:p w14:paraId="6E25CF2F"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B8A3AC1" w14:textId="77777777" w:rsidR="00C25F2C" w:rsidRPr="00511225" w:rsidRDefault="00C25F2C" w:rsidP="004606D9">
            <w:pPr>
              <w:pStyle w:val="TAC"/>
              <w:rPr>
                <w:sz w:val="16"/>
                <w:szCs w:val="16"/>
                <w:lang w:eastAsia="zh-CN"/>
              </w:rPr>
            </w:pPr>
            <w:r w:rsidRPr="00511225">
              <w:rPr>
                <w:sz w:val="16"/>
                <w:szCs w:val="16"/>
                <w:lang w:eastAsia="zh-CN"/>
              </w:rPr>
              <w:t>n14</w:t>
            </w:r>
          </w:p>
        </w:tc>
        <w:tc>
          <w:tcPr>
            <w:tcW w:w="1920" w:type="dxa"/>
          </w:tcPr>
          <w:p w14:paraId="40FCE18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0656CC2"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718B5AFF" w14:textId="77777777" w:rsidTr="004606D9">
        <w:tc>
          <w:tcPr>
            <w:tcW w:w="1973" w:type="dxa"/>
            <w:vMerge/>
          </w:tcPr>
          <w:p w14:paraId="38182D52" w14:textId="77777777" w:rsidR="00C25F2C" w:rsidRPr="00511225" w:rsidRDefault="00C25F2C" w:rsidP="004606D9">
            <w:pPr>
              <w:pStyle w:val="TAC"/>
              <w:rPr>
                <w:sz w:val="16"/>
                <w:szCs w:val="16"/>
              </w:rPr>
            </w:pPr>
          </w:p>
        </w:tc>
        <w:tc>
          <w:tcPr>
            <w:tcW w:w="763" w:type="dxa"/>
            <w:vMerge/>
          </w:tcPr>
          <w:p w14:paraId="128F7823" w14:textId="77777777" w:rsidR="00C25F2C" w:rsidRPr="00511225" w:rsidRDefault="00C25F2C" w:rsidP="004606D9">
            <w:pPr>
              <w:pStyle w:val="TAC"/>
              <w:rPr>
                <w:sz w:val="16"/>
                <w:szCs w:val="16"/>
                <w:lang w:eastAsia="zh-CN"/>
              </w:rPr>
            </w:pPr>
          </w:p>
        </w:tc>
        <w:tc>
          <w:tcPr>
            <w:tcW w:w="721" w:type="dxa"/>
          </w:tcPr>
          <w:p w14:paraId="250085EC"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201E72D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B28A694"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09B0E3E" w14:textId="77777777" w:rsidTr="004606D9">
        <w:tc>
          <w:tcPr>
            <w:tcW w:w="1973" w:type="dxa"/>
            <w:vMerge/>
            <w:tcBorders>
              <w:bottom w:val="nil"/>
            </w:tcBorders>
          </w:tcPr>
          <w:p w14:paraId="0A2EE3AC" w14:textId="77777777" w:rsidR="00C25F2C" w:rsidRPr="00511225" w:rsidRDefault="00C25F2C" w:rsidP="004606D9">
            <w:pPr>
              <w:pStyle w:val="TAC"/>
              <w:rPr>
                <w:sz w:val="16"/>
                <w:szCs w:val="16"/>
              </w:rPr>
            </w:pPr>
          </w:p>
        </w:tc>
        <w:tc>
          <w:tcPr>
            <w:tcW w:w="763" w:type="dxa"/>
            <w:vMerge/>
            <w:tcBorders>
              <w:bottom w:val="single" w:sz="4" w:space="0" w:color="auto"/>
            </w:tcBorders>
          </w:tcPr>
          <w:p w14:paraId="43E0FADA" w14:textId="77777777" w:rsidR="00C25F2C" w:rsidRPr="00511225" w:rsidRDefault="00C25F2C" w:rsidP="004606D9">
            <w:pPr>
              <w:pStyle w:val="TAC"/>
              <w:rPr>
                <w:sz w:val="16"/>
                <w:szCs w:val="16"/>
                <w:lang w:eastAsia="zh-CN"/>
              </w:rPr>
            </w:pPr>
          </w:p>
        </w:tc>
        <w:tc>
          <w:tcPr>
            <w:tcW w:w="721" w:type="dxa"/>
          </w:tcPr>
          <w:p w14:paraId="29044DF8"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252FF597"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BED7B2C" w14:textId="77777777" w:rsidR="00C25F2C" w:rsidRPr="00511225" w:rsidRDefault="00C25F2C" w:rsidP="004606D9">
            <w:pPr>
              <w:pStyle w:val="TAC"/>
              <w:rPr>
                <w:sz w:val="16"/>
                <w:szCs w:val="16"/>
                <w:lang w:eastAsia="zh-CN"/>
              </w:rPr>
            </w:pPr>
            <w:r w:rsidRPr="00511225">
              <w:rPr>
                <w:sz w:val="16"/>
                <w:szCs w:val="16"/>
              </w:rPr>
              <w:t>REF_victim +16.0</w:t>
            </w:r>
          </w:p>
        </w:tc>
      </w:tr>
      <w:tr w:rsidR="00C25F2C" w:rsidRPr="00511225" w14:paraId="5E75D6BF" w14:textId="77777777" w:rsidTr="004606D9">
        <w:tc>
          <w:tcPr>
            <w:tcW w:w="1973" w:type="dxa"/>
            <w:vMerge w:val="restart"/>
          </w:tcPr>
          <w:p w14:paraId="777E3065" w14:textId="77777777" w:rsidR="00C25F2C" w:rsidRPr="00511225" w:rsidRDefault="00C25F2C" w:rsidP="004606D9">
            <w:pPr>
              <w:pStyle w:val="TAC"/>
              <w:rPr>
                <w:sz w:val="16"/>
                <w:szCs w:val="16"/>
              </w:rPr>
            </w:pPr>
            <w:r w:rsidRPr="00511225">
              <w:rPr>
                <w:sz w:val="16"/>
                <w:szCs w:val="16"/>
              </w:rPr>
              <w:t>DL_n14A-n66A-n77A_UL_n14A-n77A</w:t>
            </w:r>
          </w:p>
        </w:tc>
        <w:tc>
          <w:tcPr>
            <w:tcW w:w="763" w:type="dxa"/>
            <w:vMerge w:val="restart"/>
            <w:tcBorders>
              <w:top w:val="nil"/>
            </w:tcBorders>
          </w:tcPr>
          <w:p w14:paraId="3F1384A8"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6AD50582" w14:textId="77777777" w:rsidR="00C25F2C" w:rsidRPr="00511225" w:rsidRDefault="00C25F2C" w:rsidP="004606D9">
            <w:pPr>
              <w:pStyle w:val="TAC"/>
              <w:rPr>
                <w:sz w:val="16"/>
                <w:szCs w:val="16"/>
                <w:lang w:eastAsia="zh-CN"/>
              </w:rPr>
            </w:pPr>
            <w:r w:rsidRPr="00511225">
              <w:rPr>
                <w:sz w:val="16"/>
                <w:szCs w:val="16"/>
                <w:lang w:eastAsia="zh-CN"/>
              </w:rPr>
              <w:t>n14</w:t>
            </w:r>
          </w:p>
        </w:tc>
        <w:tc>
          <w:tcPr>
            <w:tcW w:w="1920" w:type="dxa"/>
          </w:tcPr>
          <w:p w14:paraId="09413C53"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6B3E571"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351AF0D5" w14:textId="77777777" w:rsidTr="004606D9">
        <w:tc>
          <w:tcPr>
            <w:tcW w:w="1973" w:type="dxa"/>
            <w:vMerge/>
          </w:tcPr>
          <w:p w14:paraId="69BC4E27" w14:textId="77777777" w:rsidR="00C25F2C" w:rsidRPr="00511225" w:rsidRDefault="00C25F2C" w:rsidP="004606D9">
            <w:pPr>
              <w:pStyle w:val="TAC"/>
              <w:rPr>
                <w:sz w:val="16"/>
                <w:szCs w:val="16"/>
              </w:rPr>
            </w:pPr>
          </w:p>
        </w:tc>
        <w:tc>
          <w:tcPr>
            <w:tcW w:w="763" w:type="dxa"/>
            <w:vMerge/>
          </w:tcPr>
          <w:p w14:paraId="780F162A" w14:textId="77777777" w:rsidR="00C25F2C" w:rsidRPr="00511225" w:rsidRDefault="00C25F2C" w:rsidP="004606D9">
            <w:pPr>
              <w:pStyle w:val="TAC"/>
              <w:rPr>
                <w:sz w:val="16"/>
                <w:szCs w:val="16"/>
                <w:lang w:eastAsia="zh-CN"/>
              </w:rPr>
            </w:pPr>
          </w:p>
        </w:tc>
        <w:tc>
          <w:tcPr>
            <w:tcW w:w="721" w:type="dxa"/>
          </w:tcPr>
          <w:p w14:paraId="75D24DF4"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20057DD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DBA09E9" w14:textId="77777777" w:rsidR="00C25F2C" w:rsidRPr="00511225" w:rsidRDefault="00C25F2C" w:rsidP="004606D9">
            <w:pPr>
              <w:pStyle w:val="TAC"/>
              <w:rPr>
                <w:sz w:val="16"/>
                <w:szCs w:val="16"/>
                <w:lang w:eastAsia="zh-CN"/>
              </w:rPr>
            </w:pPr>
            <w:r w:rsidRPr="00511225">
              <w:rPr>
                <w:sz w:val="16"/>
                <w:szCs w:val="16"/>
              </w:rPr>
              <w:t>REF_victim +13.2</w:t>
            </w:r>
          </w:p>
        </w:tc>
      </w:tr>
      <w:tr w:rsidR="00C25F2C" w:rsidRPr="00511225" w14:paraId="62ECC289" w14:textId="77777777" w:rsidTr="004606D9">
        <w:tc>
          <w:tcPr>
            <w:tcW w:w="1973" w:type="dxa"/>
            <w:vMerge/>
            <w:tcBorders>
              <w:bottom w:val="nil"/>
            </w:tcBorders>
          </w:tcPr>
          <w:p w14:paraId="6595F644" w14:textId="77777777" w:rsidR="00C25F2C" w:rsidRPr="00511225" w:rsidRDefault="00C25F2C" w:rsidP="004606D9">
            <w:pPr>
              <w:pStyle w:val="TAC"/>
              <w:rPr>
                <w:sz w:val="16"/>
                <w:szCs w:val="16"/>
              </w:rPr>
            </w:pPr>
          </w:p>
        </w:tc>
        <w:tc>
          <w:tcPr>
            <w:tcW w:w="763" w:type="dxa"/>
            <w:vMerge/>
            <w:tcBorders>
              <w:bottom w:val="single" w:sz="4" w:space="0" w:color="auto"/>
            </w:tcBorders>
          </w:tcPr>
          <w:p w14:paraId="45157534" w14:textId="77777777" w:rsidR="00C25F2C" w:rsidRPr="00511225" w:rsidRDefault="00C25F2C" w:rsidP="004606D9">
            <w:pPr>
              <w:pStyle w:val="TAC"/>
              <w:rPr>
                <w:sz w:val="16"/>
                <w:szCs w:val="16"/>
                <w:lang w:eastAsia="zh-CN"/>
              </w:rPr>
            </w:pPr>
          </w:p>
        </w:tc>
        <w:tc>
          <w:tcPr>
            <w:tcW w:w="721" w:type="dxa"/>
          </w:tcPr>
          <w:p w14:paraId="633E384F"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65032888"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536D095"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5514DEE3" w14:textId="77777777" w:rsidTr="004606D9">
        <w:tc>
          <w:tcPr>
            <w:tcW w:w="1973" w:type="dxa"/>
            <w:vMerge w:val="restart"/>
          </w:tcPr>
          <w:p w14:paraId="2FEFFCE1" w14:textId="77777777" w:rsidR="00C25F2C" w:rsidRPr="00511225" w:rsidRDefault="00C25F2C" w:rsidP="004606D9">
            <w:pPr>
              <w:pStyle w:val="TAC"/>
              <w:rPr>
                <w:sz w:val="16"/>
                <w:szCs w:val="16"/>
              </w:rPr>
            </w:pPr>
            <w:r w:rsidRPr="00511225">
              <w:rPr>
                <w:sz w:val="16"/>
                <w:szCs w:val="16"/>
              </w:rPr>
              <w:t>DL_n14A-n66A-n77A_UL_n66A-n77A</w:t>
            </w:r>
          </w:p>
        </w:tc>
        <w:tc>
          <w:tcPr>
            <w:tcW w:w="763" w:type="dxa"/>
            <w:vMerge w:val="restart"/>
            <w:tcBorders>
              <w:top w:val="nil"/>
            </w:tcBorders>
          </w:tcPr>
          <w:p w14:paraId="24C507ED"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5CDCDD0" w14:textId="77777777" w:rsidR="00C25F2C" w:rsidRPr="00511225" w:rsidRDefault="00C25F2C" w:rsidP="004606D9">
            <w:pPr>
              <w:pStyle w:val="TAC"/>
              <w:rPr>
                <w:sz w:val="16"/>
                <w:szCs w:val="16"/>
                <w:lang w:eastAsia="zh-CN"/>
              </w:rPr>
            </w:pPr>
            <w:r w:rsidRPr="00511225">
              <w:rPr>
                <w:sz w:val="16"/>
                <w:szCs w:val="16"/>
                <w:lang w:eastAsia="zh-CN"/>
              </w:rPr>
              <w:t>n14</w:t>
            </w:r>
          </w:p>
        </w:tc>
        <w:tc>
          <w:tcPr>
            <w:tcW w:w="1920" w:type="dxa"/>
          </w:tcPr>
          <w:p w14:paraId="335D7FAD"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4F7E4E5" w14:textId="77777777" w:rsidR="00C25F2C" w:rsidRPr="00511225" w:rsidRDefault="00C25F2C" w:rsidP="004606D9">
            <w:pPr>
              <w:pStyle w:val="TAC"/>
              <w:rPr>
                <w:sz w:val="16"/>
                <w:szCs w:val="16"/>
                <w:lang w:eastAsia="zh-CN"/>
              </w:rPr>
            </w:pPr>
            <w:r w:rsidRPr="00511225">
              <w:rPr>
                <w:sz w:val="16"/>
                <w:szCs w:val="16"/>
              </w:rPr>
              <w:t>REF_victim +15.2</w:t>
            </w:r>
          </w:p>
        </w:tc>
      </w:tr>
      <w:tr w:rsidR="00C25F2C" w:rsidRPr="00511225" w14:paraId="277E2D82" w14:textId="77777777" w:rsidTr="004606D9">
        <w:tc>
          <w:tcPr>
            <w:tcW w:w="1973" w:type="dxa"/>
            <w:vMerge/>
          </w:tcPr>
          <w:p w14:paraId="1CB77F10" w14:textId="77777777" w:rsidR="00C25F2C" w:rsidRPr="00511225" w:rsidRDefault="00C25F2C" w:rsidP="004606D9">
            <w:pPr>
              <w:pStyle w:val="TAC"/>
              <w:rPr>
                <w:sz w:val="16"/>
                <w:szCs w:val="16"/>
              </w:rPr>
            </w:pPr>
          </w:p>
        </w:tc>
        <w:tc>
          <w:tcPr>
            <w:tcW w:w="763" w:type="dxa"/>
            <w:vMerge/>
          </w:tcPr>
          <w:p w14:paraId="46923F0F" w14:textId="77777777" w:rsidR="00C25F2C" w:rsidRPr="00511225" w:rsidRDefault="00C25F2C" w:rsidP="004606D9">
            <w:pPr>
              <w:pStyle w:val="TAC"/>
              <w:rPr>
                <w:sz w:val="16"/>
                <w:szCs w:val="16"/>
                <w:lang w:eastAsia="zh-CN"/>
              </w:rPr>
            </w:pPr>
          </w:p>
        </w:tc>
        <w:tc>
          <w:tcPr>
            <w:tcW w:w="721" w:type="dxa"/>
          </w:tcPr>
          <w:p w14:paraId="738A0FC4"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128BD2E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927D0B3"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7E99E426" w14:textId="77777777" w:rsidTr="004606D9">
        <w:tc>
          <w:tcPr>
            <w:tcW w:w="1973" w:type="dxa"/>
            <w:vMerge/>
            <w:tcBorders>
              <w:bottom w:val="nil"/>
            </w:tcBorders>
          </w:tcPr>
          <w:p w14:paraId="2EA49CD5" w14:textId="77777777" w:rsidR="00C25F2C" w:rsidRPr="00511225" w:rsidRDefault="00C25F2C" w:rsidP="004606D9">
            <w:pPr>
              <w:pStyle w:val="TAC"/>
              <w:rPr>
                <w:sz w:val="16"/>
                <w:szCs w:val="16"/>
              </w:rPr>
            </w:pPr>
          </w:p>
        </w:tc>
        <w:tc>
          <w:tcPr>
            <w:tcW w:w="763" w:type="dxa"/>
            <w:vMerge/>
            <w:tcBorders>
              <w:bottom w:val="single" w:sz="4" w:space="0" w:color="auto"/>
            </w:tcBorders>
          </w:tcPr>
          <w:p w14:paraId="7C217197" w14:textId="77777777" w:rsidR="00C25F2C" w:rsidRPr="00511225" w:rsidRDefault="00C25F2C" w:rsidP="004606D9">
            <w:pPr>
              <w:pStyle w:val="TAC"/>
              <w:rPr>
                <w:sz w:val="16"/>
                <w:szCs w:val="16"/>
                <w:lang w:eastAsia="zh-CN"/>
              </w:rPr>
            </w:pPr>
          </w:p>
        </w:tc>
        <w:tc>
          <w:tcPr>
            <w:tcW w:w="721" w:type="dxa"/>
          </w:tcPr>
          <w:p w14:paraId="2A0FA25F"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34D4DB5F"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4F0A294" w14:textId="77777777" w:rsidR="00C25F2C" w:rsidRPr="00511225" w:rsidRDefault="00C25F2C" w:rsidP="004606D9">
            <w:pPr>
              <w:pStyle w:val="TAC"/>
              <w:rPr>
                <w:sz w:val="16"/>
                <w:szCs w:val="16"/>
                <w:lang w:eastAsia="zh-CN"/>
              </w:rPr>
            </w:pPr>
            <w:r w:rsidRPr="00511225">
              <w:rPr>
                <w:sz w:val="16"/>
                <w:szCs w:val="16"/>
                <w:lang w:eastAsia="zh-CN"/>
              </w:rPr>
              <w:t>REF_aggressor</w:t>
            </w:r>
          </w:p>
        </w:tc>
      </w:tr>
      <w:tr w:rsidR="00C25F2C" w:rsidRPr="00511225" w14:paraId="25BCD5D7" w14:textId="77777777" w:rsidTr="004606D9">
        <w:tc>
          <w:tcPr>
            <w:tcW w:w="1973" w:type="dxa"/>
            <w:vMerge w:val="restart"/>
            <w:tcBorders>
              <w:top w:val="single" w:sz="4" w:space="0" w:color="auto"/>
            </w:tcBorders>
          </w:tcPr>
          <w:p w14:paraId="70D28495" w14:textId="77777777" w:rsidR="00C25F2C" w:rsidRPr="00511225" w:rsidRDefault="00C25F2C" w:rsidP="004606D9">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57352EDB"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2E536299"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4FFA55A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51B4F236"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E483B15" w14:textId="77777777" w:rsidTr="004606D9">
        <w:tc>
          <w:tcPr>
            <w:tcW w:w="1973" w:type="dxa"/>
            <w:vMerge/>
          </w:tcPr>
          <w:p w14:paraId="586452E0" w14:textId="77777777" w:rsidR="00C25F2C" w:rsidRPr="00511225" w:rsidRDefault="00C25F2C" w:rsidP="004606D9">
            <w:pPr>
              <w:pStyle w:val="TAC"/>
              <w:rPr>
                <w:sz w:val="16"/>
                <w:szCs w:val="16"/>
              </w:rPr>
            </w:pPr>
          </w:p>
        </w:tc>
        <w:tc>
          <w:tcPr>
            <w:tcW w:w="763" w:type="dxa"/>
            <w:tcBorders>
              <w:top w:val="nil"/>
              <w:bottom w:val="nil"/>
            </w:tcBorders>
          </w:tcPr>
          <w:p w14:paraId="1BCC36F1" w14:textId="77777777" w:rsidR="00C25F2C" w:rsidRPr="00511225" w:rsidRDefault="00C25F2C" w:rsidP="004606D9">
            <w:pPr>
              <w:pStyle w:val="TAC"/>
              <w:rPr>
                <w:sz w:val="16"/>
                <w:szCs w:val="16"/>
              </w:rPr>
            </w:pPr>
          </w:p>
        </w:tc>
        <w:tc>
          <w:tcPr>
            <w:tcW w:w="721" w:type="dxa"/>
          </w:tcPr>
          <w:p w14:paraId="04646DAF"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1BD0738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6ED725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FCE2A0F" w14:textId="77777777" w:rsidTr="004606D9">
        <w:tc>
          <w:tcPr>
            <w:tcW w:w="1973" w:type="dxa"/>
            <w:vMerge/>
            <w:tcBorders>
              <w:bottom w:val="nil"/>
            </w:tcBorders>
          </w:tcPr>
          <w:p w14:paraId="340F9FC6"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56712E3E" w14:textId="77777777" w:rsidR="00C25F2C" w:rsidRPr="00511225" w:rsidRDefault="00C25F2C" w:rsidP="004606D9">
            <w:pPr>
              <w:pStyle w:val="TAC"/>
              <w:rPr>
                <w:sz w:val="16"/>
                <w:szCs w:val="16"/>
              </w:rPr>
            </w:pPr>
          </w:p>
        </w:tc>
        <w:tc>
          <w:tcPr>
            <w:tcW w:w="721" w:type="dxa"/>
          </w:tcPr>
          <w:p w14:paraId="4F07ED05"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7E1CB340"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2E15A7AB" w14:textId="77777777" w:rsidR="00C25F2C" w:rsidRPr="00511225" w:rsidRDefault="00C25F2C" w:rsidP="004606D9">
            <w:pPr>
              <w:pStyle w:val="TAC"/>
              <w:rPr>
                <w:sz w:val="16"/>
                <w:szCs w:val="16"/>
              </w:rPr>
            </w:pPr>
            <w:r w:rsidRPr="00511225">
              <w:rPr>
                <w:sz w:val="16"/>
                <w:szCs w:val="16"/>
              </w:rPr>
              <w:t>REF_victim +28.2</w:t>
            </w:r>
          </w:p>
        </w:tc>
      </w:tr>
      <w:tr w:rsidR="00C25F2C" w:rsidRPr="00511225" w14:paraId="2599DEFA" w14:textId="77777777" w:rsidTr="004606D9">
        <w:tc>
          <w:tcPr>
            <w:tcW w:w="1973" w:type="dxa"/>
            <w:vMerge w:val="restart"/>
            <w:tcBorders>
              <w:top w:val="single" w:sz="4" w:space="0" w:color="auto"/>
            </w:tcBorders>
          </w:tcPr>
          <w:p w14:paraId="73303A3E" w14:textId="77777777" w:rsidR="00C25F2C" w:rsidRPr="00511225" w:rsidRDefault="00C25F2C" w:rsidP="004606D9">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1C375097"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111B7245"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64FB8A7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0FD0447"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562A5A9B" w14:textId="77777777" w:rsidTr="004606D9">
        <w:tc>
          <w:tcPr>
            <w:tcW w:w="1973" w:type="dxa"/>
            <w:vMerge/>
          </w:tcPr>
          <w:p w14:paraId="1B0BE5BA" w14:textId="77777777" w:rsidR="00C25F2C" w:rsidRPr="00511225" w:rsidRDefault="00C25F2C" w:rsidP="004606D9">
            <w:pPr>
              <w:pStyle w:val="TAC"/>
              <w:rPr>
                <w:sz w:val="16"/>
                <w:szCs w:val="16"/>
              </w:rPr>
            </w:pPr>
          </w:p>
        </w:tc>
        <w:tc>
          <w:tcPr>
            <w:tcW w:w="763" w:type="dxa"/>
            <w:tcBorders>
              <w:top w:val="nil"/>
              <w:bottom w:val="nil"/>
            </w:tcBorders>
          </w:tcPr>
          <w:p w14:paraId="3278E04C" w14:textId="77777777" w:rsidR="00C25F2C" w:rsidRPr="00511225" w:rsidRDefault="00C25F2C" w:rsidP="004606D9">
            <w:pPr>
              <w:pStyle w:val="TAC"/>
              <w:rPr>
                <w:sz w:val="16"/>
                <w:szCs w:val="16"/>
              </w:rPr>
            </w:pPr>
          </w:p>
        </w:tc>
        <w:tc>
          <w:tcPr>
            <w:tcW w:w="721" w:type="dxa"/>
          </w:tcPr>
          <w:p w14:paraId="62418146"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0609471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CF88C47" w14:textId="77777777" w:rsidR="00C25F2C" w:rsidRPr="00511225" w:rsidRDefault="00C25F2C" w:rsidP="004606D9">
            <w:pPr>
              <w:pStyle w:val="TAC"/>
              <w:rPr>
                <w:sz w:val="16"/>
                <w:szCs w:val="16"/>
              </w:rPr>
            </w:pPr>
            <w:r w:rsidRPr="00511225">
              <w:rPr>
                <w:sz w:val="16"/>
                <w:szCs w:val="16"/>
              </w:rPr>
              <w:t>REF_victim +29.5</w:t>
            </w:r>
          </w:p>
        </w:tc>
      </w:tr>
      <w:tr w:rsidR="00C25F2C" w:rsidRPr="00511225" w14:paraId="68012B12" w14:textId="77777777" w:rsidTr="004606D9">
        <w:tc>
          <w:tcPr>
            <w:tcW w:w="1973" w:type="dxa"/>
            <w:vMerge/>
            <w:tcBorders>
              <w:bottom w:val="nil"/>
            </w:tcBorders>
          </w:tcPr>
          <w:p w14:paraId="31E2CBD8"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4B2E7A5" w14:textId="77777777" w:rsidR="00C25F2C" w:rsidRPr="00511225" w:rsidRDefault="00C25F2C" w:rsidP="004606D9">
            <w:pPr>
              <w:pStyle w:val="TAC"/>
              <w:rPr>
                <w:sz w:val="16"/>
                <w:szCs w:val="16"/>
              </w:rPr>
            </w:pPr>
          </w:p>
        </w:tc>
        <w:tc>
          <w:tcPr>
            <w:tcW w:w="721" w:type="dxa"/>
          </w:tcPr>
          <w:p w14:paraId="3E6D9E67"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0E6299C2"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7B14DC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A9392D7" w14:textId="77777777" w:rsidTr="004606D9">
        <w:tc>
          <w:tcPr>
            <w:tcW w:w="1973" w:type="dxa"/>
            <w:vMerge w:val="restart"/>
            <w:tcBorders>
              <w:top w:val="single" w:sz="4" w:space="0" w:color="auto"/>
            </w:tcBorders>
          </w:tcPr>
          <w:p w14:paraId="0FDE4DD9" w14:textId="77777777" w:rsidR="00C25F2C" w:rsidRPr="00511225" w:rsidRDefault="00C25F2C" w:rsidP="004606D9">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E5D3E6B"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3A307EBD"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717AF9C4"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5CCBDA1" w14:textId="77777777" w:rsidR="00C25F2C" w:rsidRPr="00511225" w:rsidRDefault="00C25F2C" w:rsidP="004606D9">
            <w:pPr>
              <w:pStyle w:val="TAC"/>
              <w:rPr>
                <w:sz w:val="16"/>
                <w:szCs w:val="16"/>
              </w:rPr>
            </w:pPr>
            <w:r w:rsidRPr="00511225">
              <w:rPr>
                <w:sz w:val="16"/>
                <w:szCs w:val="16"/>
              </w:rPr>
              <w:t>REF_victim +30.8</w:t>
            </w:r>
          </w:p>
        </w:tc>
      </w:tr>
      <w:tr w:rsidR="00C25F2C" w:rsidRPr="00511225" w14:paraId="0DC3F958" w14:textId="77777777" w:rsidTr="004606D9">
        <w:tc>
          <w:tcPr>
            <w:tcW w:w="1973" w:type="dxa"/>
            <w:vMerge/>
          </w:tcPr>
          <w:p w14:paraId="3A753BA4" w14:textId="77777777" w:rsidR="00C25F2C" w:rsidRPr="00511225" w:rsidRDefault="00C25F2C" w:rsidP="004606D9">
            <w:pPr>
              <w:pStyle w:val="TAC"/>
              <w:rPr>
                <w:sz w:val="16"/>
                <w:szCs w:val="16"/>
              </w:rPr>
            </w:pPr>
          </w:p>
        </w:tc>
        <w:tc>
          <w:tcPr>
            <w:tcW w:w="763" w:type="dxa"/>
            <w:tcBorders>
              <w:top w:val="nil"/>
              <w:bottom w:val="nil"/>
            </w:tcBorders>
          </w:tcPr>
          <w:p w14:paraId="3E7DCDE2" w14:textId="77777777" w:rsidR="00C25F2C" w:rsidRPr="00511225" w:rsidRDefault="00C25F2C" w:rsidP="004606D9">
            <w:pPr>
              <w:pStyle w:val="TAC"/>
              <w:rPr>
                <w:sz w:val="16"/>
                <w:szCs w:val="16"/>
              </w:rPr>
            </w:pPr>
          </w:p>
        </w:tc>
        <w:tc>
          <w:tcPr>
            <w:tcW w:w="721" w:type="dxa"/>
          </w:tcPr>
          <w:p w14:paraId="7B501FA1"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4BDA5D19"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3325A6E"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92A7D74" w14:textId="77777777" w:rsidTr="004606D9">
        <w:tc>
          <w:tcPr>
            <w:tcW w:w="1973" w:type="dxa"/>
            <w:vMerge/>
          </w:tcPr>
          <w:p w14:paraId="32414E1B"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0E5E30F0" w14:textId="77777777" w:rsidR="00C25F2C" w:rsidRPr="00511225" w:rsidRDefault="00C25F2C" w:rsidP="004606D9">
            <w:pPr>
              <w:pStyle w:val="TAC"/>
              <w:rPr>
                <w:sz w:val="16"/>
                <w:szCs w:val="16"/>
              </w:rPr>
            </w:pPr>
          </w:p>
        </w:tc>
        <w:tc>
          <w:tcPr>
            <w:tcW w:w="721" w:type="dxa"/>
          </w:tcPr>
          <w:p w14:paraId="4E881378"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555FC9D8"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56CF48D8"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2C99C0B" w14:textId="77777777" w:rsidTr="004606D9">
        <w:tc>
          <w:tcPr>
            <w:tcW w:w="1973" w:type="dxa"/>
            <w:vMerge/>
          </w:tcPr>
          <w:p w14:paraId="1E1BB611" w14:textId="77777777" w:rsidR="00C25F2C" w:rsidRPr="00511225" w:rsidRDefault="00C25F2C" w:rsidP="004606D9">
            <w:pPr>
              <w:pStyle w:val="TAC"/>
              <w:rPr>
                <w:sz w:val="16"/>
                <w:szCs w:val="16"/>
              </w:rPr>
            </w:pPr>
          </w:p>
        </w:tc>
        <w:tc>
          <w:tcPr>
            <w:tcW w:w="763" w:type="dxa"/>
            <w:tcBorders>
              <w:top w:val="single" w:sz="4" w:space="0" w:color="auto"/>
              <w:bottom w:val="nil"/>
            </w:tcBorders>
          </w:tcPr>
          <w:p w14:paraId="2824655F" w14:textId="77777777" w:rsidR="00C25F2C" w:rsidRPr="00511225" w:rsidRDefault="00C25F2C" w:rsidP="004606D9">
            <w:pPr>
              <w:pStyle w:val="TAC"/>
              <w:rPr>
                <w:sz w:val="16"/>
                <w:szCs w:val="16"/>
                <w:lang w:eastAsia="zh-CN"/>
              </w:rPr>
            </w:pPr>
            <w:r w:rsidRPr="00511225">
              <w:rPr>
                <w:sz w:val="16"/>
                <w:szCs w:val="16"/>
                <w:lang w:eastAsia="zh-CN"/>
              </w:rPr>
              <w:t>2</w:t>
            </w:r>
          </w:p>
        </w:tc>
        <w:tc>
          <w:tcPr>
            <w:tcW w:w="721" w:type="dxa"/>
          </w:tcPr>
          <w:p w14:paraId="1751B406"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3473FABC"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6066CCBF" w14:textId="77777777" w:rsidR="00C25F2C" w:rsidRPr="00511225" w:rsidRDefault="00C25F2C" w:rsidP="004606D9">
            <w:pPr>
              <w:pStyle w:val="TAC"/>
              <w:rPr>
                <w:sz w:val="16"/>
                <w:szCs w:val="16"/>
              </w:rPr>
            </w:pPr>
            <w:r w:rsidRPr="00511225">
              <w:rPr>
                <w:sz w:val="16"/>
                <w:szCs w:val="16"/>
              </w:rPr>
              <w:t>REF_victim +3.0</w:t>
            </w:r>
          </w:p>
        </w:tc>
      </w:tr>
      <w:tr w:rsidR="00C25F2C" w:rsidRPr="00511225" w14:paraId="1A44090B" w14:textId="77777777" w:rsidTr="004606D9">
        <w:tc>
          <w:tcPr>
            <w:tcW w:w="1973" w:type="dxa"/>
            <w:vMerge/>
          </w:tcPr>
          <w:p w14:paraId="6B7437F9" w14:textId="77777777" w:rsidR="00C25F2C" w:rsidRPr="00511225" w:rsidRDefault="00C25F2C" w:rsidP="004606D9">
            <w:pPr>
              <w:pStyle w:val="TAC"/>
              <w:rPr>
                <w:sz w:val="16"/>
                <w:szCs w:val="16"/>
              </w:rPr>
            </w:pPr>
          </w:p>
        </w:tc>
        <w:tc>
          <w:tcPr>
            <w:tcW w:w="763" w:type="dxa"/>
            <w:tcBorders>
              <w:top w:val="nil"/>
              <w:bottom w:val="nil"/>
            </w:tcBorders>
          </w:tcPr>
          <w:p w14:paraId="64942D76" w14:textId="77777777" w:rsidR="00C25F2C" w:rsidRPr="00511225" w:rsidRDefault="00C25F2C" w:rsidP="004606D9">
            <w:pPr>
              <w:pStyle w:val="TAC"/>
              <w:rPr>
                <w:sz w:val="16"/>
                <w:szCs w:val="16"/>
              </w:rPr>
            </w:pPr>
          </w:p>
        </w:tc>
        <w:tc>
          <w:tcPr>
            <w:tcW w:w="721" w:type="dxa"/>
          </w:tcPr>
          <w:p w14:paraId="23A0F830"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715E07A0"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3F577C30"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61DF60D5" w14:textId="77777777" w:rsidTr="004606D9">
        <w:tc>
          <w:tcPr>
            <w:tcW w:w="1973" w:type="dxa"/>
            <w:vMerge/>
            <w:tcBorders>
              <w:bottom w:val="nil"/>
            </w:tcBorders>
          </w:tcPr>
          <w:p w14:paraId="3F1BA909"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330A765" w14:textId="77777777" w:rsidR="00C25F2C" w:rsidRPr="00511225" w:rsidRDefault="00C25F2C" w:rsidP="004606D9">
            <w:pPr>
              <w:pStyle w:val="TAC"/>
              <w:rPr>
                <w:sz w:val="16"/>
                <w:szCs w:val="16"/>
              </w:rPr>
            </w:pPr>
          </w:p>
        </w:tc>
        <w:tc>
          <w:tcPr>
            <w:tcW w:w="721" w:type="dxa"/>
          </w:tcPr>
          <w:p w14:paraId="1C92A177"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4049088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CD9FD8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0F1A7E0" w14:textId="77777777" w:rsidTr="004606D9">
        <w:tc>
          <w:tcPr>
            <w:tcW w:w="1973" w:type="dxa"/>
            <w:vMerge w:val="restart"/>
            <w:tcBorders>
              <w:top w:val="single" w:sz="4" w:space="0" w:color="auto"/>
            </w:tcBorders>
          </w:tcPr>
          <w:p w14:paraId="5192A7D7" w14:textId="77777777" w:rsidR="00C25F2C" w:rsidRPr="00511225" w:rsidRDefault="00C25F2C" w:rsidP="004606D9">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023DC27E" w14:textId="77777777" w:rsidR="00C25F2C" w:rsidRPr="00511225" w:rsidRDefault="00C25F2C" w:rsidP="004606D9">
            <w:pPr>
              <w:pStyle w:val="TAC"/>
              <w:rPr>
                <w:sz w:val="16"/>
                <w:szCs w:val="16"/>
              </w:rPr>
            </w:pPr>
            <w:r w:rsidRPr="00511225">
              <w:rPr>
                <w:sz w:val="16"/>
                <w:szCs w:val="16"/>
              </w:rPr>
              <w:t>1</w:t>
            </w:r>
          </w:p>
        </w:tc>
        <w:tc>
          <w:tcPr>
            <w:tcW w:w="721" w:type="dxa"/>
          </w:tcPr>
          <w:p w14:paraId="165B1805"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3FB52CCB"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24844256" w14:textId="77777777" w:rsidR="00C25F2C" w:rsidRPr="00511225" w:rsidRDefault="00C25F2C" w:rsidP="004606D9">
            <w:pPr>
              <w:pStyle w:val="TAC"/>
              <w:rPr>
                <w:sz w:val="16"/>
                <w:szCs w:val="16"/>
              </w:rPr>
            </w:pPr>
            <w:r w:rsidRPr="00511225">
              <w:rPr>
                <w:sz w:val="16"/>
                <w:szCs w:val="16"/>
              </w:rPr>
              <w:t>REF_victim +13</w:t>
            </w:r>
          </w:p>
        </w:tc>
      </w:tr>
      <w:tr w:rsidR="00C25F2C" w:rsidRPr="00511225" w14:paraId="614268D5" w14:textId="77777777" w:rsidTr="004606D9">
        <w:tc>
          <w:tcPr>
            <w:tcW w:w="1973" w:type="dxa"/>
            <w:vMerge/>
          </w:tcPr>
          <w:p w14:paraId="51C1EC8E" w14:textId="77777777" w:rsidR="00C25F2C" w:rsidRPr="00511225" w:rsidRDefault="00C25F2C" w:rsidP="004606D9">
            <w:pPr>
              <w:pStyle w:val="TAC"/>
              <w:rPr>
                <w:sz w:val="16"/>
                <w:szCs w:val="16"/>
              </w:rPr>
            </w:pPr>
          </w:p>
        </w:tc>
        <w:tc>
          <w:tcPr>
            <w:tcW w:w="763" w:type="dxa"/>
            <w:tcBorders>
              <w:top w:val="nil"/>
              <w:bottom w:val="nil"/>
            </w:tcBorders>
          </w:tcPr>
          <w:p w14:paraId="179CD590" w14:textId="77777777" w:rsidR="00C25F2C" w:rsidRPr="00511225" w:rsidRDefault="00C25F2C" w:rsidP="004606D9">
            <w:pPr>
              <w:pStyle w:val="TAC"/>
              <w:rPr>
                <w:sz w:val="16"/>
                <w:szCs w:val="16"/>
              </w:rPr>
            </w:pPr>
          </w:p>
        </w:tc>
        <w:tc>
          <w:tcPr>
            <w:tcW w:w="721" w:type="dxa"/>
          </w:tcPr>
          <w:p w14:paraId="76B9A94F"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4BA13E26"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03DA1AC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B3DF3A2" w14:textId="77777777" w:rsidTr="004606D9">
        <w:tc>
          <w:tcPr>
            <w:tcW w:w="1973" w:type="dxa"/>
            <w:vMerge/>
            <w:tcBorders>
              <w:bottom w:val="nil"/>
            </w:tcBorders>
          </w:tcPr>
          <w:p w14:paraId="4BBCAF16"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2095B490" w14:textId="77777777" w:rsidR="00C25F2C" w:rsidRPr="00511225" w:rsidRDefault="00C25F2C" w:rsidP="004606D9">
            <w:pPr>
              <w:pStyle w:val="TAC"/>
              <w:rPr>
                <w:sz w:val="16"/>
                <w:szCs w:val="16"/>
              </w:rPr>
            </w:pPr>
          </w:p>
        </w:tc>
        <w:tc>
          <w:tcPr>
            <w:tcW w:w="721" w:type="dxa"/>
          </w:tcPr>
          <w:p w14:paraId="2A3CBC6D" w14:textId="77777777" w:rsidR="00C25F2C" w:rsidRPr="00511225" w:rsidRDefault="00C25F2C" w:rsidP="004606D9">
            <w:pPr>
              <w:pStyle w:val="TAC"/>
              <w:rPr>
                <w:sz w:val="16"/>
                <w:szCs w:val="16"/>
                <w:lang w:eastAsia="zh-CN"/>
              </w:rPr>
            </w:pPr>
            <w:r w:rsidRPr="00511225">
              <w:rPr>
                <w:sz w:val="16"/>
                <w:szCs w:val="16"/>
                <w:lang w:eastAsia="zh-CN"/>
              </w:rPr>
              <w:t>n79</w:t>
            </w:r>
          </w:p>
        </w:tc>
        <w:tc>
          <w:tcPr>
            <w:tcW w:w="1920" w:type="dxa"/>
          </w:tcPr>
          <w:p w14:paraId="77155957" w14:textId="77777777" w:rsidR="00C25F2C" w:rsidRPr="00511225" w:rsidRDefault="00C25F2C" w:rsidP="004606D9">
            <w:pPr>
              <w:pStyle w:val="TAC"/>
              <w:rPr>
                <w:sz w:val="16"/>
                <w:szCs w:val="16"/>
                <w:lang w:eastAsia="zh-CN"/>
              </w:rPr>
            </w:pPr>
            <w:r w:rsidRPr="00511225">
              <w:rPr>
                <w:sz w:val="16"/>
                <w:szCs w:val="16"/>
                <w:lang w:eastAsia="zh-CN"/>
              </w:rPr>
              <w:t>40</w:t>
            </w:r>
          </w:p>
        </w:tc>
        <w:tc>
          <w:tcPr>
            <w:tcW w:w="4588" w:type="dxa"/>
          </w:tcPr>
          <w:p w14:paraId="09116435"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7DDE6BE" w14:textId="77777777" w:rsidTr="004606D9">
        <w:tc>
          <w:tcPr>
            <w:tcW w:w="1973" w:type="dxa"/>
            <w:vMerge w:val="restart"/>
            <w:tcBorders>
              <w:top w:val="single" w:sz="4" w:space="0" w:color="auto"/>
            </w:tcBorders>
          </w:tcPr>
          <w:p w14:paraId="12B87867" w14:textId="77777777" w:rsidR="00C25F2C" w:rsidRPr="00511225" w:rsidRDefault="00C25F2C" w:rsidP="004606D9">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49EFC648"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0E96A136"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43B33B0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DED68E5"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FD32AB2" w14:textId="77777777" w:rsidTr="004606D9">
        <w:tc>
          <w:tcPr>
            <w:tcW w:w="1973" w:type="dxa"/>
            <w:vMerge/>
          </w:tcPr>
          <w:p w14:paraId="06E9E0CB" w14:textId="77777777" w:rsidR="00C25F2C" w:rsidRPr="00511225" w:rsidRDefault="00C25F2C" w:rsidP="004606D9">
            <w:pPr>
              <w:pStyle w:val="TAC"/>
              <w:rPr>
                <w:sz w:val="16"/>
                <w:szCs w:val="16"/>
              </w:rPr>
            </w:pPr>
          </w:p>
        </w:tc>
        <w:tc>
          <w:tcPr>
            <w:tcW w:w="763" w:type="dxa"/>
            <w:tcBorders>
              <w:top w:val="nil"/>
              <w:bottom w:val="nil"/>
            </w:tcBorders>
          </w:tcPr>
          <w:p w14:paraId="55617016" w14:textId="77777777" w:rsidR="00C25F2C" w:rsidRPr="00511225" w:rsidRDefault="00C25F2C" w:rsidP="004606D9">
            <w:pPr>
              <w:pStyle w:val="TAC"/>
              <w:rPr>
                <w:sz w:val="16"/>
                <w:szCs w:val="16"/>
              </w:rPr>
            </w:pPr>
          </w:p>
        </w:tc>
        <w:tc>
          <w:tcPr>
            <w:tcW w:w="721" w:type="dxa"/>
          </w:tcPr>
          <w:p w14:paraId="1615D981"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5F45F7B6"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1A3CF6C2"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7BA38D8" w14:textId="77777777" w:rsidTr="004606D9">
        <w:tc>
          <w:tcPr>
            <w:tcW w:w="1973" w:type="dxa"/>
            <w:vMerge/>
            <w:tcBorders>
              <w:bottom w:val="nil"/>
            </w:tcBorders>
          </w:tcPr>
          <w:p w14:paraId="5319CDAC"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FF4259D" w14:textId="77777777" w:rsidR="00C25F2C" w:rsidRPr="00511225" w:rsidRDefault="00C25F2C" w:rsidP="004606D9">
            <w:pPr>
              <w:pStyle w:val="TAC"/>
              <w:rPr>
                <w:sz w:val="16"/>
                <w:szCs w:val="16"/>
              </w:rPr>
            </w:pPr>
          </w:p>
        </w:tc>
        <w:tc>
          <w:tcPr>
            <w:tcW w:w="721" w:type="dxa"/>
          </w:tcPr>
          <w:p w14:paraId="7453C19D" w14:textId="77777777" w:rsidR="00C25F2C" w:rsidRPr="00511225" w:rsidRDefault="00C25F2C" w:rsidP="004606D9">
            <w:pPr>
              <w:pStyle w:val="TAC"/>
              <w:rPr>
                <w:sz w:val="16"/>
                <w:szCs w:val="16"/>
                <w:lang w:eastAsia="zh-CN"/>
              </w:rPr>
            </w:pPr>
            <w:r w:rsidRPr="00511225">
              <w:rPr>
                <w:sz w:val="16"/>
                <w:szCs w:val="16"/>
                <w:lang w:eastAsia="zh-CN"/>
              </w:rPr>
              <w:t>n79</w:t>
            </w:r>
          </w:p>
        </w:tc>
        <w:tc>
          <w:tcPr>
            <w:tcW w:w="1920" w:type="dxa"/>
          </w:tcPr>
          <w:p w14:paraId="4C378C1C" w14:textId="77777777" w:rsidR="00C25F2C" w:rsidRPr="00511225" w:rsidRDefault="00C25F2C" w:rsidP="004606D9">
            <w:pPr>
              <w:pStyle w:val="TAC"/>
              <w:rPr>
                <w:sz w:val="16"/>
                <w:szCs w:val="16"/>
                <w:lang w:eastAsia="zh-CN"/>
              </w:rPr>
            </w:pPr>
            <w:r w:rsidRPr="00511225">
              <w:rPr>
                <w:sz w:val="16"/>
                <w:szCs w:val="16"/>
                <w:lang w:eastAsia="zh-CN"/>
              </w:rPr>
              <w:t>40</w:t>
            </w:r>
          </w:p>
        </w:tc>
        <w:tc>
          <w:tcPr>
            <w:tcW w:w="4588" w:type="dxa"/>
          </w:tcPr>
          <w:p w14:paraId="0A06F38E" w14:textId="77777777" w:rsidR="00C25F2C" w:rsidRPr="00511225" w:rsidRDefault="00C25F2C" w:rsidP="004606D9">
            <w:pPr>
              <w:pStyle w:val="TAC"/>
              <w:rPr>
                <w:sz w:val="16"/>
                <w:szCs w:val="16"/>
              </w:rPr>
            </w:pPr>
            <w:r w:rsidRPr="00511225">
              <w:rPr>
                <w:sz w:val="16"/>
                <w:szCs w:val="16"/>
              </w:rPr>
              <w:t>REF_victim +10.1</w:t>
            </w:r>
          </w:p>
        </w:tc>
      </w:tr>
      <w:tr w:rsidR="00C25F2C" w:rsidRPr="00511225" w14:paraId="720828CF" w14:textId="77777777" w:rsidTr="004606D9">
        <w:tc>
          <w:tcPr>
            <w:tcW w:w="1973" w:type="dxa"/>
            <w:vMerge w:val="restart"/>
            <w:tcBorders>
              <w:top w:val="single" w:sz="4" w:space="0" w:color="auto"/>
            </w:tcBorders>
          </w:tcPr>
          <w:p w14:paraId="4E23A164" w14:textId="77777777" w:rsidR="00C25F2C" w:rsidRPr="00511225" w:rsidRDefault="00C25F2C" w:rsidP="004606D9">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47F35AE2"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5DF27CF9" w14:textId="77777777" w:rsidR="00C25F2C" w:rsidRPr="00511225" w:rsidRDefault="00C25F2C" w:rsidP="004606D9">
            <w:pPr>
              <w:pStyle w:val="TAC"/>
              <w:rPr>
                <w:sz w:val="16"/>
                <w:szCs w:val="16"/>
                <w:lang w:eastAsia="zh-CN"/>
              </w:rPr>
            </w:pPr>
            <w:r w:rsidRPr="00511225">
              <w:rPr>
                <w:sz w:val="16"/>
                <w:szCs w:val="16"/>
                <w:lang w:eastAsia="zh-CN"/>
              </w:rPr>
              <w:t>n28</w:t>
            </w:r>
          </w:p>
        </w:tc>
        <w:tc>
          <w:tcPr>
            <w:tcW w:w="1920" w:type="dxa"/>
          </w:tcPr>
          <w:p w14:paraId="3AB13360"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B0CB853"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233DF7A" w14:textId="77777777" w:rsidTr="004606D9">
        <w:tc>
          <w:tcPr>
            <w:tcW w:w="1973" w:type="dxa"/>
            <w:vMerge/>
          </w:tcPr>
          <w:p w14:paraId="3E12732D" w14:textId="77777777" w:rsidR="00C25F2C" w:rsidRPr="00511225" w:rsidRDefault="00C25F2C" w:rsidP="004606D9">
            <w:pPr>
              <w:pStyle w:val="TAC"/>
              <w:rPr>
                <w:sz w:val="16"/>
                <w:szCs w:val="16"/>
              </w:rPr>
            </w:pPr>
          </w:p>
        </w:tc>
        <w:tc>
          <w:tcPr>
            <w:tcW w:w="763" w:type="dxa"/>
            <w:tcBorders>
              <w:top w:val="nil"/>
              <w:bottom w:val="nil"/>
            </w:tcBorders>
          </w:tcPr>
          <w:p w14:paraId="64D9676D" w14:textId="77777777" w:rsidR="00C25F2C" w:rsidRPr="00511225" w:rsidRDefault="00C25F2C" w:rsidP="004606D9">
            <w:pPr>
              <w:pStyle w:val="TAC"/>
              <w:rPr>
                <w:sz w:val="16"/>
                <w:szCs w:val="16"/>
              </w:rPr>
            </w:pPr>
          </w:p>
        </w:tc>
        <w:tc>
          <w:tcPr>
            <w:tcW w:w="721" w:type="dxa"/>
          </w:tcPr>
          <w:p w14:paraId="0361B7E3" w14:textId="77777777" w:rsidR="00C25F2C" w:rsidRPr="00511225" w:rsidRDefault="00C25F2C" w:rsidP="004606D9">
            <w:pPr>
              <w:pStyle w:val="TAC"/>
              <w:rPr>
                <w:sz w:val="16"/>
                <w:szCs w:val="16"/>
                <w:lang w:eastAsia="zh-CN"/>
              </w:rPr>
            </w:pPr>
            <w:r w:rsidRPr="00511225">
              <w:rPr>
                <w:sz w:val="16"/>
                <w:szCs w:val="16"/>
                <w:lang w:eastAsia="zh-CN"/>
              </w:rPr>
              <w:t>n41</w:t>
            </w:r>
          </w:p>
        </w:tc>
        <w:tc>
          <w:tcPr>
            <w:tcW w:w="1920" w:type="dxa"/>
          </w:tcPr>
          <w:p w14:paraId="56D83989"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40240DD8" w14:textId="77777777" w:rsidR="00C25F2C" w:rsidRPr="00511225" w:rsidRDefault="00C25F2C" w:rsidP="004606D9">
            <w:pPr>
              <w:pStyle w:val="TAC"/>
              <w:rPr>
                <w:sz w:val="16"/>
                <w:szCs w:val="16"/>
              </w:rPr>
            </w:pPr>
            <w:r w:rsidRPr="00511225">
              <w:rPr>
                <w:sz w:val="16"/>
                <w:szCs w:val="16"/>
              </w:rPr>
              <w:t>REF_victim +10.4</w:t>
            </w:r>
          </w:p>
        </w:tc>
      </w:tr>
      <w:tr w:rsidR="00C25F2C" w:rsidRPr="00511225" w14:paraId="3BB62433" w14:textId="77777777" w:rsidTr="004606D9">
        <w:tc>
          <w:tcPr>
            <w:tcW w:w="1973" w:type="dxa"/>
            <w:vMerge/>
            <w:tcBorders>
              <w:bottom w:val="nil"/>
            </w:tcBorders>
          </w:tcPr>
          <w:p w14:paraId="5B111426"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393EE4ED" w14:textId="77777777" w:rsidR="00C25F2C" w:rsidRPr="00511225" w:rsidRDefault="00C25F2C" w:rsidP="004606D9">
            <w:pPr>
              <w:pStyle w:val="TAC"/>
              <w:rPr>
                <w:sz w:val="16"/>
                <w:szCs w:val="16"/>
              </w:rPr>
            </w:pPr>
          </w:p>
        </w:tc>
        <w:tc>
          <w:tcPr>
            <w:tcW w:w="721" w:type="dxa"/>
          </w:tcPr>
          <w:p w14:paraId="3CE119E3" w14:textId="77777777" w:rsidR="00C25F2C" w:rsidRPr="00511225" w:rsidRDefault="00C25F2C" w:rsidP="004606D9">
            <w:pPr>
              <w:pStyle w:val="TAC"/>
              <w:rPr>
                <w:sz w:val="16"/>
                <w:szCs w:val="16"/>
                <w:lang w:eastAsia="zh-CN"/>
              </w:rPr>
            </w:pPr>
            <w:r w:rsidRPr="00511225">
              <w:rPr>
                <w:sz w:val="16"/>
                <w:szCs w:val="16"/>
                <w:lang w:eastAsia="zh-CN"/>
              </w:rPr>
              <w:t>n79</w:t>
            </w:r>
          </w:p>
        </w:tc>
        <w:tc>
          <w:tcPr>
            <w:tcW w:w="1920" w:type="dxa"/>
          </w:tcPr>
          <w:p w14:paraId="22AADF60" w14:textId="77777777" w:rsidR="00C25F2C" w:rsidRPr="00511225" w:rsidRDefault="00C25F2C" w:rsidP="004606D9">
            <w:pPr>
              <w:pStyle w:val="TAC"/>
              <w:rPr>
                <w:sz w:val="16"/>
                <w:szCs w:val="16"/>
                <w:lang w:eastAsia="zh-CN"/>
              </w:rPr>
            </w:pPr>
            <w:r w:rsidRPr="00511225">
              <w:rPr>
                <w:sz w:val="16"/>
                <w:szCs w:val="16"/>
                <w:lang w:eastAsia="zh-CN"/>
              </w:rPr>
              <w:t>40</w:t>
            </w:r>
          </w:p>
        </w:tc>
        <w:tc>
          <w:tcPr>
            <w:tcW w:w="4588" w:type="dxa"/>
          </w:tcPr>
          <w:p w14:paraId="10482B6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071B221" w14:textId="77777777" w:rsidTr="004606D9">
        <w:tc>
          <w:tcPr>
            <w:tcW w:w="1973" w:type="dxa"/>
            <w:vMerge w:val="restart"/>
            <w:tcBorders>
              <w:top w:val="single" w:sz="4" w:space="0" w:color="auto"/>
            </w:tcBorders>
          </w:tcPr>
          <w:p w14:paraId="55979630" w14:textId="77777777" w:rsidR="00C25F2C" w:rsidRPr="00511225" w:rsidRDefault="00C25F2C" w:rsidP="004606D9">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33698B3A"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730EF719"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202A81C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9C18756"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9A9B50B" w14:textId="77777777" w:rsidTr="004606D9">
        <w:tc>
          <w:tcPr>
            <w:tcW w:w="1973" w:type="dxa"/>
            <w:vMerge/>
          </w:tcPr>
          <w:p w14:paraId="14CB6532" w14:textId="77777777" w:rsidR="00C25F2C" w:rsidRPr="00511225" w:rsidRDefault="00C25F2C" w:rsidP="004606D9">
            <w:pPr>
              <w:pStyle w:val="TAC"/>
              <w:rPr>
                <w:sz w:val="16"/>
                <w:szCs w:val="16"/>
              </w:rPr>
            </w:pPr>
          </w:p>
        </w:tc>
        <w:tc>
          <w:tcPr>
            <w:tcW w:w="763" w:type="dxa"/>
            <w:tcBorders>
              <w:top w:val="nil"/>
              <w:bottom w:val="nil"/>
            </w:tcBorders>
          </w:tcPr>
          <w:p w14:paraId="59F5F466" w14:textId="77777777" w:rsidR="00C25F2C" w:rsidRPr="00511225" w:rsidRDefault="00C25F2C" w:rsidP="004606D9">
            <w:pPr>
              <w:pStyle w:val="TAC"/>
              <w:rPr>
                <w:sz w:val="16"/>
                <w:szCs w:val="16"/>
              </w:rPr>
            </w:pPr>
          </w:p>
        </w:tc>
        <w:tc>
          <w:tcPr>
            <w:tcW w:w="721" w:type="dxa"/>
          </w:tcPr>
          <w:p w14:paraId="4BADC099" w14:textId="77777777" w:rsidR="00C25F2C" w:rsidRPr="00511225" w:rsidRDefault="00C25F2C" w:rsidP="004606D9">
            <w:pPr>
              <w:pStyle w:val="TAC"/>
              <w:rPr>
                <w:sz w:val="16"/>
                <w:szCs w:val="16"/>
                <w:lang w:eastAsia="zh-CN"/>
              </w:rPr>
            </w:pPr>
            <w:r w:rsidRPr="00511225">
              <w:rPr>
                <w:sz w:val="16"/>
                <w:szCs w:val="16"/>
                <w:lang w:eastAsia="zh-CN"/>
              </w:rPr>
              <w:t>n71</w:t>
            </w:r>
          </w:p>
        </w:tc>
        <w:tc>
          <w:tcPr>
            <w:tcW w:w="1920" w:type="dxa"/>
          </w:tcPr>
          <w:p w14:paraId="63C29BBA"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BDD08DC"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4720F2F7" w14:textId="77777777" w:rsidTr="004606D9">
        <w:tc>
          <w:tcPr>
            <w:tcW w:w="1973" w:type="dxa"/>
            <w:vMerge/>
            <w:tcBorders>
              <w:bottom w:val="nil"/>
            </w:tcBorders>
          </w:tcPr>
          <w:p w14:paraId="6E9327A8"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1E654EDF" w14:textId="77777777" w:rsidR="00C25F2C" w:rsidRPr="00511225" w:rsidRDefault="00C25F2C" w:rsidP="004606D9">
            <w:pPr>
              <w:pStyle w:val="TAC"/>
              <w:rPr>
                <w:sz w:val="16"/>
                <w:szCs w:val="16"/>
              </w:rPr>
            </w:pPr>
          </w:p>
        </w:tc>
        <w:tc>
          <w:tcPr>
            <w:tcW w:w="721" w:type="dxa"/>
          </w:tcPr>
          <w:p w14:paraId="2F8F77C9"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2DF32B65"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64D47F35" w14:textId="77777777" w:rsidR="00C25F2C" w:rsidRPr="00511225" w:rsidRDefault="00C25F2C" w:rsidP="004606D9">
            <w:pPr>
              <w:pStyle w:val="TAC"/>
              <w:rPr>
                <w:sz w:val="16"/>
                <w:szCs w:val="16"/>
              </w:rPr>
            </w:pPr>
            <w:r w:rsidRPr="00511225">
              <w:rPr>
                <w:sz w:val="16"/>
                <w:szCs w:val="16"/>
              </w:rPr>
              <w:t>REF_victim +15.9</w:t>
            </w:r>
          </w:p>
        </w:tc>
      </w:tr>
      <w:tr w:rsidR="00C25F2C" w:rsidRPr="00511225" w14:paraId="723A92A0" w14:textId="77777777" w:rsidTr="004606D9">
        <w:trPr>
          <w:ins w:id="913" w:author="作成者"/>
        </w:trPr>
        <w:tc>
          <w:tcPr>
            <w:tcW w:w="1973" w:type="dxa"/>
            <w:vMerge w:val="restart"/>
          </w:tcPr>
          <w:p w14:paraId="5615B7FC" w14:textId="77777777" w:rsidR="00C25F2C" w:rsidRPr="00511225" w:rsidRDefault="00C25F2C" w:rsidP="004606D9">
            <w:pPr>
              <w:pStyle w:val="TAC"/>
              <w:rPr>
                <w:ins w:id="914" w:author="作成者"/>
                <w:sz w:val="16"/>
                <w:szCs w:val="16"/>
              </w:rPr>
            </w:pPr>
            <w:ins w:id="915" w:author="作成者">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ins>
          </w:p>
        </w:tc>
        <w:tc>
          <w:tcPr>
            <w:tcW w:w="763" w:type="dxa"/>
            <w:tcBorders>
              <w:top w:val="nil"/>
              <w:bottom w:val="single" w:sz="4" w:space="0" w:color="auto"/>
            </w:tcBorders>
          </w:tcPr>
          <w:p w14:paraId="1A40189D" w14:textId="77777777" w:rsidR="00C25F2C" w:rsidRPr="00511225" w:rsidRDefault="00C25F2C" w:rsidP="004606D9">
            <w:pPr>
              <w:pStyle w:val="TAC"/>
              <w:rPr>
                <w:ins w:id="916" w:author="作成者"/>
                <w:sz w:val="16"/>
                <w:szCs w:val="16"/>
              </w:rPr>
            </w:pPr>
            <w:ins w:id="917" w:author="作成者">
              <w:r w:rsidRPr="00511225">
                <w:rPr>
                  <w:sz w:val="16"/>
                  <w:szCs w:val="16"/>
                </w:rPr>
                <w:t>1</w:t>
              </w:r>
            </w:ins>
          </w:p>
        </w:tc>
        <w:tc>
          <w:tcPr>
            <w:tcW w:w="721" w:type="dxa"/>
          </w:tcPr>
          <w:p w14:paraId="27FCFF40" w14:textId="77777777" w:rsidR="00C25F2C" w:rsidRPr="00511225" w:rsidRDefault="00C25F2C" w:rsidP="004606D9">
            <w:pPr>
              <w:pStyle w:val="TAC"/>
              <w:rPr>
                <w:ins w:id="918" w:author="作成者"/>
                <w:sz w:val="16"/>
                <w:szCs w:val="16"/>
                <w:lang w:eastAsia="ja-JP"/>
              </w:rPr>
            </w:pPr>
            <w:ins w:id="919" w:author="作成者">
              <w:r>
                <w:rPr>
                  <w:sz w:val="16"/>
                  <w:szCs w:val="16"/>
                  <w:lang w:eastAsia="zh-CN"/>
                </w:rPr>
                <w:t>n</w:t>
              </w:r>
              <w:r>
                <w:rPr>
                  <w:rFonts w:hint="eastAsia"/>
                  <w:sz w:val="16"/>
                  <w:szCs w:val="16"/>
                  <w:lang w:eastAsia="ja-JP"/>
                </w:rPr>
                <w:t>28</w:t>
              </w:r>
            </w:ins>
          </w:p>
        </w:tc>
        <w:tc>
          <w:tcPr>
            <w:tcW w:w="1920" w:type="dxa"/>
          </w:tcPr>
          <w:p w14:paraId="2FD90747" w14:textId="77777777" w:rsidR="00C25F2C" w:rsidRPr="00511225" w:rsidRDefault="00C25F2C" w:rsidP="004606D9">
            <w:pPr>
              <w:pStyle w:val="TAC"/>
              <w:rPr>
                <w:ins w:id="920" w:author="作成者"/>
                <w:sz w:val="16"/>
                <w:szCs w:val="16"/>
                <w:lang w:eastAsia="zh-CN"/>
              </w:rPr>
            </w:pPr>
            <w:ins w:id="921" w:author="作成者">
              <w:r w:rsidRPr="00511225">
                <w:rPr>
                  <w:sz w:val="16"/>
                  <w:szCs w:val="16"/>
                  <w:lang w:eastAsia="zh-CN"/>
                </w:rPr>
                <w:t>5</w:t>
              </w:r>
            </w:ins>
          </w:p>
        </w:tc>
        <w:tc>
          <w:tcPr>
            <w:tcW w:w="4588" w:type="dxa"/>
          </w:tcPr>
          <w:p w14:paraId="33F8FE25" w14:textId="77777777" w:rsidR="00C25F2C" w:rsidRPr="00511225" w:rsidRDefault="00C25F2C" w:rsidP="004606D9">
            <w:pPr>
              <w:pStyle w:val="TAC"/>
              <w:rPr>
                <w:ins w:id="922" w:author="作成者"/>
                <w:sz w:val="16"/>
                <w:szCs w:val="16"/>
              </w:rPr>
            </w:pPr>
            <w:ins w:id="923" w:author="作成者">
              <w:r w:rsidRPr="00511225">
                <w:rPr>
                  <w:sz w:val="16"/>
                  <w:szCs w:val="16"/>
                  <w:lang w:eastAsia="zh-CN"/>
                </w:rPr>
                <w:t>REF_aggressor</w:t>
              </w:r>
            </w:ins>
          </w:p>
        </w:tc>
      </w:tr>
      <w:tr w:rsidR="00C25F2C" w:rsidRPr="00511225" w14:paraId="341626D5" w14:textId="77777777" w:rsidTr="004606D9">
        <w:trPr>
          <w:ins w:id="924" w:author="作成者"/>
        </w:trPr>
        <w:tc>
          <w:tcPr>
            <w:tcW w:w="1973" w:type="dxa"/>
            <w:vMerge/>
          </w:tcPr>
          <w:p w14:paraId="4C180560" w14:textId="77777777" w:rsidR="00C25F2C" w:rsidRPr="00511225" w:rsidRDefault="00C25F2C" w:rsidP="004606D9">
            <w:pPr>
              <w:pStyle w:val="TAC"/>
              <w:rPr>
                <w:ins w:id="925" w:author="作成者"/>
                <w:sz w:val="16"/>
                <w:szCs w:val="16"/>
              </w:rPr>
            </w:pPr>
          </w:p>
        </w:tc>
        <w:tc>
          <w:tcPr>
            <w:tcW w:w="763" w:type="dxa"/>
            <w:tcBorders>
              <w:top w:val="nil"/>
              <w:bottom w:val="single" w:sz="4" w:space="0" w:color="auto"/>
            </w:tcBorders>
          </w:tcPr>
          <w:p w14:paraId="50931A73" w14:textId="77777777" w:rsidR="00C25F2C" w:rsidRPr="00511225" w:rsidRDefault="00C25F2C" w:rsidP="004606D9">
            <w:pPr>
              <w:pStyle w:val="TAC"/>
              <w:rPr>
                <w:ins w:id="926" w:author="作成者"/>
                <w:sz w:val="16"/>
                <w:szCs w:val="16"/>
              </w:rPr>
            </w:pPr>
          </w:p>
        </w:tc>
        <w:tc>
          <w:tcPr>
            <w:tcW w:w="721" w:type="dxa"/>
          </w:tcPr>
          <w:p w14:paraId="366AA12B" w14:textId="77777777" w:rsidR="00C25F2C" w:rsidRPr="00511225" w:rsidRDefault="00C25F2C" w:rsidP="004606D9">
            <w:pPr>
              <w:pStyle w:val="TAC"/>
              <w:rPr>
                <w:ins w:id="927" w:author="作成者"/>
                <w:sz w:val="16"/>
                <w:szCs w:val="16"/>
                <w:lang w:eastAsia="zh-CN"/>
              </w:rPr>
            </w:pPr>
            <w:ins w:id="928"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33B5BDF9" w14:textId="77777777" w:rsidR="00C25F2C" w:rsidRPr="00511225" w:rsidRDefault="00C25F2C" w:rsidP="004606D9">
            <w:pPr>
              <w:pStyle w:val="TAC"/>
              <w:rPr>
                <w:ins w:id="929" w:author="作成者"/>
                <w:sz w:val="16"/>
                <w:szCs w:val="16"/>
                <w:lang w:eastAsia="zh-CN"/>
              </w:rPr>
            </w:pPr>
            <w:ins w:id="930" w:author="作成者">
              <w:r>
                <w:rPr>
                  <w:rFonts w:hint="eastAsia"/>
                  <w:sz w:val="16"/>
                  <w:szCs w:val="16"/>
                  <w:lang w:eastAsia="ja-JP"/>
                </w:rPr>
                <w:t>10</w:t>
              </w:r>
            </w:ins>
          </w:p>
        </w:tc>
        <w:tc>
          <w:tcPr>
            <w:tcW w:w="4588" w:type="dxa"/>
          </w:tcPr>
          <w:p w14:paraId="5E45BAA5" w14:textId="77777777" w:rsidR="00C25F2C" w:rsidRPr="00511225" w:rsidRDefault="00C25F2C" w:rsidP="004606D9">
            <w:pPr>
              <w:pStyle w:val="TAC"/>
              <w:rPr>
                <w:ins w:id="931" w:author="作成者"/>
                <w:sz w:val="16"/>
                <w:szCs w:val="16"/>
              </w:rPr>
            </w:pPr>
            <w:ins w:id="932" w:author="作成者">
              <w:r w:rsidRPr="00511225">
                <w:rPr>
                  <w:sz w:val="16"/>
                  <w:szCs w:val="16"/>
                  <w:lang w:eastAsia="zh-CN"/>
                </w:rPr>
                <w:t>REF_aggressor</w:t>
              </w:r>
            </w:ins>
          </w:p>
        </w:tc>
      </w:tr>
      <w:tr w:rsidR="00C25F2C" w:rsidRPr="00511225" w14:paraId="7CB9BAF0" w14:textId="77777777" w:rsidTr="004606D9">
        <w:trPr>
          <w:ins w:id="933" w:author="作成者"/>
        </w:trPr>
        <w:tc>
          <w:tcPr>
            <w:tcW w:w="1973" w:type="dxa"/>
            <w:vMerge/>
            <w:tcBorders>
              <w:bottom w:val="nil"/>
            </w:tcBorders>
          </w:tcPr>
          <w:p w14:paraId="50DC7984" w14:textId="77777777" w:rsidR="00C25F2C" w:rsidRPr="00511225" w:rsidRDefault="00C25F2C" w:rsidP="004606D9">
            <w:pPr>
              <w:pStyle w:val="TAC"/>
              <w:rPr>
                <w:ins w:id="934" w:author="作成者"/>
                <w:sz w:val="16"/>
                <w:szCs w:val="16"/>
              </w:rPr>
            </w:pPr>
          </w:p>
        </w:tc>
        <w:tc>
          <w:tcPr>
            <w:tcW w:w="763" w:type="dxa"/>
            <w:tcBorders>
              <w:top w:val="nil"/>
              <w:bottom w:val="single" w:sz="4" w:space="0" w:color="auto"/>
            </w:tcBorders>
          </w:tcPr>
          <w:p w14:paraId="352EA960" w14:textId="77777777" w:rsidR="00C25F2C" w:rsidRPr="00511225" w:rsidRDefault="00C25F2C" w:rsidP="004606D9">
            <w:pPr>
              <w:pStyle w:val="TAC"/>
              <w:rPr>
                <w:ins w:id="935" w:author="作成者"/>
                <w:sz w:val="16"/>
                <w:szCs w:val="16"/>
              </w:rPr>
            </w:pPr>
          </w:p>
        </w:tc>
        <w:tc>
          <w:tcPr>
            <w:tcW w:w="721" w:type="dxa"/>
          </w:tcPr>
          <w:p w14:paraId="5A249B58" w14:textId="77777777" w:rsidR="00C25F2C" w:rsidRPr="00511225" w:rsidRDefault="00C25F2C" w:rsidP="004606D9">
            <w:pPr>
              <w:pStyle w:val="TAC"/>
              <w:rPr>
                <w:ins w:id="936" w:author="作成者"/>
                <w:sz w:val="16"/>
                <w:szCs w:val="16"/>
                <w:lang w:eastAsia="zh-CN"/>
              </w:rPr>
            </w:pPr>
            <w:ins w:id="937" w:author="作成者">
              <w:r w:rsidRPr="00511225">
                <w:rPr>
                  <w:sz w:val="16"/>
                  <w:szCs w:val="16"/>
                  <w:lang w:eastAsia="zh-CN"/>
                </w:rPr>
                <w:t>n7</w:t>
              </w:r>
              <w:r>
                <w:rPr>
                  <w:rFonts w:hint="eastAsia"/>
                  <w:sz w:val="16"/>
                  <w:szCs w:val="16"/>
                  <w:lang w:eastAsia="ja-JP"/>
                </w:rPr>
                <w:t>9</w:t>
              </w:r>
            </w:ins>
          </w:p>
        </w:tc>
        <w:tc>
          <w:tcPr>
            <w:tcW w:w="1920" w:type="dxa"/>
          </w:tcPr>
          <w:p w14:paraId="49686625" w14:textId="77777777" w:rsidR="00C25F2C" w:rsidRPr="00511225" w:rsidRDefault="00C25F2C" w:rsidP="004606D9">
            <w:pPr>
              <w:pStyle w:val="TAC"/>
              <w:rPr>
                <w:ins w:id="938" w:author="作成者"/>
                <w:sz w:val="16"/>
                <w:szCs w:val="16"/>
                <w:lang w:eastAsia="zh-CN"/>
              </w:rPr>
            </w:pPr>
            <w:ins w:id="939" w:author="作成者">
              <w:r>
                <w:rPr>
                  <w:rFonts w:hint="eastAsia"/>
                  <w:sz w:val="16"/>
                  <w:szCs w:val="16"/>
                  <w:lang w:eastAsia="ja-JP"/>
                </w:rPr>
                <w:t>40</w:t>
              </w:r>
            </w:ins>
          </w:p>
        </w:tc>
        <w:tc>
          <w:tcPr>
            <w:tcW w:w="4588" w:type="dxa"/>
          </w:tcPr>
          <w:p w14:paraId="452377DA" w14:textId="77777777" w:rsidR="00C25F2C" w:rsidRPr="00511225" w:rsidRDefault="00C25F2C" w:rsidP="004606D9">
            <w:pPr>
              <w:pStyle w:val="TAC"/>
              <w:rPr>
                <w:ins w:id="940" w:author="作成者"/>
                <w:sz w:val="16"/>
                <w:szCs w:val="16"/>
                <w:lang w:eastAsia="ja-JP"/>
              </w:rPr>
            </w:pPr>
            <w:ins w:id="941" w:author="作成者">
              <w:r w:rsidRPr="00511225">
                <w:rPr>
                  <w:sz w:val="16"/>
                  <w:szCs w:val="16"/>
                </w:rPr>
                <w:t>REF_victim +</w:t>
              </w:r>
              <w:r>
                <w:rPr>
                  <w:rFonts w:hint="eastAsia"/>
                  <w:sz w:val="16"/>
                  <w:szCs w:val="16"/>
                  <w:lang w:eastAsia="ja-JP"/>
                </w:rPr>
                <w:t>26.2</w:t>
              </w:r>
            </w:ins>
          </w:p>
        </w:tc>
      </w:tr>
      <w:tr w:rsidR="00C25F2C" w:rsidRPr="00511225" w14:paraId="15B60D91" w14:textId="77777777" w:rsidTr="004606D9">
        <w:trPr>
          <w:ins w:id="942" w:author="作成者"/>
        </w:trPr>
        <w:tc>
          <w:tcPr>
            <w:tcW w:w="1973" w:type="dxa"/>
            <w:vMerge w:val="restart"/>
          </w:tcPr>
          <w:p w14:paraId="7C4573BB" w14:textId="77777777" w:rsidR="00C25F2C" w:rsidRPr="00511225" w:rsidRDefault="00C25F2C" w:rsidP="004606D9">
            <w:pPr>
              <w:pStyle w:val="TAC"/>
              <w:rPr>
                <w:ins w:id="943" w:author="作成者"/>
                <w:sz w:val="16"/>
                <w:szCs w:val="16"/>
              </w:rPr>
            </w:pPr>
            <w:ins w:id="944" w:author="作成者">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ins>
          </w:p>
        </w:tc>
        <w:tc>
          <w:tcPr>
            <w:tcW w:w="763" w:type="dxa"/>
            <w:tcBorders>
              <w:top w:val="nil"/>
              <w:bottom w:val="single" w:sz="4" w:space="0" w:color="auto"/>
            </w:tcBorders>
          </w:tcPr>
          <w:p w14:paraId="0F75D887" w14:textId="77777777" w:rsidR="00C25F2C" w:rsidRPr="00511225" w:rsidRDefault="00C25F2C" w:rsidP="004606D9">
            <w:pPr>
              <w:pStyle w:val="TAC"/>
              <w:rPr>
                <w:ins w:id="945" w:author="作成者"/>
                <w:sz w:val="16"/>
                <w:szCs w:val="16"/>
              </w:rPr>
            </w:pPr>
            <w:ins w:id="946" w:author="作成者">
              <w:r w:rsidRPr="00511225">
                <w:rPr>
                  <w:sz w:val="16"/>
                  <w:szCs w:val="16"/>
                  <w:lang w:eastAsia="zh-CN"/>
                </w:rPr>
                <w:t>1</w:t>
              </w:r>
            </w:ins>
          </w:p>
        </w:tc>
        <w:tc>
          <w:tcPr>
            <w:tcW w:w="721" w:type="dxa"/>
          </w:tcPr>
          <w:p w14:paraId="370075CE" w14:textId="77777777" w:rsidR="00C25F2C" w:rsidRPr="00511225" w:rsidRDefault="00C25F2C" w:rsidP="004606D9">
            <w:pPr>
              <w:pStyle w:val="TAC"/>
              <w:rPr>
                <w:ins w:id="947" w:author="作成者"/>
                <w:sz w:val="16"/>
                <w:szCs w:val="16"/>
                <w:lang w:eastAsia="ja-JP"/>
              </w:rPr>
            </w:pPr>
            <w:ins w:id="948" w:author="作成者">
              <w:r w:rsidRPr="00511225">
                <w:rPr>
                  <w:sz w:val="16"/>
                  <w:szCs w:val="16"/>
                  <w:lang w:eastAsia="zh-CN"/>
                </w:rPr>
                <w:t>n</w:t>
              </w:r>
              <w:r>
                <w:rPr>
                  <w:rFonts w:hint="eastAsia"/>
                  <w:sz w:val="16"/>
                  <w:szCs w:val="16"/>
                  <w:lang w:eastAsia="ja-JP"/>
                </w:rPr>
                <w:t>28</w:t>
              </w:r>
            </w:ins>
          </w:p>
        </w:tc>
        <w:tc>
          <w:tcPr>
            <w:tcW w:w="1920" w:type="dxa"/>
          </w:tcPr>
          <w:p w14:paraId="27B4339C" w14:textId="77777777" w:rsidR="00C25F2C" w:rsidRPr="00511225" w:rsidRDefault="00C25F2C" w:rsidP="004606D9">
            <w:pPr>
              <w:pStyle w:val="TAC"/>
              <w:rPr>
                <w:ins w:id="949" w:author="作成者"/>
                <w:sz w:val="16"/>
                <w:szCs w:val="16"/>
                <w:lang w:eastAsia="zh-CN"/>
              </w:rPr>
            </w:pPr>
            <w:ins w:id="950" w:author="作成者">
              <w:r w:rsidRPr="00511225">
                <w:rPr>
                  <w:sz w:val="16"/>
                  <w:szCs w:val="16"/>
                  <w:lang w:eastAsia="zh-CN"/>
                </w:rPr>
                <w:t>5</w:t>
              </w:r>
            </w:ins>
          </w:p>
        </w:tc>
        <w:tc>
          <w:tcPr>
            <w:tcW w:w="4588" w:type="dxa"/>
          </w:tcPr>
          <w:p w14:paraId="472C9DFF" w14:textId="77777777" w:rsidR="00C25F2C" w:rsidRPr="00511225" w:rsidRDefault="00C25F2C" w:rsidP="004606D9">
            <w:pPr>
              <w:pStyle w:val="TAC"/>
              <w:rPr>
                <w:ins w:id="951" w:author="作成者"/>
                <w:sz w:val="16"/>
                <w:szCs w:val="16"/>
              </w:rPr>
            </w:pPr>
            <w:ins w:id="952" w:author="作成者">
              <w:r w:rsidRPr="00511225">
                <w:rPr>
                  <w:sz w:val="16"/>
                  <w:szCs w:val="16"/>
                  <w:lang w:eastAsia="zh-CN"/>
                </w:rPr>
                <w:t>REF_aggressor</w:t>
              </w:r>
            </w:ins>
          </w:p>
        </w:tc>
      </w:tr>
      <w:tr w:rsidR="00C25F2C" w:rsidRPr="00511225" w14:paraId="41CD4C9A" w14:textId="77777777" w:rsidTr="004606D9">
        <w:trPr>
          <w:ins w:id="953" w:author="作成者"/>
        </w:trPr>
        <w:tc>
          <w:tcPr>
            <w:tcW w:w="1973" w:type="dxa"/>
            <w:vMerge/>
          </w:tcPr>
          <w:p w14:paraId="0433238F" w14:textId="77777777" w:rsidR="00C25F2C" w:rsidRPr="00511225" w:rsidRDefault="00C25F2C" w:rsidP="004606D9">
            <w:pPr>
              <w:pStyle w:val="TAC"/>
              <w:rPr>
                <w:ins w:id="954" w:author="作成者"/>
                <w:sz w:val="16"/>
                <w:szCs w:val="16"/>
              </w:rPr>
            </w:pPr>
          </w:p>
        </w:tc>
        <w:tc>
          <w:tcPr>
            <w:tcW w:w="763" w:type="dxa"/>
            <w:tcBorders>
              <w:top w:val="nil"/>
              <w:bottom w:val="single" w:sz="4" w:space="0" w:color="auto"/>
            </w:tcBorders>
          </w:tcPr>
          <w:p w14:paraId="38E7DB0C" w14:textId="77777777" w:rsidR="00C25F2C" w:rsidRPr="00511225" w:rsidRDefault="00C25F2C" w:rsidP="004606D9">
            <w:pPr>
              <w:pStyle w:val="TAC"/>
              <w:rPr>
                <w:ins w:id="955" w:author="作成者"/>
                <w:sz w:val="16"/>
                <w:szCs w:val="16"/>
              </w:rPr>
            </w:pPr>
          </w:p>
        </w:tc>
        <w:tc>
          <w:tcPr>
            <w:tcW w:w="721" w:type="dxa"/>
          </w:tcPr>
          <w:p w14:paraId="31CB3ABF" w14:textId="77777777" w:rsidR="00C25F2C" w:rsidRPr="00511225" w:rsidRDefault="00C25F2C" w:rsidP="004606D9">
            <w:pPr>
              <w:pStyle w:val="TAC"/>
              <w:rPr>
                <w:ins w:id="956" w:author="作成者"/>
                <w:sz w:val="16"/>
                <w:szCs w:val="16"/>
                <w:lang w:eastAsia="zh-CN"/>
              </w:rPr>
            </w:pPr>
            <w:ins w:id="957"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5C996DA1" w14:textId="77777777" w:rsidR="00C25F2C" w:rsidRPr="00511225" w:rsidRDefault="00C25F2C" w:rsidP="004606D9">
            <w:pPr>
              <w:pStyle w:val="TAC"/>
              <w:rPr>
                <w:ins w:id="958" w:author="作成者"/>
                <w:sz w:val="16"/>
                <w:szCs w:val="16"/>
                <w:lang w:eastAsia="zh-CN"/>
              </w:rPr>
            </w:pPr>
            <w:ins w:id="959" w:author="作成者">
              <w:r>
                <w:rPr>
                  <w:rFonts w:hint="eastAsia"/>
                  <w:sz w:val="16"/>
                  <w:szCs w:val="16"/>
                  <w:lang w:eastAsia="ja-JP"/>
                </w:rPr>
                <w:t>10</w:t>
              </w:r>
            </w:ins>
          </w:p>
        </w:tc>
        <w:tc>
          <w:tcPr>
            <w:tcW w:w="4588" w:type="dxa"/>
          </w:tcPr>
          <w:p w14:paraId="050F94D4" w14:textId="77777777" w:rsidR="00C25F2C" w:rsidRPr="00511225" w:rsidRDefault="00C25F2C" w:rsidP="004606D9">
            <w:pPr>
              <w:pStyle w:val="TAC"/>
              <w:rPr>
                <w:ins w:id="960" w:author="作成者"/>
                <w:sz w:val="16"/>
                <w:szCs w:val="16"/>
              </w:rPr>
            </w:pPr>
            <w:ins w:id="961" w:author="作成者">
              <w:r w:rsidRPr="00511225">
                <w:rPr>
                  <w:sz w:val="16"/>
                  <w:szCs w:val="16"/>
                </w:rPr>
                <w:t>REF_victim +</w:t>
              </w:r>
              <w:r>
                <w:rPr>
                  <w:rFonts w:hint="eastAsia"/>
                  <w:sz w:val="16"/>
                  <w:szCs w:val="16"/>
                  <w:lang w:eastAsia="ja-JP"/>
                </w:rPr>
                <w:t>26.9</w:t>
              </w:r>
            </w:ins>
          </w:p>
        </w:tc>
      </w:tr>
      <w:tr w:rsidR="00C25F2C" w:rsidRPr="00511225" w14:paraId="0DED7181" w14:textId="77777777" w:rsidTr="004606D9">
        <w:trPr>
          <w:ins w:id="962" w:author="作成者"/>
        </w:trPr>
        <w:tc>
          <w:tcPr>
            <w:tcW w:w="1973" w:type="dxa"/>
            <w:vMerge/>
            <w:tcBorders>
              <w:bottom w:val="nil"/>
            </w:tcBorders>
          </w:tcPr>
          <w:p w14:paraId="7C0083A3" w14:textId="77777777" w:rsidR="00C25F2C" w:rsidRPr="00511225" w:rsidRDefault="00C25F2C" w:rsidP="004606D9">
            <w:pPr>
              <w:pStyle w:val="TAC"/>
              <w:rPr>
                <w:ins w:id="963" w:author="作成者"/>
                <w:sz w:val="16"/>
                <w:szCs w:val="16"/>
              </w:rPr>
            </w:pPr>
          </w:p>
        </w:tc>
        <w:tc>
          <w:tcPr>
            <w:tcW w:w="763" w:type="dxa"/>
            <w:tcBorders>
              <w:top w:val="nil"/>
              <w:bottom w:val="single" w:sz="4" w:space="0" w:color="auto"/>
            </w:tcBorders>
          </w:tcPr>
          <w:p w14:paraId="3AC7004C" w14:textId="77777777" w:rsidR="00C25F2C" w:rsidRPr="00511225" w:rsidRDefault="00C25F2C" w:rsidP="004606D9">
            <w:pPr>
              <w:pStyle w:val="TAC"/>
              <w:rPr>
                <w:ins w:id="964" w:author="作成者"/>
                <w:sz w:val="16"/>
                <w:szCs w:val="16"/>
              </w:rPr>
            </w:pPr>
          </w:p>
        </w:tc>
        <w:tc>
          <w:tcPr>
            <w:tcW w:w="721" w:type="dxa"/>
          </w:tcPr>
          <w:p w14:paraId="7F6335A7" w14:textId="77777777" w:rsidR="00C25F2C" w:rsidRPr="00511225" w:rsidRDefault="00C25F2C" w:rsidP="004606D9">
            <w:pPr>
              <w:pStyle w:val="TAC"/>
              <w:rPr>
                <w:ins w:id="965" w:author="作成者"/>
                <w:sz w:val="16"/>
                <w:szCs w:val="16"/>
                <w:lang w:eastAsia="zh-CN"/>
              </w:rPr>
            </w:pPr>
            <w:ins w:id="966" w:author="作成者">
              <w:r w:rsidRPr="00511225">
                <w:rPr>
                  <w:sz w:val="16"/>
                  <w:szCs w:val="16"/>
                  <w:lang w:eastAsia="zh-CN"/>
                </w:rPr>
                <w:t>n7</w:t>
              </w:r>
              <w:r>
                <w:rPr>
                  <w:rFonts w:hint="eastAsia"/>
                  <w:sz w:val="16"/>
                  <w:szCs w:val="16"/>
                  <w:lang w:eastAsia="ja-JP"/>
                </w:rPr>
                <w:t>9</w:t>
              </w:r>
            </w:ins>
          </w:p>
        </w:tc>
        <w:tc>
          <w:tcPr>
            <w:tcW w:w="1920" w:type="dxa"/>
          </w:tcPr>
          <w:p w14:paraId="1C0E43E7" w14:textId="77777777" w:rsidR="00C25F2C" w:rsidRPr="00511225" w:rsidRDefault="00C25F2C" w:rsidP="004606D9">
            <w:pPr>
              <w:pStyle w:val="TAC"/>
              <w:rPr>
                <w:ins w:id="967" w:author="作成者"/>
                <w:sz w:val="16"/>
                <w:szCs w:val="16"/>
                <w:lang w:eastAsia="zh-CN"/>
              </w:rPr>
            </w:pPr>
            <w:ins w:id="968" w:author="作成者">
              <w:r>
                <w:rPr>
                  <w:rFonts w:hint="eastAsia"/>
                  <w:sz w:val="16"/>
                  <w:szCs w:val="16"/>
                  <w:lang w:eastAsia="ja-JP"/>
                </w:rPr>
                <w:t>40</w:t>
              </w:r>
            </w:ins>
          </w:p>
        </w:tc>
        <w:tc>
          <w:tcPr>
            <w:tcW w:w="4588" w:type="dxa"/>
          </w:tcPr>
          <w:p w14:paraId="6A4FAEAF" w14:textId="77777777" w:rsidR="00C25F2C" w:rsidRPr="00511225" w:rsidRDefault="00C25F2C" w:rsidP="004606D9">
            <w:pPr>
              <w:pStyle w:val="TAC"/>
              <w:rPr>
                <w:ins w:id="969" w:author="作成者"/>
                <w:sz w:val="16"/>
                <w:szCs w:val="16"/>
              </w:rPr>
            </w:pPr>
            <w:ins w:id="970" w:author="作成者">
              <w:r w:rsidRPr="00511225">
                <w:rPr>
                  <w:sz w:val="16"/>
                  <w:szCs w:val="16"/>
                  <w:lang w:eastAsia="zh-CN"/>
                </w:rPr>
                <w:t>REF_aggressor</w:t>
              </w:r>
            </w:ins>
          </w:p>
        </w:tc>
      </w:tr>
      <w:tr w:rsidR="00C25F2C" w:rsidRPr="00511225" w14:paraId="2814E63C" w14:textId="77777777" w:rsidTr="004606D9">
        <w:trPr>
          <w:ins w:id="971" w:author="作成者"/>
        </w:trPr>
        <w:tc>
          <w:tcPr>
            <w:tcW w:w="1973" w:type="dxa"/>
            <w:vMerge w:val="restart"/>
          </w:tcPr>
          <w:p w14:paraId="692813FD" w14:textId="77777777" w:rsidR="00C25F2C" w:rsidRPr="00511225" w:rsidRDefault="00C25F2C" w:rsidP="004606D9">
            <w:pPr>
              <w:pStyle w:val="TAC"/>
              <w:rPr>
                <w:ins w:id="972" w:author="作成者"/>
                <w:sz w:val="16"/>
                <w:szCs w:val="16"/>
              </w:rPr>
            </w:pPr>
            <w:ins w:id="973" w:author="作成者">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ins>
          </w:p>
        </w:tc>
        <w:tc>
          <w:tcPr>
            <w:tcW w:w="763" w:type="dxa"/>
            <w:tcBorders>
              <w:top w:val="nil"/>
              <w:bottom w:val="single" w:sz="4" w:space="0" w:color="auto"/>
            </w:tcBorders>
          </w:tcPr>
          <w:p w14:paraId="4193BE9B" w14:textId="77777777" w:rsidR="00C25F2C" w:rsidRPr="00511225" w:rsidRDefault="00C25F2C" w:rsidP="004606D9">
            <w:pPr>
              <w:pStyle w:val="TAC"/>
              <w:rPr>
                <w:ins w:id="974" w:author="作成者"/>
                <w:sz w:val="16"/>
                <w:szCs w:val="16"/>
              </w:rPr>
            </w:pPr>
            <w:ins w:id="975" w:author="作成者">
              <w:r w:rsidRPr="00511225">
                <w:rPr>
                  <w:sz w:val="16"/>
                  <w:szCs w:val="16"/>
                  <w:lang w:eastAsia="zh-CN"/>
                </w:rPr>
                <w:t>1</w:t>
              </w:r>
            </w:ins>
          </w:p>
        </w:tc>
        <w:tc>
          <w:tcPr>
            <w:tcW w:w="721" w:type="dxa"/>
          </w:tcPr>
          <w:p w14:paraId="5C041726" w14:textId="77777777" w:rsidR="00C25F2C" w:rsidRPr="00511225" w:rsidRDefault="00C25F2C" w:rsidP="004606D9">
            <w:pPr>
              <w:pStyle w:val="TAC"/>
              <w:rPr>
                <w:ins w:id="976" w:author="作成者"/>
                <w:sz w:val="16"/>
                <w:szCs w:val="16"/>
                <w:lang w:eastAsia="ja-JP"/>
              </w:rPr>
            </w:pPr>
            <w:ins w:id="977" w:author="作成者">
              <w:r w:rsidRPr="00511225">
                <w:rPr>
                  <w:sz w:val="16"/>
                  <w:szCs w:val="16"/>
                  <w:lang w:eastAsia="zh-CN"/>
                </w:rPr>
                <w:t>n</w:t>
              </w:r>
              <w:r>
                <w:rPr>
                  <w:rFonts w:hint="eastAsia"/>
                  <w:sz w:val="16"/>
                  <w:szCs w:val="16"/>
                  <w:lang w:eastAsia="ja-JP"/>
                </w:rPr>
                <w:t>28</w:t>
              </w:r>
            </w:ins>
          </w:p>
        </w:tc>
        <w:tc>
          <w:tcPr>
            <w:tcW w:w="1920" w:type="dxa"/>
          </w:tcPr>
          <w:p w14:paraId="23F8FAA7" w14:textId="77777777" w:rsidR="00C25F2C" w:rsidRPr="00511225" w:rsidRDefault="00C25F2C" w:rsidP="004606D9">
            <w:pPr>
              <w:pStyle w:val="TAC"/>
              <w:rPr>
                <w:ins w:id="978" w:author="作成者"/>
                <w:sz w:val="16"/>
                <w:szCs w:val="16"/>
                <w:lang w:eastAsia="zh-CN"/>
              </w:rPr>
            </w:pPr>
            <w:ins w:id="979" w:author="作成者">
              <w:r w:rsidRPr="00511225">
                <w:rPr>
                  <w:sz w:val="16"/>
                  <w:szCs w:val="16"/>
                  <w:lang w:eastAsia="zh-CN"/>
                </w:rPr>
                <w:t>5</w:t>
              </w:r>
            </w:ins>
          </w:p>
        </w:tc>
        <w:tc>
          <w:tcPr>
            <w:tcW w:w="4588" w:type="dxa"/>
          </w:tcPr>
          <w:p w14:paraId="21B49716" w14:textId="77777777" w:rsidR="00C25F2C" w:rsidRPr="00511225" w:rsidRDefault="00C25F2C" w:rsidP="004606D9">
            <w:pPr>
              <w:pStyle w:val="TAC"/>
              <w:rPr>
                <w:ins w:id="980" w:author="作成者"/>
                <w:sz w:val="16"/>
                <w:szCs w:val="16"/>
              </w:rPr>
            </w:pPr>
            <w:ins w:id="981" w:author="作成者">
              <w:r w:rsidRPr="00511225">
                <w:rPr>
                  <w:sz w:val="16"/>
                  <w:szCs w:val="16"/>
                </w:rPr>
                <w:t>REF_victim +</w:t>
              </w:r>
              <w:r>
                <w:rPr>
                  <w:rFonts w:hint="eastAsia"/>
                  <w:sz w:val="16"/>
                  <w:szCs w:val="16"/>
                  <w:lang w:eastAsia="ja-JP"/>
                </w:rPr>
                <w:t>16.2</w:t>
              </w:r>
            </w:ins>
          </w:p>
        </w:tc>
      </w:tr>
      <w:tr w:rsidR="00C25F2C" w:rsidRPr="00511225" w14:paraId="236FB637" w14:textId="77777777" w:rsidTr="004606D9">
        <w:trPr>
          <w:ins w:id="982" w:author="作成者"/>
        </w:trPr>
        <w:tc>
          <w:tcPr>
            <w:tcW w:w="1973" w:type="dxa"/>
            <w:vMerge/>
          </w:tcPr>
          <w:p w14:paraId="44D14AF6" w14:textId="77777777" w:rsidR="00C25F2C" w:rsidRPr="00511225" w:rsidRDefault="00C25F2C" w:rsidP="004606D9">
            <w:pPr>
              <w:pStyle w:val="TAC"/>
              <w:rPr>
                <w:ins w:id="983" w:author="作成者"/>
                <w:sz w:val="16"/>
                <w:szCs w:val="16"/>
              </w:rPr>
            </w:pPr>
          </w:p>
        </w:tc>
        <w:tc>
          <w:tcPr>
            <w:tcW w:w="763" w:type="dxa"/>
            <w:tcBorders>
              <w:top w:val="nil"/>
              <w:bottom w:val="single" w:sz="4" w:space="0" w:color="auto"/>
            </w:tcBorders>
          </w:tcPr>
          <w:p w14:paraId="2C359DEE" w14:textId="77777777" w:rsidR="00C25F2C" w:rsidRPr="00511225" w:rsidRDefault="00C25F2C" w:rsidP="004606D9">
            <w:pPr>
              <w:pStyle w:val="TAC"/>
              <w:rPr>
                <w:ins w:id="984" w:author="作成者"/>
                <w:sz w:val="16"/>
                <w:szCs w:val="16"/>
              </w:rPr>
            </w:pPr>
          </w:p>
        </w:tc>
        <w:tc>
          <w:tcPr>
            <w:tcW w:w="721" w:type="dxa"/>
          </w:tcPr>
          <w:p w14:paraId="1FF86FC8" w14:textId="77777777" w:rsidR="00C25F2C" w:rsidRPr="00511225" w:rsidRDefault="00C25F2C" w:rsidP="004606D9">
            <w:pPr>
              <w:pStyle w:val="TAC"/>
              <w:rPr>
                <w:ins w:id="985" w:author="作成者"/>
                <w:sz w:val="16"/>
                <w:szCs w:val="16"/>
                <w:lang w:eastAsia="zh-CN"/>
              </w:rPr>
            </w:pPr>
            <w:ins w:id="986" w:author="作成者">
              <w:r w:rsidRPr="00511225">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18E5079A" w14:textId="77777777" w:rsidR="00C25F2C" w:rsidRPr="00511225" w:rsidRDefault="00C25F2C" w:rsidP="004606D9">
            <w:pPr>
              <w:pStyle w:val="TAC"/>
              <w:rPr>
                <w:ins w:id="987" w:author="作成者"/>
                <w:sz w:val="16"/>
                <w:szCs w:val="16"/>
                <w:lang w:eastAsia="zh-CN"/>
              </w:rPr>
            </w:pPr>
            <w:ins w:id="988" w:author="作成者">
              <w:r>
                <w:rPr>
                  <w:rFonts w:hint="eastAsia"/>
                  <w:sz w:val="16"/>
                  <w:szCs w:val="16"/>
                  <w:lang w:eastAsia="ja-JP"/>
                </w:rPr>
                <w:t>10</w:t>
              </w:r>
            </w:ins>
          </w:p>
        </w:tc>
        <w:tc>
          <w:tcPr>
            <w:tcW w:w="4588" w:type="dxa"/>
          </w:tcPr>
          <w:p w14:paraId="25615E69" w14:textId="77777777" w:rsidR="00C25F2C" w:rsidRPr="00511225" w:rsidRDefault="00C25F2C" w:rsidP="004606D9">
            <w:pPr>
              <w:pStyle w:val="TAC"/>
              <w:rPr>
                <w:ins w:id="989" w:author="作成者"/>
                <w:sz w:val="16"/>
                <w:szCs w:val="16"/>
              </w:rPr>
            </w:pPr>
            <w:ins w:id="990" w:author="作成者">
              <w:r w:rsidRPr="00511225">
                <w:rPr>
                  <w:sz w:val="16"/>
                  <w:szCs w:val="16"/>
                  <w:lang w:eastAsia="zh-CN"/>
                </w:rPr>
                <w:t>REF_aggressor</w:t>
              </w:r>
            </w:ins>
          </w:p>
        </w:tc>
      </w:tr>
      <w:tr w:rsidR="00C25F2C" w:rsidRPr="00511225" w14:paraId="5F2757F6" w14:textId="77777777" w:rsidTr="004606D9">
        <w:trPr>
          <w:ins w:id="991" w:author="作成者"/>
        </w:trPr>
        <w:tc>
          <w:tcPr>
            <w:tcW w:w="1973" w:type="dxa"/>
            <w:vMerge/>
            <w:tcBorders>
              <w:bottom w:val="nil"/>
            </w:tcBorders>
          </w:tcPr>
          <w:p w14:paraId="0FAE2E2E" w14:textId="77777777" w:rsidR="00C25F2C" w:rsidRPr="00511225" w:rsidRDefault="00C25F2C" w:rsidP="004606D9">
            <w:pPr>
              <w:pStyle w:val="TAC"/>
              <w:rPr>
                <w:ins w:id="992" w:author="作成者"/>
                <w:sz w:val="16"/>
                <w:szCs w:val="16"/>
              </w:rPr>
            </w:pPr>
          </w:p>
        </w:tc>
        <w:tc>
          <w:tcPr>
            <w:tcW w:w="763" w:type="dxa"/>
            <w:tcBorders>
              <w:top w:val="nil"/>
              <w:bottom w:val="single" w:sz="4" w:space="0" w:color="auto"/>
            </w:tcBorders>
          </w:tcPr>
          <w:p w14:paraId="282E5827" w14:textId="77777777" w:rsidR="00C25F2C" w:rsidRPr="00511225" w:rsidRDefault="00C25F2C" w:rsidP="004606D9">
            <w:pPr>
              <w:pStyle w:val="TAC"/>
              <w:rPr>
                <w:ins w:id="993" w:author="作成者"/>
                <w:sz w:val="16"/>
                <w:szCs w:val="16"/>
              </w:rPr>
            </w:pPr>
          </w:p>
        </w:tc>
        <w:tc>
          <w:tcPr>
            <w:tcW w:w="721" w:type="dxa"/>
          </w:tcPr>
          <w:p w14:paraId="14F8A7E9" w14:textId="77777777" w:rsidR="00C25F2C" w:rsidRPr="00511225" w:rsidRDefault="00C25F2C" w:rsidP="004606D9">
            <w:pPr>
              <w:pStyle w:val="TAC"/>
              <w:rPr>
                <w:ins w:id="994" w:author="作成者"/>
                <w:sz w:val="16"/>
                <w:szCs w:val="16"/>
                <w:lang w:eastAsia="zh-CN"/>
              </w:rPr>
            </w:pPr>
            <w:ins w:id="995" w:author="作成者">
              <w:r w:rsidRPr="00511225">
                <w:rPr>
                  <w:sz w:val="16"/>
                  <w:szCs w:val="16"/>
                  <w:lang w:eastAsia="zh-CN"/>
                </w:rPr>
                <w:t>n7</w:t>
              </w:r>
              <w:r>
                <w:rPr>
                  <w:rFonts w:hint="eastAsia"/>
                  <w:sz w:val="16"/>
                  <w:szCs w:val="16"/>
                  <w:lang w:eastAsia="ja-JP"/>
                </w:rPr>
                <w:t>9</w:t>
              </w:r>
            </w:ins>
          </w:p>
        </w:tc>
        <w:tc>
          <w:tcPr>
            <w:tcW w:w="1920" w:type="dxa"/>
          </w:tcPr>
          <w:p w14:paraId="224E6406" w14:textId="77777777" w:rsidR="00C25F2C" w:rsidRPr="00511225" w:rsidRDefault="00C25F2C" w:rsidP="004606D9">
            <w:pPr>
              <w:pStyle w:val="TAC"/>
              <w:rPr>
                <w:ins w:id="996" w:author="作成者"/>
                <w:sz w:val="16"/>
                <w:szCs w:val="16"/>
                <w:lang w:eastAsia="zh-CN"/>
              </w:rPr>
            </w:pPr>
            <w:ins w:id="997" w:author="作成者">
              <w:r>
                <w:rPr>
                  <w:rFonts w:hint="eastAsia"/>
                  <w:sz w:val="16"/>
                  <w:szCs w:val="16"/>
                  <w:lang w:eastAsia="ja-JP"/>
                </w:rPr>
                <w:t>40</w:t>
              </w:r>
            </w:ins>
          </w:p>
        </w:tc>
        <w:tc>
          <w:tcPr>
            <w:tcW w:w="4588" w:type="dxa"/>
          </w:tcPr>
          <w:p w14:paraId="345FED82" w14:textId="77777777" w:rsidR="00C25F2C" w:rsidRPr="00511225" w:rsidRDefault="00C25F2C" w:rsidP="004606D9">
            <w:pPr>
              <w:pStyle w:val="TAC"/>
              <w:rPr>
                <w:ins w:id="998" w:author="作成者"/>
                <w:sz w:val="16"/>
                <w:szCs w:val="16"/>
              </w:rPr>
            </w:pPr>
            <w:ins w:id="999" w:author="作成者">
              <w:r w:rsidRPr="00511225">
                <w:rPr>
                  <w:sz w:val="16"/>
                  <w:szCs w:val="16"/>
                  <w:lang w:eastAsia="zh-CN"/>
                </w:rPr>
                <w:t>REF_aggressor</w:t>
              </w:r>
            </w:ins>
          </w:p>
        </w:tc>
      </w:tr>
      <w:tr w:rsidR="00C25F2C" w:rsidRPr="00511225" w14:paraId="66062A6A" w14:textId="77777777" w:rsidTr="004606D9">
        <w:tc>
          <w:tcPr>
            <w:tcW w:w="1973" w:type="dxa"/>
            <w:vMerge w:val="restart"/>
            <w:tcBorders>
              <w:top w:val="single" w:sz="4" w:space="0" w:color="auto"/>
            </w:tcBorders>
          </w:tcPr>
          <w:p w14:paraId="03665A01" w14:textId="77777777" w:rsidR="00C25F2C" w:rsidRPr="00511225" w:rsidRDefault="00C25F2C" w:rsidP="004606D9">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08977F7B" w14:textId="77777777" w:rsidR="00C25F2C" w:rsidRPr="00511225" w:rsidRDefault="00C25F2C" w:rsidP="004606D9">
            <w:pPr>
              <w:pStyle w:val="TAC"/>
              <w:rPr>
                <w:sz w:val="16"/>
                <w:szCs w:val="16"/>
              </w:rPr>
            </w:pPr>
            <w:r w:rsidRPr="00511225">
              <w:rPr>
                <w:sz w:val="16"/>
                <w:szCs w:val="16"/>
              </w:rPr>
              <w:t>1</w:t>
            </w:r>
          </w:p>
        </w:tc>
        <w:tc>
          <w:tcPr>
            <w:tcW w:w="721" w:type="dxa"/>
          </w:tcPr>
          <w:p w14:paraId="37023E1E"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C15D3B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C683D58"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2C2D1D2A" w14:textId="77777777" w:rsidTr="004606D9">
        <w:tc>
          <w:tcPr>
            <w:tcW w:w="1973" w:type="dxa"/>
            <w:vMerge/>
          </w:tcPr>
          <w:p w14:paraId="15960F5C" w14:textId="77777777" w:rsidR="00C25F2C" w:rsidRPr="00511225" w:rsidRDefault="00C25F2C" w:rsidP="004606D9">
            <w:pPr>
              <w:pStyle w:val="TAC"/>
              <w:rPr>
                <w:sz w:val="16"/>
                <w:szCs w:val="16"/>
              </w:rPr>
            </w:pPr>
          </w:p>
        </w:tc>
        <w:tc>
          <w:tcPr>
            <w:tcW w:w="763" w:type="dxa"/>
            <w:tcBorders>
              <w:top w:val="nil"/>
              <w:bottom w:val="nil"/>
            </w:tcBorders>
          </w:tcPr>
          <w:p w14:paraId="38D7F0A6" w14:textId="77777777" w:rsidR="00C25F2C" w:rsidRPr="00511225" w:rsidRDefault="00C25F2C" w:rsidP="004606D9">
            <w:pPr>
              <w:pStyle w:val="TAC"/>
              <w:rPr>
                <w:sz w:val="16"/>
                <w:szCs w:val="16"/>
              </w:rPr>
            </w:pPr>
          </w:p>
        </w:tc>
        <w:tc>
          <w:tcPr>
            <w:tcW w:w="721" w:type="dxa"/>
          </w:tcPr>
          <w:p w14:paraId="4F37DAEF" w14:textId="77777777" w:rsidR="00C25F2C" w:rsidRPr="00511225" w:rsidRDefault="00C25F2C" w:rsidP="004606D9">
            <w:pPr>
              <w:pStyle w:val="TAC"/>
              <w:rPr>
                <w:sz w:val="16"/>
                <w:szCs w:val="16"/>
                <w:lang w:eastAsia="zh-CN"/>
              </w:rPr>
            </w:pPr>
            <w:r w:rsidRPr="00511225">
              <w:rPr>
                <w:sz w:val="16"/>
                <w:szCs w:val="16"/>
                <w:lang w:eastAsia="zh-CN"/>
              </w:rPr>
              <w:t>n71</w:t>
            </w:r>
          </w:p>
        </w:tc>
        <w:tc>
          <w:tcPr>
            <w:tcW w:w="1920" w:type="dxa"/>
          </w:tcPr>
          <w:p w14:paraId="2CD6D95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495DBD1F" w14:textId="77777777" w:rsidR="00C25F2C" w:rsidRPr="00511225" w:rsidRDefault="00C25F2C" w:rsidP="004606D9">
            <w:pPr>
              <w:pStyle w:val="TAC"/>
              <w:rPr>
                <w:sz w:val="16"/>
                <w:szCs w:val="16"/>
              </w:rPr>
            </w:pPr>
            <w:r w:rsidRPr="00511225">
              <w:rPr>
                <w:sz w:val="16"/>
                <w:szCs w:val="16"/>
              </w:rPr>
              <w:t>REF_victim +15.3</w:t>
            </w:r>
          </w:p>
        </w:tc>
      </w:tr>
      <w:tr w:rsidR="00C25F2C" w:rsidRPr="00511225" w14:paraId="087D7C3D" w14:textId="77777777" w:rsidTr="004606D9">
        <w:tc>
          <w:tcPr>
            <w:tcW w:w="1973" w:type="dxa"/>
            <w:vMerge/>
            <w:tcBorders>
              <w:bottom w:val="nil"/>
            </w:tcBorders>
          </w:tcPr>
          <w:p w14:paraId="59C491FF"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6521D740" w14:textId="77777777" w:rsidR="00C25F2C" w:rsidRPr="00511225" w:rsidRDefault="00C25F2C" w:rsidP="004606D9">
            <w:pPr>
              <w:pStyle w:val="TAC"/>
              <w:rPr>
                <w:sz w:val="16"/>
                <w:szCs w:val="16"/>
              </w:rPr>
            </w:pPr>
          </w:p>
        </w:tc>
        <w:tc>
          <w:tcPr>
            <w:tcW w:w="721" w:type="dxa"/>
          </w:tcPr>
          <w:p w14:paraId="5E4B9681" w14:textId="77777777" w:rsidR="00C25F2C" w:rsidRPr="00511225" w:rsidRDefault="00C25F2C" w:rsidP="004606D9">
            <w:pPr>
              <w:pStyle w:val="TAC"/>
              <w:rPr>
                <w:sz w:val="16"/>
                <w:szCs w:val="16"/>
                <w:lang w:eastAsia="zh-CN"/>
              </w:rPr>
            </w:pPr>
            <w:r w:rsidRPr="00511225">
              <w:rPr>
                <w:sz w:val="16"/>
                <w:szCs w:val="16"/>
                <w:lang w:eastAsia="zh-CN"/>
              </w:rPr>
              <w:t>n77</w:t>
            </w:r>
          </w:p>
        </w:tc>
        <w:tc>
          <w:tcPr>
            <w:tcW w:w="1920" w:type="dxa"/>
          </w:tcPr>
          <w:p w14:paraId="14D9AE0E"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7DF704BB"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D9D2532" w14:textId="77777777" w:rsidTr="004606D9">
        <w:tc>
          <w:tcPr>
            <w:tcW w:w="1973" w:type="dxa"/>
            <w:vMerge w:val="restart"/>
            <w:tcBorders>
              <w:top w:val="single" w:sz="4" w:space="0" w:color="auto"/>
            </w:tcBorders>
          </w:tcPr>
          <w:p w14:paraId="5113DED7" w14:textId="77777777" w:rsidR="00C25F2C" w:rsidRPr="00511225" w:rsidRDefault="00C25F2C" w:rsidP="004606D9">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258BE2B" w14:textId="77777777" w:rsidR="00C25F2C" w:rsidRPr="00511225" w:rsidRDefault="00C25F2C" w:rsidP="004606D9">
            <w:pPr>
              <w:pStyle w:val="TAC"/>
              <w:rPr>
                <w:sz w:val="16"/>
                <w:szCs w:val="16"/>
                <w:lang w:eastAsia="zh-CN"/>
              </w:rPr>
            </w:pPr>
            <w:r w:rsidRPr="00511225">
              <w:rPr>
                <w:sz w:val="16"/>
                <w:szCs w:val="16"/>
                <w:lang w:eastAsia="zh-CN"/>
              </w:rPr>
              <w:t>1</w:t>
            </w:r>
          </w:p>
        </w:tc>
        <w:tc>
          <w:tcPr>
            <w:tcW w:w="721" w:type="dxa"/>
          </w:tcPr>
          <w:p w14:paraId="218425DB"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65ACF8CF"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37D1FB29"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78C68DDD" w14:textId="77777777" w:rsidTr="004606D9">
        <w:tc>
          <w:tcPr>
            <w:tcW w:w="1973" w:type="dxa"/>
            <w:vMerge/>
          </w:tcPr>
          <w:p w14:paraId="60A8A5B6" w14:textId="77777777" w:rsidR="00C25F2C" w:rsidRPr="00511225" w:rsidRDefault="00C25F2C" w:rsidP="004606D9">
            <w:pPr>
              <w:pStyle w:val="TAC"/>
              <w:rPr>
                <w:sz w:val="16"/>
                <w:szCs w:val="16"/>
              </w:rPr>
            </w:pPr>
          </w:p>
        </w:tc>
        <w:tc>
          <w:tcPr>
            <w:tcW w:w="763" w:type="dxa"/>
            <w:tcBorders>
              <w:top w:val="nil"/>
              <w:bottom w:val="nil"/>
            </w:tcBorders>
          </w:tcPr>
          <w:p w14:paraId="40EA19F3" w14:textId="77777777" w:rsidR="00C25F2C" w:rsidRPr="00511225" w:rsidRDefault="00C25F2C" w:rsidP="004606D9">
            <w:pPr>
              <w:pStyle w:val="TAC"/>
              <w:rPr>
                <w:sz w:val="16"/>
                <w:szCs w:val="16"/>
              </w:rPr>
            </w:pPr>
          </w:p>
        </w:tc>
        <w:tc>
          <w:tcPr>
            <w:tcW w:w="721" w:type="dxa"/>
          </w:tcPr>
          <w:p w14:paraId="6FF24927" w14:textId="77777777" w:rsidR="00C25F2C" w:rsidRPr="00511225" w:rsidRDefault="00C25F2C" w:rsidP="004606D9">
            <w:pPr>
              <w:pStyle w:val="TAC"/>
              <w:rPr>
                <w:sz w:val="16"/>
                <w:szCs w:val="16"/>
                <w:lang w:eastAsia="zh-CN"/>
              </w:rPr>
            </w:pPr>
            <w:r w:rsidRPr="00511225">
              <w:rPr>
                <w:sz w:val="16"/>
                <w:szCs w:val="16"/>
                <w:lang w:eastAsia="zh-CN"/>
              </w:rPr>
              <w:t>n71</w:t>
            </w:r>
          </w:p>
        </w:tc>
        <w:tc>
          <w:tcPr>
            <w:tcW w:w="1920" w:type="dxa"/>
          </w:tcPr>
          <w:p w14:paraId="3CED611E"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79B390CA"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0289C59A" w14:textId="77777777" w:rsidTr="004606D9">
        <w:tc>
          <w:tcPr>
            <w:tcW w:w="1973" w:type="dxa"/>
            <w:vMerge/>
            <w:tcBorders>
              <w:bottom w:val="nil"/>
            </w:tcBorders>
          </w:tcPr>
          <w:p w14:paraId="743D5A7B"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0C522FB" w14:textId="77777777" w:rsidR="00C25F2C" w:rsidRPr="00511225" w:rsidRDefault="00C25F2C" w:rsidP="004606D9">
            <w:pPr>
              <w:pStyle w:val="TAC"/>
              <w:rPr>
                <w:sz w:val="16"/>
                <w:szCs w:val="16"/>
              </w:rPr>
            </w:pPr>
          </w:p>
        </w:tc>
        <w:tc>
          <w:tcPr>
            <w:tcW w:w="721" w:type="dxa"/>
          </w:tcPr>
          <w:p w14:paraId="55DBF297"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Pr>
          <w:p w14:paraId="71F66AFC"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Pr>
          <w:p w14:paraId="1573477A" w14:textId="77777777" w:rsidR="00C25F2C" w:rsidRPr="00511225" w:rsidRDefault="00C25F2C" w:rsidP="004606D9">
            <w:pPr>
              <w:pStyle w:val="TAC"/>
              <w:rPr>
                <w:sz w:val="16"/>
                <w:szCs w:val="16"/>
              </w:rPr>
            </w:pPr>
            <w:r w:rsidRPr="00511225">
              <w:rPr>
                <w:sz w:val="16"/>
                <w:szCs w:val="16"/>
              </w:rPr>
              <w:t>REF_victim +9</w:t>
            </w:r>
          </w:p>
        </w:tc>
      </w:tr>
      <w:tr w:rsidR="00C25F2C" w:rsidRPr="00511225" w14:paraId="6647C7D6" w14:textId="77777777" w:rsidTr="004606D9">
        <w:tc>
          <w:tcPr>
            <w:tcW w:w="1973" w:type="dxa"/>
            <w:vMerge w:val="restart"/>
            <w:tcBorders>
              <w:top w:val="single" w:sz="4" w:space="0" w:color="auto"/>
            </w:tcBorders>
          </w:tcPr>
          <w:p w14:paraId="7A6E53D9" w14:textId="77777777" w:rsidR="00C25F2C" w:rsidRPr="00511225" w:rsidRDefault="00C25F2C" w:rsidP="004606D9">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7593A0CB" w14:textId="77777777" w:rsidR="00C25F2C" w:rsidRPr="00511225" w:rsidRDefault="00C25F2C" w:rsidP="004606D9">
            <w:pPr>
              <w:pStyle w:val="TAC"/>
              <w:rPr>
                <w:sz w:val="16"/>
                <w:szCs w:val="16"/>
              </w:rPr>
            </w:pPr>
            <w:r w:rsidRPr="00511225">
              <w:rPr>
                <w:sz w:val="16"/>
                <w:szCs w:val="16"/>
              </w:rPr>
              <w:t>1</w:t>
            </w:r>
          </w:p>
        </w:tc>
        <w:tc>
          <w:tcPr>
            <w:tcW w:w="721" w:type="dxa"/>
          </w:tcPr>
          <w:p w14:paraId="3B8C9158" w14:textId="77777777" w:rsidR="00C25F2C" w:rsidRPr="00511225" w:rsidRDefault="00C25F2C" w:rsidP="004606D9">
            <w:pPr>
              <w:pStyle w:val="TAC"/>
              <w:rPr>
                <w:sz w:val="16"/>
                <w:szCs w:val="16"/>
                <w:lang w:eastAsia="zh-CN"/>
              </w:rPr>
            </w:pPr>
            <w:r w:rsidRPr="00511225">
              <w:rPr>
                <w:sz w:val="16"/>
                <w:szCs w:val="16"/>
                <w:lang w:eastAsia="zh-CN"/>
              </w:rPr>
              <w:t>n66</w:t>
            </w:r>
          </w:p>
        </w:tc>
        <w:tc>
          <w:tcPr>
            <w:tcW w:w="1920" w:type="dxa"/>
          </w:tcPr>
          <w:p w14:paraId="1AB0B1B7"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079E7DAB" w14:textId="77777777" w:rsidR="00C25F2C" w:rsidRPr="00511225" w:rsidRDefault="00C25F2C" w:rsidP="004606D9">
            <w:pPr>
              <w:pStyle w:val="TAC"/>
              <w:rPr>
                <w:sz w:val="16"/>
                <w:szCs w:val="16"/>
              </w:rPr>
            </w:pPr>
            <w:r w:rsidRPr="00511225">
              <w:rPr>
                <w:sz w:val="16"/>
                <w:szCs w:val="16"/>
              </w:rPr>
              <w:t>REF_victim +15.5</w:t>
            </w:r>
          </w:p>
        </w:tc>
      </w:tr>
      <w:tr w:rsidR="00C25F2C" w:rsidRPr="00511225" w14:paraId="694BF451" w14:textId="77777777" w:rsidTr="004606D9">
        <w:tc>
          <w:tcPr>
            <w:tcW w:w="1973" w:type="dxa"/>
            <w:vMerge/>
          </w:tcPr>
          <w:p w14:paraId="6ACA37DA" w14:textId="77777777" w:rsidR="00C25F2C" w:rsidRPr="00511225" w:rsidRDefault="00C25F2C" w:rsidP="004606D9">
            <w:pPr>
              <w:pStyle w:val="TAC"/>
              <w:rPr>
                <w:sz w:val="16"/>
                <w:szCs w:val="16"/>
              </w:rPr>
            </w:pPr>
          </w:p>
        </w:tc>
        <w:tc>
          <w:tcPr>
            <w:tcW w:w="763" w:type="dxa"/>
            <w:tcBorders>
              <w:top w:val="nil"/>
              <w:bottom w:val="nil"/>
            </w:tcBorders>
          </w:tcPr>
          <w:p w14:paraId="6ACDA19A" w14:textId="77777777" w:rsidR="00C25F2C" w:rsidRPr="00511225" w:rsidRDefault="00C25F2C" w:rsidP="004606D9">
            <w:pPr>
              <w:pStyle w:val="TAC"/>
              <w:rPr>
                <w:sz w:val="16"/>
                <w:szCs w:val="16"/>
              </w:rPr>
            </w:pPr>
          </w:p>
        </w:tc>
        <w:tc>
          <w:tcPr>
            <w:tcW w:w="721" w:type="dxa"/>
          </w:tcPr>
          <w:p w14:paraId="6DBD7113" w14:textId="77777777" w:rsidR="00C25F2C" w:rsidRPr="00511225" w:rsidRDefault="00C25F2C" w:rsidP="004606D9">
            <w:pPr>
              <w:pStyle w:val="TAC"/>
              <w:rPr>
                <w:sz w:val="16"/>
                <w:szCs w:val="16"/>
                <w:lang w:eastAsia="zh-CN"/>
              </w:rPr>
            </w:pPr>
            <w:r w:rsidRPr="00511225">
              <w:rPr>
                <w:sz w:val="16"/>
                <w:szCs w:val="16"/>
                <w:lang w:eastAsia="zh-CN"/>
              </w:rPr>
              <w:t>n71</w:t>
            </w:r>
          </w:p>
        </w:tc>
        <w:tc>
          <w:tcPr>
            <w:tcW w:w="1920" w:type="dxa"/>
          </w:tcPr>
          <w:p w14:paraId="17A7E7E8" w14:textId="77777777" w:rsidR="00C25F2C" w:rsidRPr="00511225" w:rsidRDefault="00C25F2C" w:rsidP="004606D9">
            <w:pPr>
              <w:pStyle w:val="TAC"/>
              <w:rPr>
                <w:sz w:val="16"/>
                <w:szCs w:val="16"/>
                <w:lang w:eastAsia="zh-CN"/>
              </w:rPr>
            </w:pPr>
            <w:r w:rsidRPr="00511225">
              <w:rPr>
                <w:sz w:val="16"/>
                <w:szCs w:val="16"/>
                <w:lang w:eastAsia="zh-CN"/>
              </w:rPr>
              <w:t>5</w:t>
            </w:r>
          </w:p>
        </w:tc>
        <w:tc>
          <w:tcPr>
            <w:tcW w:w="4588" w:type="dxa"/>
          </w:tcPr>
          <w:p w14:paraId="1F786874"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F37E55E" w14:textId="77777777" w:rsidTr="004606D9">
        <w:tc>
          <w:tcPr>
            <w:tcW w:w="1973" w:type="dxa"/>
            <w:vMerge/>
            <w:tcBorders>
              <w:bottom w:val="single" w:sz="4" w:space="0" w:color="auto"/>
            </w:tcBorders>
          </w:tcPr>
          <w:p w14:paraId="21E8C0E3" w14:textId="77777777" w:rsidR="00C25F2C" w:rsidRPr="00511225" w:rsidRDefault="00C25F2C" w:rsidP="004606D9">
            <w:pPr>
              <w:pStyle w:val="TAC"/>
              <w:rPr>
                <w:sz w:val="16"/>
                <w:szCs w:val="16"/>
              </w:rPr>
            </w:pPr>
          </w:p>
        </w:tc>
        <w:tc>
          <w:tcPr>
            <w:tcW w:w="763" w:type="dxa"/>
            <w:tcBorders>
              <w:top w:val="nil"/>
              <w:bottom w:val="single" w:sz="4" w:space="0" w:color="auto"/>
            </w:tcBorders>
          </w:tcPr>
          <w:p w14:paraId="793C88CC" w14:textId="77777777" w:rsidR="00C25F2C" w:rsidRPr="00511225" w:rsidRDefault="00C25F2C" w:rsidP="004606D9">
            <w:pPr>
              <w:pStyle w:val="TAC"/>
              <w:rPr>
                <w:sz w:val="16"/>
                <w:szCs w:val="16"/>
              </w:rPr>
            </w:pPr>
          </w:p>
        </w:tc>
        <w:tc>
          <w:tcPr>
            <w:tcW w:w="721" w:type="dxa"/>
            <w:tcBorders>
              <w:bottom w:val="single" w:sz="4" w:space="0" w:color="auto"/>
            </w:tcBorders>
          </w:tcPr>
          <w:p w14:paraId="2258ED20" w14:textId="77777777" w:rsidR="00C25F2C" w:rsidRPr="00511225" w:rsidRDefault="00C25F2C" w:rsidP="004606D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88DB792" w14:textId="77777777" w:rsidR="00C25F2C" w:rsidRPr="00511225" w:rsidRDefault="00C25F2C" w:rsidP="004606D9">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7FC838CC" w14:textId="77777777" w:rsidR="00C25F2C" w:rsidRPr="00511225" w:rsidRDefault="00C25F2C" w:rsidP="004606D9">
            <w:pPr>
              <w:pStyle w:val="TAC"/>
              <w:rPr>
                <w:sz w:val="16"/>
                <w:szCs w:val="16"/>
              </w:rPr>
            </w:pPr>
            <w:r w:rsidRPr="00511225">
              <w:rPr>
                <w:sz w:val="16"/>
                <w:szCs w:val="16"/>
                <w:lang w:eastAsia="zh-CN"/>
              </w:rPr>
              <w:t>REF_aggressor</w:t>
            </w:r>
          </w:p>
        </w:tc>
      </w:tr>
      <w:tr w:rsidR="00C25F2C" w:rsidRPr="00511225" w14:paraId="3CBC073D" w14:textId="77777777" w:rsidTr="004606D9">
        <w:tc>
          <w:tcPr>
            <w:tcW w:w="9965" w:type="dxa"/>
            <w:gridSpan w:val="5"/>
            <w:tcBorders>
              <w:bottom w:val="single" w:sz="4" w:space="0" w:color="auto"/>
            </w:tcBorders>
          </w:tcPr>
          <w:p w14:paraId="5E671958" w14:textId="77777777" w:rsidR="00C25F2C" w:rsidRPr="00511225" w:rsidRDefault="00C25F2C" w:rsidP="004606D9">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44428C6" w14:textId="77777777" w:rsidR="00C25F2C" w:rsidRPr="00511225" w:rsidRDefault="00C25F2C" w:rsidP="004606D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5DD0BAC" w14:textId="77777777" w:rsidR="00C25F2C" w:rsidRPr="00511225" w:rsidRDefault="00C25F2C" w:rsidP="004606D9">
            <w:pPr>
              <w:pStyle w:val="TAN"/>
              <w:rPr>
                <w:sz w:val="16"/>
                <w:szCs w:val="16"/>
              </w:rPr>
            </w:pPr>
            <w:r w:rsidRPr="00511225">
              <w:rPr>
                <w:sz w:val="16"/>
                <w:szCs w:val="16"/>
              </w:rPr>
              <w:t>Note 3:</w:t>
            </w:r>
            <w:r w:rsidRPr="00511225">
              <w:rPr>
                <w:sz w:val="16"/>
                <w:szCs w:val="16"/>
              </w:rPr>
              <w:tab/>
              <w:t>Void.</w:t>
            </w:r>
          </w:p>
          <w:p w14:paraId="7C1593DB" w14:textId="77777777" w:rsidR="00C25F2C" w:rsidRPr="00511225" w:rsidRDefault="00C25F2C" w:rsidP="004606D9">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2D6389C" w14:textId="77777777" w:rsidR="00C25F2C" w:rsidRPr="00511225" w:rsidRDefault="00C25F2C" w:rsidP="004606D9">
            <w:pPr>
              <w:pStyle w:val="TAN"/>
              <w:rPr>
                <w:sz w:val="16"/>
                <w:szCs w:val="16"/>
                <w:lang w:eastAsia="zh-CN"/>
              </w:rPr>
            </w:pPr>
            <w:r w:rsidRPr="00511225">
              <w:rPr>
                <w:sz w:val="16"/>
                <w:szCs w:val="16"/>
                <w:lang w:eastAsia="zh-CN"/>
              </w:rPr>
              <w:t>Note 5:</w:t>
            </w:r>
            <w:r w:rsidRPr="00511225">
              <w:rPr>
                <w:sz w:val="16"/>
                <w:szCs w:val="16"/>
                <w:lang w:eastAsia="zh-CN"/>
              </w:rPr>
              <w:tab/>
              <w:t>Void</w:t>
            </w:r>
          </w:p>
          <w:p w14:paraId="4F46A2D8" w14:textId="77777777" w:rsidR="00C25F2C" w:rsidRPr="00511225" w:rsidRDefault="00C25F2C" w:rsidP="004606D9">
            <w:pPr>
              <w:pStyle w:val="TAN"/>
              <w:rPr>
                <w:sz w:val="16"/>
                <w:szCs w:val="16"/>
                <w:lang w:eastAsia="zh-CN"/>
              </w:rPr>
            </w:pPr>
            <w:r w:rsidRPr="00511225">
              <w:rPr>
                <w:sz w:val="16"/>
                <w:szCs w:val="16"/>
              </w:rPr>
              <w:t>Note 6:</w:t>
            </w:r>
            <w:r w:rsidRPr="00511225">
              <w:rPr>
                <w:sz w:val="16"/>
                <w:szCs w:val="16"/>
                <w:lang w:eastAsia="zh-CN"/>
              </w:rPr>
              <w:tab/>
              <w:t>Void</w:t>
            </w:r>
          </w:p>
          <w:p w14:paraId="63E22111" w14:textId="77777777" w:rsidR="00C25F2C" w:rsidRPr="00511225" w:rsidRDefault="00C25F2C" w:rsidP="004606D9">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51B78E4" w14:textId="77777777" w:rsidR="00C25F2C" w:rsidRPr="00511225" w:rsidRDefault="00C25F2C" w:rsidP="004606D9">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9F9BC5D" w14:textId="77777777" w:rsidR="00C25F2C" w:rsidRPr="00511225" w:rsidRDefault="00C25F2C" w:rsidP="004606D9">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46E85A1" w14:textId="77777777" w:rsidR="00C25F2C" w:rsidRPr="00444BE7" w:rsidRDefault="00C25F2C" w:rsidP="00C25F2C">
      <w:pPr>
        <w:rPr>
          <w:rFonts w:ascii="Arial" w:hAnsi="Arial" w:cs="Arial"/>
          <w:noProof/>
          <w:color w:val="00B0F0"/>
          <w:sz w:val="28"/>
          <w:lang w:eastAsia="ja-JP"/>
        </w:rPr>
      </w:pPr>
      <w:r w:rsidRPr="00A53889">
        <w:rPr>
          <w:rFonts w:ascii="Arial" w:hAnsi="Arial" w:cs="Arial"/>
          <w:noProof/>
          <w:color w:val="00B0F0"/>
          <w:sz w:val="28"/>
        </w:rPr>
        <w:t xml:space="preserve"> [End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6E416" w14:textId="77777777" w:rsidR="00141140" w:rsidRDefault="00141140">
      <w:r>
        <w:separator/>
      </w:r>
    </w:p>
  </w:endnote>
  <w:endnote w:type="continuationSeparator" w:id="0">
    <w:p w14:paraId="0EEE49CB" w14:textId="77777777" w:rsidR="00141140" w:rsidRDefault="0014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B7112" w14:textId="77777777" w:rsidR="00141140" w:rsidRDefault="00141140">
      <w:r>
        <w:separator/>
      </w:r>
    </w:p>
  </w:footnote>
  <w:footnote w:type="continuationSeparator" w:id="0">
    <w:p w14:paraId="22D87D0D" w14:textId="77777777" w:rsidR="00141140" w:rsidRDefault="00141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3"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5"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4"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7"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3"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33063385"/>
    <w:multiLevelType w:val="hybridMultilevel"/>
    <w:tmpl w:val="D6366F60"/>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11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6"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8"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119"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32" w15:restartNumberingAfterBreak="0">
    <w:nsid w:val="3B196D50"/>
    <w:multiLevelType w:val="hybridMultilevel"/>
    <w:tmpl w:val="D6366F60"/>
    <w:lvl w:ilvl="0" w:tplc="8F5E9DA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3"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7"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9"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42"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1"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5"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8"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6"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0"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71"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3"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1"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3"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5"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7"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9"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20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1"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7"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29"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1"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2"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34"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6"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0"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468863699">
    <w:abstractNumId w:val="132"/>
  </w:num>
  <w:num w:numId="2"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513713">
    <w:abstractNumId w:val="8"/>
  </w:num>
  <w:num w:numId="5" w16cid:durableId="1549996333">
    <w:abstractNumId w:val="77"/>
  </w:num>
  <w:num w:numId="6" w16cid:durableId="1295133145">
    <w:abstractNumId w:val="50"/>
  </w:num>
  <w:num w:numId="7" w16cid:durableId="2091385419">
    <w:abstractNumId w:val="154"/>
  </w:num>
  <w:num w:numId="8" w16cid:durableId="1506096358">
    <w:abstractNumId w:val="18"/>
  </w:num>
  <w:num w:numId="9" w16cid:durableId="770396647">
    <w:abstractNumId w:val="16"/>
  </w:num>
  <w:num w:numId="10" w16cid:durableId="828903485">
    <w:abstractNumId w:val="157"/>
  </w:num>
  <w:num w:numId="11" w16cid:durableId="527764923">
    <w:abstractNumId w:val="194"/>
  </w:num>
  <w:num w:numId="12" w16cid:durableId="2107578446">
    <w:abstractNumId w:val="227"/>
  </w:num>
  <w:num w:numId="13" w16cid:durableId="1681227763">
    <w:abstractNumId w:val="192"/>
  </w:num>
  <w:num w:numId="14" w16cid:durableId="1117986549">
    <w:abstractNumId w:val="180"/>
  </w:num>
  <w:num w:numId="15" w16cid:durableId="2081438980">
    <w:abstractNumId w:val="279"/>
  </w:num>
  <w:num w:numId="16" w16cid:durableId="1175341712">
    <w:abstractNumId w:val="67"/>
  </w:num>
  <w:num w:numId="17" w16cid:durableId="1944721000">
    <w:abstractNumId w:val="126"/>
  </w:num>
  <w:num w:numId="18" w16cid:durableId="320622911">
    <w:abstractNumId w:val="228"/>
  </w:num>
  <w:num w:numId="19" w16cid:durableId="1241408503">
    <w:abstractNumId w:val="86"/>
  </w:num>
  <w:num w:numId="20" w16cid:durableId="938684838">
    <w:abstractNumId w:val="148"/>
  </w:num>
  <w:num w:numId="21" w16cid:durableId="2084638858">
    <w:abstractNumId w:val="269"/>
  </w:num>
  <w:num w:numId="22" w16cid:durableId="1952012434">
    <w:abstractNumId w:val="253"/>
  </w:num>
  <w:num w:numId="23" w16cid:durableId="453211332">
    <w:abstractNumId w:val="218"/>
  </w:num>
  <w:num w:numId="24" w16cid:durableId="989602762">
    <w:abstractNumId w:val="201"/>
  </w:num>
  <w:num w:numId="25" w16cid:durableId="53890889">
    <w:abstractNumId w:val="7"/>
  </w:num>
  <w:num w:numId="26" w16cid:durableId="1813984058">
    <w:abstractNumId w:val="89"/>
  </w:num>
  <w:num w:numId="27" w16cid:durableId="1365600333">
    <w:abstractNumId w:val="260"/>
  </w:num>
  <w:num w:numId="28" w16cid:durableId="886336417">
    <w:abstractNumId w:val="213"/>
  </w:num>
  <w:num w:numId="29" w16cid:durableId="500438305">
    <w:abstractNumId w:val="26"/>
  </w:num>
  <w:num w:numId="30" w16cid:durableId="1846557210">
    <w:abstractNumId w:val="47"/>
  </w:num>
  <w:num w:numId="31" w16cid:durableId="1477381281">
    <w:abstractNumId w:val="211"/>
  </w:num>
  <w:num w:numId="32" w16cid:durableId="1263996445">
    <w:abstractNumId w:val="186"/>
  </w:num>
  <w:num w:numId="33" w16cid:durableId="910580231">
    <w:abstractNumId w:val="274"/>
  </w:num>
  <w:num w:numId="34" w16cid:durableId="364598192">
    <w:abstractNumId w:val="129"/>
  </w:num>
  <w:num w:numId="35" w16cid:durableId="329256434">
    <w:abstractNumId w:val="122"/>
  </w:num>
  <w:num w:numId="36" w16cid:durableId="1565529820">
    <w:abstractNumId w:val="156"/>
  </w:num>
  <w:num w:numId="37" w16cid:durableId="329871027">
    <w:abstractNumId w:val="166"/>
  </w:num>
  <w:num w:numId="38" w16cid:durableId="1320764655">
    <w:abstractNumId w:val="66"/>
  </w:num>
  <w:num w:numId="39" w16cid:durableId="1548491841">
    <w:abstractNumId w:val="199"/>
  </w:num>
  <w:num w:numId="40" w16cid:durableId="1401443639">
    <w:abstractNumId w:val="106"/>
  </w:num>
  <w:num w:numId="41" w16cid:durableId="1200506832">
    <w:abstractNumId w:val="172"/>
  </w:num>
  <w:num w:numId="42" w16cid:durableId="668943187">
    <w:abstractNumId w:val="155"/>
  </w:num>
  <w:num w:numId="43" w16cid:durableId="1605649826">
    <w:abstractNumId w:val="64"/>
  </w:num>
  <w:num w:numId="44" w16cid:durableId="1936815609">
    <w:abstractNumId w:val="261"/>
  </w:num>
  <w:num w:numId="45" w16cid:durableId="913710441">
    <w:abstractNumId w:val="241"/>
  </w:num>
  <w:num w:numId="46" w16cid:durableId="343899647">
    <w:abstractNumId w:val="63"/>
  </w:num>
  <w:num w:numId="47" w16cid:durableId="1124926509">
    <w:abstractNumId w:val="244"/>
  </w:num>
  <w:num w:numId="48" w16cid:durableId="2067026010">
    <w:abstractNumId w:val="105"/>
  </w:num>
  <w:num w:numId="49" w16cid:durableId="1378507122">
    <w:abstractNumId w:val="124"/>
  </w:num>
  <w:num w:numId="50" w16cid:durableId="1173642674">
    <w:abstractNumId w:val="54"/>
  </w:num>
  <w:num w:numId="51" w16cid:durableId="2049987991">
    <w:abstractNumId w:val="225"/>
  </w:num>
  <w:num w:numId="52" w16cid:durableId="891504962">
    <w:abstractNumId w:val="145"/>
  </w:num>
  <w:num w:numId="53" w16cid:durableId="1053114951">
    <w:abstractNumId w:val="121"/>
  </w:num>
  <w:num w:numId="54" w16cid:durableId="1876111094">
    <w:abstractNumId w:val="177"/>
  </w:num>
  <w:num w:numId="55" w16cid:durableId="612907476">
    <w:abstractNumId w:val="230"/>
  </w:num>
  <w:num w:numId="56" w16cid:durableId="391972681">
    <w:abstractNumId w:val="222"/>
  </w:num>
  <w:num w:numId="57" w16cid:durableId="1185362466">
    <w:abstractNumId w:val="204"/>
  </w:num>
  <w:num w:numId="58" w16cid:durableId="1183324207">
    <w:abstractNumId w:val="149"/>
  </w:num>
  <w:num w:numId="59" w16cid:durableId="2012292366">
    <w:abstractNumId w:val="65"/>
  </w:num>
  <w:num w:numId="60" w16cid:durableId="805010852">
    <w:abstractNumId w:val="187"/>
  </w:num>
  <w:num w:numId="61" w16cid:durableId="804346964">
    <w:abstractNumId w:val="40"/>
  </w:num>
  <w:num w:numId="62" w16cid:durableId="744379614">
    <w:abstractNumId w:val="250"/>
  </w:num>
  <w:num w:numId="63" w16cid:durableId="2089111040">
    <w:abstractNumId w:val="283"/>
  </w:num>
  <w:num w:numId="64" w16cid:durableId="1352341197">
    <w:abstractNumId w:val="206"/>
  </w:num>
  <w:num w:numId="65" w16cid:durableId="508369786">
    <w:abstractNumId w:val="59"/>
  </w:num>
  <w:num w:numId="66" w16cid:durableId="2135975329">
    <w:abstractNumId w:val="120"/>
  </w:num>
  <w:num w:numId="67" w16cid:durableId="967394876">
    <w:abstractNumId w:val="12"/>
  </w:num>
  <w:num w:numId="68" w16cid:durableId="388961794">
    <w:abstractNumId w:val="10"/>
  </w:num>
  <w:num w:numId="69" w16cid:durableId="1746606340">
    <w:abstractNumId w:val="123"/>
  </w:num>
  <w:num w:numId="70" w16cid:durableId="1064840859">
    <w:abstractNumId w:val="93"/>
  </w:num>
  <w:num w:numId="71" w16cid:durableId="481775142">
    <w:abstractNumId w:val="251"/>
  </w:num>
  <w:num w:numId="72" w16cid:durableId="1062404693">
    <w:abstractNumId w:val="184"/>
  </w:num>
  <w:num w:numId="73" w16cid:durableId="2134404299">
    <w:abstractNumId w:val="35"/>
  </w:num>
  <w:num w:numId="74" w16cid:durableId="1395665766">
    <w:abstractNumId w:val="87"/>
  </w:num>
  <w:num w:numId="75" w16cid:durableId="1163815628">
    <w:abstractNumId w:val="71"/>
  </w:num>
  <w:num w:numId="76" w16cid:durableId="33189903">
    <w:abstractNumId w:val="139"/>
  </w:num>
  <w:num w:numId="77" w16cid:durableId="1209797990">
    <w:abstractNumId w:val="151"/>
  </w:num>
  <w:num w:numId="78" w16cid:durableId="4553831">
    <w:abstractNumId w:val="247"/>
  </w:num>
  <w:num w:numId="79" w16cid:durableId="768546106">
    <w:abstractNumId w:val="88"/>
  </w:num>
  <w:num w:numId="80" w16cid:durableId="1313565701">
    <w:abstractNumId w:val="167"/>
  </w:num>
  <w:num w:numId="81" w16cid:durableId="1650792005">
    <w:abstractNumId w:val="275"/>
  </w:num>
  <w:num w:numId="82" w16cid:durableId="138764262">
    <w:abstractNumId w:val="207"/>
  </w:num>
  <w:num w:numId="83" w16cid:durableId="1022392694">
    <w:abstractNumId w:val="158"/>
  </w:num>
  <w:num w:numId="84" w16cid:durableId="1866674962">
    <w:abstractNumId w:val="208"/>
  </w:num>
  <w:num w:numId="85" w16cid:durableId="1777214911">
    <w:abstractNumId w:val="217"/>
  </w:num>
  <w:num w:numId="86" w16cid:durableId="403649299">
    <w:abstractNumId w:val="164"/>
  </w:num>
  <w:num w:numId="87" w16cid:durableId="1866560094">
    <w:abstractNumId w:val="282"/>
  </w:num>
  <w:num w:numId="88" w16cid:durableId="1001853305">
    <w:abstractNumId w:val="62"/>
  </w:num>
  <w:num w:numId="89" w16cid:durableId="1661886228">
    <w:abstractNumId w:val="152"/>
  </w:num>
  <w:num w:numId="90" w16cid:durableId="78791956">
    <w:abstractNumId w:val="216"/>
  </w:num>
  <w:num w:numId="91" w16cid:durableId="1313635660">
    <w:abstractNumId w:val="30"/>
  </w:num>
  <w:num w:numId="92" w16cid:durableId="151727289">
    <w:abstractNumId w:val="281"/>
  </w:num>
  <w:num w:numId="93" w16cid:durableId="142281783">
    <w:abstractNumId w:val="135"/>
  </w:num>
  <w:num w:numId="94" w16cid:durableId="890966474">
    <w:abstractNumId w:val="39"/>
  </w:num>
  <w:num w:numId="95" w16cid:durableId="874922977">
    <w:abstractNumId w:val="99"/>
  </w:num>
  <w:num w:numId="96" w16cid:durableId="1179076221">
    <w:abstractNumId w:val="273"/>
  </w:num>
  <w:num w:numId="97" w16cid:durableId="50931890">
    <w:abstractNumId w:val="46"/>
  </w:num>
  <w:num w:numId="98" w16cid:durableId="762652798">
    <w:abstractNumId w:val="133"/>
  </w:num>
  <w:num w:numId="99" w16cid:durableId="1633245149">
    <w:abstractNumId w:val="57"/>
  </w:num>
  <w:num w:numId="100" w16cid:durableId="1426147753">
    <w:abstractNumId w:val="210"/>
  </w:num>
  <w:num w:numId="101" w16cid:durableId="1160079389">
    <w:abstractNumId w:val="153"/>
  </w:num>
  <w:num w:numId="102" w16cid:durableId="44565551">
    <w:abstractNumId w:val="70"/>
  </w:num>
  <w:num w:numId="103" w16cid:durableId="1667827751">
    <w:abstractNumId w:val="79"/>
  </w:num>
  <w:num w:numId="104" w16cid:durableId="695273128">
    <w:abstractNumId w:val="271"/>
  </w:num>
  <w:num w:numId="105" w16cid:durableId="1087534239">
    <w:abstractNumId w:val="214"/>
  </w:num>
  <w:num w:numId="106" w16cid:durableId="34962686">
    <w:abstractNumId w:val="97"/>
  </w:num>
  <w:num w:numId="107" w16cid:durableId="492451002">
    <w:abstractNumId w:val="4"/>
  </w:num>
  <w:num w:numId="108" w16cid:durableId="1147822041">
    <w:abstractNumId w:val="44"/>
  </w:num>
  <w:num w:numId="109" w16cid:durableId="1648363823">
    <w:abstractNumId w:val="215"/>
  </w:num>
  <w:num w:numId="110" w16cid:durableId="1887327280">
    <w:abstractNumId w:val="239"/>
  </w:num>
  <w:num w:numId="111" w16cid:durableId="838813008">
    <w:abstractNumId w:val="219"/>
  </w:num>
  <w:num w:numId="112" w16cid:durableId="468985089">
    <w:abstractNumId w:val="221"/>
  </w:num>
  <w:num w:numId="113" w16cid:durableId="48312831">
    <w:abstractNumId w:val="188"/>
  </w:num>
  <w:num w:numId="114" w16cid:durableId="247738836">
    <w:abstractNumId w:val="140"/>
  </w:num>
  <w:num w:numId="115" w16cid:durableId="526479746">
    <w:abstractNumId w:val="52"/>
  </w:num>
  <w:num w:numId="116" w16cid:durableId="679937314">
    <w:abstractNumId w:val="21"/>
  </w:num>
  <w:num w:numId="117" w16cid:durableId="1176266236">
    <w:abstractNumId w:val="84"/>
  </w:num>
  <w:num w:numId="118" w16cid:durableId="731928131">
    <w:abstractNumId w:val="205"/>
  </w:num>
  <w:num w:numId="119" w16cid:durableId="1056319455">
    <w:abstractNumId w:val="284"/>
  </w:num>
  <w:num w:numId="120" w16cid:durableId="598492360">
    <w:abstractNumId w:val="141"/>
  </w:num>
  <w:num w:numId="121" w16cid:durableId="36203886">
    <w:abstractNumId w:val="223"/>
  </w:num>
  <w:num w:numId="122" w16cid:durableId="99187696">
    <w:abstractNumId w:val="142"/>
  </w:num>
  <w:num w:numId="123" w16cid:durableId="1426342047">
    <w:abstractNumId w:val="197"/>
  </w:num>
  <w:num w:numId="124" w16cid:durableId="1039934958">
    <w:abstractNumId w:val="236"/>
  </w:num>
  <w:num w:numId="125" w16cid:durableId="1473251858">
    <w:abstractNumId w:val="193"/>
  </w:num>
  <w:num w:numId="126" w16cid:durableId="1531215279">
    <w:abstractNumId w:val="259"/>
  </w:num>
  <w:num w:numId="127" w16cid:durableId="1934126049">
    <w:abstractNumId w:val="165"/>
  </w:num>
  <w:num w:numId="128" w16cid:durableId="1219050042">
    <w:abstractNumId w:val="55"/>
  </w:num>
  <w:num w:numId="129" w16cid:durableId="1035154015">
    <w:abstractNumId w:val="11"/>
  </w:num>
  <w:num w:numId="130" w16cid:durableId="500196643">
    <w:abstractNumId w:val="170"/>
  </w:num>
  <w:num w:numId="131" w16cid:durableId="1789885286">
    <w:abstractNumId w:val="102"/>
  </w:num>
  <w:num w:numId="132" w16cid:durableId="603457387">
    <w:abstractNumId w:val="175"/>
  </w:num>
  <w:num w:numId="133" w16cid:durableId="2078504791">
    <w:abstractNumId w:val="73"/>
  </w:num>
  <w:num w:numId="134" w16cid:durableId="1066874451">
    <w:abstractNumId w:val="33"/>
  </w:num>
  <w:num w:numId="135" w16cid:durableId="56513956">
    <w:abstractNumId w:val="161"/>
  </w:num>
  <w:num w:numId="136" w16cid:durableId="1330257183">
    <w:abstractNumId w:val="277"/>
  </w:num>
  <w:num w:numId="137" w16cid:durableId="1870219639">
    <w:abstractNumId w:val="173"/>
  </w:num>
  <w:num w:numId="138" w16cid:durableId="1273591835">
    <w:abstractNumId w:val="20"/>
  </w:num>
  <w:num w:numId="139" w16cid:durableId="531385241">
    <w:abstractNumId w:val="29"/>
  </w:num>
  <w:num w:numId="140" w16cid:durableId="1303734734">
    <w:abstractNumId w:val="14"/>
  </w:num>
  <w:num w:numId="141" w16cid:durableId="610210346">
    <w:abstractNumId w:val="237"/>
  </w:num>
  <w:num w:numId="142" w16cid:durableId="2110001421">
    <w:abstractNumId w:val="189"/>
  </w:num>
  <w:num w:numId="143" w16cid:durableId="601574761">
    <w:abstractNumId w:val="74"/>
  </w:num>
  <w:num w:numId="144" w16cid:durableId="288240389">
    <w:abstractNumId w:val="36"/>
  </w:num>
  <w:num w:numId="145" w16cid:durableId="395472993">
    <w:abstractNumId w:val="32"/>
  </w:num>
  <w:num w:numId="146" w16cid:durableId="1917280725">
    <w:abstractNumId w:val="17"/>
  </w:num>
  <w:num w:numId="147" w16cid:durableId="944926223">
    <w:abstractNumId w:val="191"/>
  </w:num>
  <w:num w:numId="148" w16cid:durableId="1138690190">
    <w:abstractNumId w:val="15"/>
  </w:num>
  <w:num w:numId="149" w16cid:durableId="13457241">
    <w:abstractNumId w:val="252"/>
  </w:num>
  <w:num w:numId="150" w16cid:durableId="1469205394">
    <w:abstractNumId w:val="231"/>
  </w:num>
  <w:num w:numId="151" w16cid:durableId="288978803">
    <w:abstractNumId w:val="23"/>
  </w:num>
  <w:num w:numId="152" w16cid:durableId="1984656218">
    <w:abstractNumId w:val="61"/>
  </w:num>
  <w:num w:numId="153" w16cid:durableId="129634508">
    <w:abstractNumId w:val="68"/>
  </w:num>
  <w:num w:numId="154" w16cid:durableId="717509621">
    <w:abstractNumId w:val="83"/>
  </w:num>
  <w:num w:numId="155" w16cid:durableId="1547837045">
    <w:abstractNumId w:val="181"/>
  </w:num>
  <w:num w:numId="156" w16cid:durableId="225991729">
    <w:abstractNumId w:val="185"/>
  </w:num>
  <w:num w:numId="157" w16cid:durableId="986276706">
    <w:abstractNumId w:val="179"/>
  </w:num>
  <w:num w:numId="158" w16cid:durableId="165827594">
    <w:abstractNumId w:val="160"/>
  </w:num>
  <w:num w:numId="159" w16cid:durableId="75785903">
    <w:abstractNumId w:val="131"/>
  </w:num>
  <w:num w:numId="160" w16cid:durableId="1689873580">
    <w:abstractNumId w:val="13"/>
  </w:num>
  <w:num w:numId="161" w16cid:durableId="339814341">
    <w:abstractNumId w:val="94"/>
  </w:num>
  <w:num w:numId="162" w16cid:durableId="648750624">
    <w:abstractNumId w:val="146"/>
  </w:num>
  <w:num w:numId="163" w16cid:durableId="974143506">
    <w:abstractNumId w:val="178"/>
  </w:num>
  <w:num w:numId="164" w16cid:durableId="1069034393">
    <w:abstractNumId w:val="134"/>
  </w:num>
  <w:num w:numId="165" w16cid:durableId="544410238">
    <w:abstractNumId w:val="257"/>
  </w:num>
  <w:num w:numId="166" w16cid:durableId="1656185523">
    <w:abstractNumId w:val="85"/>
  </w:num>
  <w:num w:numId="167" w16cid:durableId="1162818000">
    <w:abstractNumId w:val="80"/>
  </w:num>
  <w:num w:numId="168" w16cid:durableId="836264554">
    <w:abstractNumId w:val="90"/>
  </w:num>
  <w:num w:numId="169" w16cid:durableId="1292396649">
    <w:abstractNumId w:val="9"/>
  </w:num>
  <w:num w:numId="170" w16cid:durableId="1249734020">
    <w:abstractNumId w:val="112"/>
  </w:num>
  <w:num w:numId="171" w16cid:durableId="1653679595">
    <w:abstractNumId w:val="49"/>
  </w:num>
  <w:num w:numId="172" w16cid:durableId="1944609525">
    <w:abstractNumId w:val="162"/>
  </w:num>
  <w:num w:numId="173" w16cid:durableId="826093208">
    <w:abstractNumId w:val="285"/>
  </w:num>
  <w:num w:numId="174" w16cid:durableId="783039319">
    <w:abstractNumId w:val="76"/>
  </w:num>
  <w:num w:numId="175" w16cid:durableId="1438062241">
    <w:abstractNumId w:val="5"/>
  </w:num>
  <w:num w:numId="176" w16cid:durableId="1068646175">
    <w:abstractNumId w:val="91"/>
  </w:num>
  <w:num w:numId="177" w16cid:durableId="1360087845">
    <w:abstractNumId w:val="119"/>
  </w:num>
  <w:num w:numId="178" w16cid:durableId="1427464179">
    <w:abstractNumId w:val="176"/>
  </w:num>
  <w:num w:numId="179" w16cid:durableId="44067420">
    <w:abstractNumId w:val="116"/>
  </w:num>
  <w:num w:numId="180" w16cid:durableId="814906500">
    <w:abstractNumId w:val="220"/>
  </w:num>
  <w:num w:numId="181" w16cid:durableId="1043140047">
    <w:abstractNumId w:val="107"/>
  </w:num>
  <w:num w:numId="182" w16cid:durableId="1103301741">
    <w:abstractNumId w:val="242"/>
  </w:num>
  <w:num w:numId="183" w16cid:durableId="149755233">
    <w:abstractNumId w:val="56"/>
  </w:num>
  <w:num w:numId="184" w16cid:durableId="1856114377">
    <w:abstractNumId w:val="113"/>
  </w:num>
  <w:num w:numId="185" w16cid:durableId="1408654473">
    <w:abstractNumId w:val="200"/>
  </w:num>
  <w:num w:numId="186" w16cid:durableId="2057049809">
    <w:abstractNumId w:val="224"/>
  </w:num>
  <w:num w:numId="187" w16cid:durableId="204754782">
    <w:abstractNumId w:val="255"/>
  </w:num>
  <w:num w:numId="188" w16cid:durableId="320012612">
    <w:abstractNumId w:val="42"/>
  </w:num>
  <w:num w:numId="189" w16cid:durableId="371685528">
    <w:abstractNumId w:val="104"/>
  </w:num>
  <w:num w:numId="190" w16cid:durableId="1010257434">
    <w:abstractNumId w:val="256"/>
  </w:num>
  <w:num w:numId="191" w16cid:durableId="1132939624">
    <w:abstractNumId w:val="38"/>
  </w:num>
  <w:num w:numId="192" w16cid:durableId="898828231">
    <w:abstractNumId w:val="266"/>
  </w:num>
  <w:num w:numId="193" w16cid:durableId="1965185876">
    <w:abstractNumId w:val="25"/>
  </w:num>
  <w:num w:numId="194" w16cid:durableId="2136827164">
    <w:abstractNumId w:val="183"/>
  </w:num>
  <w:num w:numId="195" w16cid:durableId="1271233679">
    <w:abstractNumId w:val="95"/>
  </w:num>
  <w:num w:numId="196" w16cid:durableId="741879052">
    <w:abstractNumId w:val="101"/>
  </w:num>
  <w:num w:numId="197" w16cid:durableId="1897357543">
    <w:abstractNumId w:val="195"/>
  </w:num>
  <w:num w:numId="198" w16cid:durableId="660504337">
    <w:abstractNumId w:val="19"/>
  </w:num>
  <w:num w:numId="199" w16cid:durableId="231815195">
    <w:abstractNumId w:val="163"/>
  </w:num>
  <w:num w:numId="200" w16cid:durableId="1767918392">
    <w:abstractNumId w:val="43"/>
  </w:num>
  <w:num w:numId="201" w16cid:durableId="248320180">
    <w:abstractNumId w:val="125"/>
  </w:num>
  <w:num w:numId="202" w16cid:durableId="2094204831">
    <w:abstractNumId w:val="262"/>
  </w:num>
  <w:num w:numId="203" w16cid:durableId="237636922">
    <w:abstractNumId w:val="229"/>
  </w:num>
  <w:num w:numId="204" w16cid:durableId="580412867">
    <w:abstractNumId w:val="159"/>
  </w:num>
  <w:num w:numId="205" w16cid:durableId="775054316">
    <w:abstractNumId w:val="41"/>
  </w:num>
  <w:num w:numId="206" w16cid:durableId="2005817649">
    <w:abstractNumId w:val="240"/>
  </w:num>
  <w:num w:numId="207" w16cid:durableId="1102413590">
    <w:abstractNumId w:val="114"/>
  </w:num>
  <w:num w:numId="208" w16cid:durableId="826676869">
    <w:abstractNumId w:val="69"/>
  </w:num>
  <w:num w:numId="209" w16cid:durableId="1283462024">
    <w:abstractNumId w:val="264"/>
  </w:num>
  <w:num w:numId="210" w16cid:durableId="1396512324">
    <w:abstractNumId w:val="75"/>
  </w:num>
  <w:num w:numId="211" w16cid:durableId="1806509094">
    <w:abstractNumId w:val="58"/>
  </w:num>
  <w:num w:numId="212" w16cid:durableId="990986153">
    <w:abstractNumId w:val="45"/>
  </w:num>
  <w:num w:numId="213" w16cid:durableId="98254998">
    <w:abstractNumId w:val="109"/>
  </w:num>
  <w:num w:numId="214" w16cid:durableId="1802725246">
    <w:abstractNumId w:val="31"/>
  </w:num>
  <w:num w:numId="215" w16cid:durableId="1310986611">
    <w:abstractNumId w:val="78"/>
  </w:num>
  <w:num w:numId="216" w16cid:durableId="204860254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69"/>
  </w:num>
  <w:num w:numId="218" w16cid:durableId="1767992638">
    <w:abstractNumId w:val="267"/>
  </w:num>
  <w:num w:numId="219" w16cid:durableId="378096423">
    <w:abstractNumId w:val="81"/>
  </w:num>
  <w:num w:numId="220" w16cid:durableId="1153334495">
    <w:abstractNumId w:val="144"/>
  </w:num>
  <w:num w:numId="221" w16cid:durableId="47727666">
    <w:abstractNumId w:val="171"/>
  </w:num>
  <w:num w:numId="222" w16cid:durableId="1627850277">
    <w:abstractNumId w:val="6"/>
  </w:num>
  <w:num w:numId="223" w16cid:durableId="776481143">
    <w:abstractNumId w:val="232"/>
  </w:num>
  <w:num w:numId="224" w16cid:durableId="815954687">
    <w:abstractNumId w:val="209"/>
  </w:num>
  <w:num w:numId="225" w16cid:durableId="1517618759">
    <w:abstractNumId w:val="137"/>
  </w:num>
  <w:num w:numId="226" w16cid:durableId="1860002663">
    <w:abstractNumId w:val="117"/>
  </w:num>
  <w:num w:numId="227" w16cid:durableId="1144153469">
    <w:abstractNumId w:val="198"/>
  </w:num>
  <w:num w:numId="228" w16cid:durableId="1641039481">
    <w:abstractNumId w:val="263"/>
  </w:num>
  <w:num w:numId="229" w16cid:durableId="832791803">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34"/>
  </w:num>
  <w:num w:numId="235" w16cid:durableId="1166435116">
    <w:abstractNumId w:val="2"/>
  </w:num>
  <w:num w:numId="236" w16cid:durableId="500315266">
    <w:abstractNumId w:val="1"/>
  </w:num>
  <w:num w:numId="237" w16cid:durableId="902063835">
    <w:abstractNumId w:val="0"/>
  </w:num>
  <w:num w:numId="238" w16cid:durableId="710612154">
    <w:abstractNumId w:val="110"/>
  </w:num>
  <w:num w:numId="239" w16cid:durableId="1848398790">
    <w:abstractNumId w:val="280"/>
  </w:num>
  <w:num w:numId="240" w16cid:durableId="1376274849">
    <w:abstractNumId w:val="27"/>
  </w:num>
  <w:num w:numId="241" w16cid:durableId="1955282453">
    <w:abstractNumId w:val="147"/>
  </w:num>
  <w:num w:numId="242" w16cid:durableId="1486165222">
    <w:abstractNumId w:val="98"/>
  </w:num>
  <w:num w:numId="243" w16cid:durableId="274480225">
    <w:abstractNumId w:val="268"/>
  </w:num>
  <w:num w:numId="244" w16cid:durableId="1285385557">
    <w:abstractNumId w:val="37"/>
  </w:num>
  <w:num w:numId="245" w16cid:durableId="1942716044">
    <w:abstractNumId w:val="168"/>
  </w:num>
  <w:num w:numId="246" w16cid:durableId="688533672">
    <w:abstractNumId w:val="115"/>
  </w:num>
  <w:num w:numId="247" w16cid:durableId="1813868797">
    <w:abstractNumId w:val="248"/>
  </w:num>
  <w:num w:numId="248" w16cid:durableId="705526096">
    <w:abstractNumId w:val="270"/>
  </w:num>
  <w:num w:numId="249" w16cid:durableId="1179271181">
    <w:abstractNumId w:val="276"/>
  </w:num>
  <w:num w:numId="250" w16cid:durableId="1452476531">
    <w:abstractNumId w:val="127"/>
  </w:num>
  <w:num w:numId="251" w16cid:durableId="2118868795">
    <w:abstractNumId w:val="150"/>
  </w:num>
  <w:num w:numId="252" w16cid:durableId="616063806">
    <w:abstractNumId w:val="108"/>
  </w:num>
  <w:num w:numId="253" w16cid:durableId="1445536892">
    <w:abstractNumId w:val="238"/>
  </w:num>
  <w:num w:numId="254" w16cid:durableId="212500364">
    <w:abstractNumId w:val="22"/>
  </w:num>
  <w:num w:numId="255" w16cid:durableId="136998656">
    <w:abstractNumId w:val="235"/>
  </w:num>
  <w:num w:numId="256" w16cid:durableId="975184934">
    <w:abstractNumId w:val="182"/>
  </w:num>
  <w:num w:numId="257" w16cid:durableId="513308578">
    <w:abstractNumId w:val="226"/>
  </w:num>
  <w:num w:numId="258" w16cid:durableId="1288705314">
    <w:abstractNumId w:val="249"/>
  </w:num>
  <w:num w:numId="259" w16cid:durableId="886456748">
    <w:abstractNumId w:val="72"/>
  </w:num>
  <w:num w:numId="260" w16cid:durableId="942302024">
    <w:abstractNumId w:val="212"/>
  </w:num>
  <w:num w:numId="261" w16cid:durableId="163669810">
    <w:abstractNumId w:val="203"/>
  </w:num>
  <w:num w:numId="262" w16cid:durableId="668604507">
    <w:abstractNumId w:val="254"/>
  </w:num>
  <w:num w:numId="263" w16cid:durableId="1828740020">
    <w:abstractNumId w:val="278"/>
  </w:num>
  <w:num w:numId="264" w16cid:durableId="1800684718">
    <w:abstractNumId w:val="246"/>
  </w:num>
  <w:num w:numId="265" w16cid:durableId="1153596250">
    <w:abstractNumId w:val="28"/>
  </w:num>
  <w:num w:numId="266" w16cid:durableId="1994673748">
    <w:abstractNumId w:val="265"/>
  </w:num>
  <w:num w:numId="267" w16cid:durableId="591165166">
    <w:abstractNumId w:val="53"/>
  </w:num>
  <w:num w:numId="268" w16cid:durableId="834224613">
    <w:abstractNumId w:val="24"/>
  </w:num>
  <w:num w:numId="269" w16cid:durableId="1472402112">
    <w:abstractNumId w:val="243"/>
  </w:num>
  <w:num w:numId="270" w16cid:durableId="98449789">
    <w:abstractNumId w:val="174"/>
  </w:num>
  <w:num w:numId="271" w16cid:durableId="66462608">
    <w:abstractNumId w:val="51"/>
  </w:num>
  <w:num w:numId="272" w16cid:durableId="1452171302">
    <w:abstractNumId w:val="60"/>
  </w:num>
  <w:num w:numId="273" w16cid:durableId="1737780538">
    <w:abstractNumId w:val="34"/>
  </w:num>
  <w:num w:numId="274" w16cid:durableId="1240099643">
    <w:abstractNumId w:val="272"/>
  </w:num>
  <w:num w:numId="275" w16cid:durableId="1870071688">
    <w:abstractNumId w:val="103"/>
  </w:num>
  <w:num w:numId="276" w16cid:durableId="323238667">
    <w:abstractNumId w:val="118"/>
  </w:num>
  <w:num w:numId="277" w16cid:durableId="1562906535">
    <w:abstractNumId w:val="136"/>
  </w:num>
  <w:num w:numId="278" w16cid:durableId="619067335">
    <w:abstractNumId w:val="0"/>
    <w:lvlOverride w:ilvl="0">
      <w:startOverride w:val="1"/>
    </w:lvlOverride>
  </w:num>
  <w:num w:numId="279" w16cid:durableId="127206206">
    <w:abstractNumId w:val="202"/>
  </w:num>
  <w:num w:numId="280" w16cid:durableId="634872298">
    <w:abstractNumId w:val="143"/>
  </w:num>
  <w:num w:numId="281" w16cid:durableId="415131141">
    <w:abstractNumId w:val="100"/>
  </w:num>
  <w:num w:numId="282" w16cid:durableId="396440502">
    <w:abstractNumId w:val="92"/>
  </w:num>
  <w:num w:numId="283" w16cid:durableId="539515145">
    <w:abstractNumId w:val="96"/>
  </w:num>
  <w:num w:numId="284" w16cid:durableId="751777427">
    <w:abstractNumId w:val="233"/>
  </w:num>
  <w:num w:numId="285" w16cid:durableId="583299574">
    <w:abstractNumId w:val="128"/>
  </w:num>
  <w:num w:numId="286" w16cid:durableId="807404476">
    <w:abstractNumId w:val="48"/>
  </w:num>
  <w:num w:numId="287" w16cid:durableId="2121489164">
    <w:abstractNumId w:val="130"/>
  </w:num>
  <w:num w:numId="288" w16cid:durableId="883907108">
    <w:abstractNumId w:val="1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1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D4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F2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C25F2C"/>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C25F2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25F2C"/>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C25F2C"/>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25F2C"/>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C25F2C"/>
    <w:rPr>
      <w:rFonts w:ascii="Arial" w:hAnsi="Arial"/>
      <w:sz w:val="22"/>
      <w:lang w:val="en-GB" w:eastAsia="en-US"/>
    </w:rPr>
  </w:style>
  <w:style w:type="character" w:customStyle="1" w:styleId="60">
    <w:name w:val="見出し 6 (文字)"/>
    <w:aliases w:val="T1 (文字)1,Header 6 (文字)"/>
    <w:basedOn w:val="a2"/>
    <w:link w:val="6"/>
    <w:qFormat/>
    <w:rsid w:val="00C25F2C"/>
    <w:rPr>
      <w:rFonts w:ascii="Arial" w:hAnsi="Arial"/>
      <w:lang w:val="en-GB" w:eastAsia="en-US"/>
    </w:rPr>
  </w:style>
  <w:style w:type="character" w:customStyle="1" w:styleId="70">
    <w:name w:val="見出し 7 (文字)"/>
    <w:aliases w:val="L7 (文字),Header 7 (文字)"/>
    <w:basedOn w:val="a2"/>
    <w:link w:val="7"/>
    <w:qFormat/>
    <w:rsid w:val="00C25F2C"/>
    <w:rPr>
      <w:rFonts w:ascii="Arial" w:hAnsi="Arial"/>
      <w:lang w:val="en-GB" w:eastAsia="en-US"/>
    </w:rPr>
  </w:style>
  <w:style w:type="character" w:customStyle="1" w:styleId="80">
    <w:name w:val="見出し 8 (文字)"/>
    <w:basedOn w:val="a2"/>
    <w:link w:val="8"/>
    <w:qFormat/>
    <w:rsid w:val="00C25F2C"/>
    <w:rPr>
      <w:rFonts w:ascii="Arial" w:hAnsi="Arial"/>
      <w:sz w:val="36"/>
      <w:lang w:val="en-GB" w:eastAsia="en-US"/>
    </w:rPr>
  </w:style>
  <w:style w:type="character" w:customStyle="1" w:styleId="90">
    <w:name w:val="見出し 9 (文字)"/>
    <w:aliases w:val="Figure Heading (文字),FH (文字)"/>
    <w:basedOn w:val="a2"/>
    <w:link w:val="9"/>
    <w:qFormat/>
    <w:rsid w:val="00C25F2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25F2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25F2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25F2C"/>
    <w:rPr>
      <w:rFonts w:ascii="Arial" w:hAnsi="Arial"/>
      <w:b/>
      <w:i/>
      <w:noProof/>
      <w:sz w:val="18"/>
      <w:lang w:val="en-GB" w:eastAsia="en-US"/>
    </w:rPr>
  </w:style>
  <w:style w:type="character" w:customStyle="1" w:styleId="af4">
    <w:name w:val="コメント文字列 (文字)"/>
    <w:basedOn w:val="a2"/>
    <w:link w:val="af3"/>
    <w:qFormat/>
    <w:rsid w:val="00C25F2C"/>
    <w:rPr>
      <w:rFonts w:ascii="Times New Roman" w:hAnsi="Times New Roman"/>
      <w:lang w:val="en-GB" w:eastAsia="en-US"/>
    </w:rPr>
  </w:style>
  <w:style w:type="character" w:customStyle="1" w:styleId="af7">
    <w:name w:val="吹き出し (文字)"/>
    <w:basedOn w:val="a2"/>
    <w:link w:val="af6"/>
    <w:qFormat/>
    <w:rsid w:val="00C25F2C"/>
    <w:rPr>
      <w:rFonts w:ascii="Tahoma" w:hAnsi="Tahoma" w:cs="Tahoma"/>
      <w:sz w:val="16"/>
      <w:szCs w:val="16"/>
      <w:lang w:val="en-GB" w:eastAsia="en-US"/>
    </w:rPr>
  </w:style>
  <w:style w:type="character" w:customStyle="1" w:styleId="af9">
    <w:name w:val="コメント内容 (文字)"/>
    <w:basedOn w:val="af4"/>
    <w:link w:val="af8"/>
    <w:qFormat/>
    <w:rsid w:val="00C25F2C"/>
    <w:rPr>
      <w:rFonts w:ascii="Times New Roman" w:hAnsi="Times New Roman"/>
      <w:b/>
      <w:bCs/>
      <w:lang w:val="en-GB" w:eastAsia="en-US"/>
    </w:rPr>
  </w:style>
  <w:style w:type="character" w:customStyle="1" w:styleId="afb">
    <w:name w:val="見出しマップ (文字)"/>
    <w:basedOn w:val="a2"/>
    <w:link w:val="afa"/>
    <w:qFormat/>
    <w:rsid w:val="00C25F2C"/>
    <w:rPr>
      <w:rFonts w:ascii="Tahoma" w:hAnsi="Tahoma" w:cs="Tahoma"/>
      <w:shd w:val="clear" w:color="auto" w:fill="000080"/>
      <w:lang w:val="en-GB" w:eastAsia="en-US"/>
    </w:rPr>
  </w:style>
  <w:style w:type="character" w:customStyle="1" w:styleId="TACCar">
    <w:name w:val="TAC Car"/>
    <w:link w:val="TAC"/>
    <w:qFormat/>
    <w:rsid w:val="00C25F2C"/>
    <w:rPr>
      <w:rFonts w:ascii="Arial" w:hAnsi="Arial"/>
      <w:sz w:val="18"/>
      <w:lang w:val="en-GB" w:eastAsia="en-US"/>
    </w:rPr>
  </w:style>
  <w:style w:type="character" w:customStyle="1" w:styleId="TAHCar">
    <w:name w:val="TAH Car"/>
    <w:link w:val="TAH"/>
    <w:qFormat/>
    <w:rsid w:val="00C25F2C"/>
    <w:rPr>
      <w:rFonts w:ascii="Arial" w:hAnsi="Arial"/>
      <w:b/>
      <w:sz w:val="18"/>
      <w:lang w:val="en-GB" w:eastAsia="en-US"/>
    </w:rPr>
  </w:style>
  <w:style w:type="character" w:customStyle="1" w:styleId="THChar">
    <w:name w:val="TH Char"/>
    <w:link w:val="TH"/>
    <w:qFormat/>
    <w:rsid w:val="00C25F2C"/>
    <w:rPr>
      <w:rFonts w:ascii="Arial" w:hAnsi="Arial"/>
      <w:b/>
      <w:lang w:val="en-GB" w:eastAsia="en-US"/>
    </w:rPr>
  </w:style>
  <w:style w:type="character" w:customStyle="1" w:styleId="TANChar">
    <w:name w:val="TAN Char"/>
    <w:link w:val="TAN"/>
    <w:qFormat/>
    <w:rsid w:val="00C25F2C"/>
    <w:rPr>
      <w:rFonts w:ascii="Arial" w:hAnsi="Arial"/>
      <w:sz w:val="18"/>
      <w:lang w:val="en-GB" w:eastAsia="en-US"/>
    </w:rPr>
  </w:style>
  <w:style w:type="paragraph" w:customStyle="1" w:styleId="TAJ">
    <w:name w:val="TAJ"/>
    <w:basedOn w:val="TH"/>
    <w:qFormat/>
    <w:rsid w:val="00C25F2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25F2C"/>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列出段落"/>
    <w:basedOn w:val="a1"/>
    <w:link w:val="afd"/>
    <w:uiPriority w:val="1"/>
    <w:qFormat/>
    <w:rsid w:val="00C25F2C"/>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0"/>
    <w:qFormat/>
    <w:rsid w:val="00C25F2C"/>
    <w:rPr>
      <w:rFonts w:ascii="Times New Roman" w:hAnsi="Times New Roman"/>
      <w:lang w:val="en-GB" w:eastAsia="en-US"/>
    </w:rPr>
  </w:style>
  <w:style w:type="character" w:customStyle="1" w:styleId="B2Char">
    <w:name w:val="B2 Char"/>
    <w:link w:val="B20"/>
    <w:qFormat/>
    <w:rsid w:val="00C25F2C"/>
    <w:rPr>
      <w:rFonts w:ascii="Times New Roman" w:hAnsi="Times New Roman"/>
      <w:lang w:val="en-GB" w:eastAsia="en-US"/>
    </w:rPr>
  </w:style>
  <w:style w:type="character" w:customStyle="1" w:styleId="CommentTextChar">
    <w:name w:val="Comment Text Char"/>
    <w:uiPriority w:val="99"/>
    <w:rsid w:val="00C25F2C"/>
    <w:rPr>
      <w:lang w:val="en-GB"/>
    </w:rPr>
  </w:style>
  <w:style w:type="paragraph" w:styleId="afe">
    <w:name w:val="index heading"/>
    <w:basedOn w:val="a1"/>
    <w:next w:val="a1"/>
    <w:qFormat/>
    <w:rsid w:val="00C25F2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C25F2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C25F2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C25F2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C25F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C25F2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C25F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C25F2C"/>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qFormat/>
    <w:rsid w:val="00C25F2C"/>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qFormat/>
    <w:rsid w:val="00C25F2C"/>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qFormat/>
    <w:rsid w:val="00C25F2C"/>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C25F2C"/>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C25F2C"/>
    <w:rPr>
      <w:rFonts w:ascii="Times New Roman" w:eastAsia="Times New Roman" w:hAnsi="Times New Roman"/>
      <w:lang w:val="en-GB" w:eastAsia="x-none"/>
    </w:rPr>
  </w:style>
  <w:style w:type="table" w:styleId="aff5">
    <w:name w:val="Table Grid"/>
    <w:aliases w:val="SGS Table Basic 1,TableGrid"/>
    <w:basedOn w:val="a3"/>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25F2C"/>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qFormat/>
    <w:rsid w:val="00C25F2C"/>
    <w:rPr>
      <w:rFonts w:ascii="Times New Roman" w:eastAsia="Times New Roman" w:hAnsi="Times New Roman"/>
      <w:b/>
      <w:lang w:val="en-GB" w:eastAsia="x-none"/>
    </w:rPr>
  </w:style>
  <w:style w:type="paragraph" w:styleId="aff6">
    <w:name w:val="Revision"/>
    <w:hidden/>
    <w:uiPriority w:val="99"/>
    <w:qFormat/>
    <w:rsid w:val="00C25F2C"/>
    <w:rPr>
      <w:rFonts w:ascii="Times New Roman" w:hAnsi="Times New Roman"/>
      <w:lang w:val="en-GB" w:eastAsia="en-US"/>
    </w:rPr>
  </w:style>
  <w:style w:type="paragraph" w:styleId="Web">
    <w:name w:val="Normal (Web)"/>
    <w:basedOn w:val="a1"/>
    <w:unhideWhenUsed/>
    <w:qFormat/>
    <w:rsid w:val="00C25F2C"/>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1"/>
    <w:qFormat/>
    <w:locked/>
    <w:rsid w:val="00C25F2C"/>
    <w:rPr>
      <w:rFonts w:ascii="Times New Roman" w:eastAsia="Times New Roman" w:hAnsi="Times New Roman"/>
      <w:lang w:val="en-GB" w:eastAsia="x-none"/>
    </w:rPr>
  </w:style>
  <w:style w:type="paragraph" w:customStyle="1" w:styleId="Proposal">
    <w:name w:val="Proposal"/>
    <w:basedOn w:val="a1"/>
    <w:qFormat/>
    <w:rsid w:val="00C25F2C"/>
    <w:pPr>
      <w:numPr>
        <w:numId w:val="3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C25F2C"/>
    <w:rPr>
      <w:rFonts w:eastAsia="SimSun"/>
      <w:lang w:val="en-US" w:eastAsia="en-US" w:bidi="ar-SA"/>
    </w:rPr>
  </w:style>
  <w:style w:type="character" w:customStyle="1" w:styleId="EditorsNoteChar">
    <w:name w:val="Editor's Note Char"/>
    <w:link w:val="EditorsNote"/>
    <w:qFormat/>
    <w:locked/>
    <w:rsid w:val="00C25F2C"/>
    <w:rPr>
      <w:rFonts w:ascii="Times New Roman" w:hAnsi="Times New Roman"/>
      <w:color w:val="FF0000"/>
      <w:lang w:val="en-GB" w:eastAsia="en-US"/>
    </w:rPr>
  </w:style>
  <w:style w:type="character" w:customStyle="1" w:styleId="TACChar">
    <w:name w:val="TAC Char"/>
    <w:qFormat/>
    <w:rsid w:val="00C25F2C"/>
    <w:rPr>
      <w:rFonts w:ascii="Arial" w:eastAsia="Times New Roman" w:hAnsi="Arial"/>
      <w:sz w:val="18"/>
    </w:rPr>
  </w:style>
  <w:style w:type="character" w:styleId="aff7">
    <w:name w:val="Unresolved Mention"/>
    <w:uiPriority w:val="99"/>
    <w:unhideWhenUsed/>
    <w:rsid w:val="00C25F2C"/>
    <w:rPr>
      <w:color w:val="808080"/>
      <w:shd w:val="clear" w:color="auto" w:fill="E6E6E6"/>
    </w:rPr>
  </w:style>
  <w:style w:type="character" w:customStyle="1" w:styleId="EXChar">
    <w:name w:val="EX Char"/>
    <w:link w:val="EX"/>
    <w:qFormat/>
    <w:rsid w:val="00C25F2C"/>
    <w:rPr>
      <w:rFonts w:ascii="Times New Roman" w:hAnsi="Times New Roman"/>
      <w:lang w:val="en-GB" w:eastAsia="en-US"/>
    </w:rPr>
  </w:style>
  <w:style w:type="character" w:customStyle="1" w:styleId="TAL0">
    <w:name w:val="TAL (文字)"/>
    <w:qFormat/>
    <w:rsid w:val="00C25F2C"/>
    <w:rPr>
      <w:rFonts w:ascii="Arial" w:hAnsi="Arial"/>
      <w:sz w:val="18"/>
      <w:lang w:val="en-GB" w:eastAsia="en-US"/>
    </w:rPr>
  </w:style>
  <w:style w:type="character" w:customStyle="1" w:styleId="NOChar">
    <w:name w:val="NO Char"/>
    <w:link w:val="NO"/>
    <w:qFormat/>
    <w:rsid w:val="00C25F2C"/>
    <w:rPr>
      <w:rFonts w:ascii="Times New Roman" w:hAnsi="Times New Roman"/>
      <w:lang w:val="en-GB" w:eastAsia="en-US"/>
    </w:rPr>
  </w:style>
  <w:style w:type="character" w:customStyle="1" w:styleId="TALCar">
    <w:name w:val="TAL Car"/>
    <w:qFormat/>
    <w:rsid w:val="00C25F2C"/>
    <w:rPr>
      <w:rFonts w:ascii="Arial" w:hAnsi="Arial"/>
      <w:sz w:val="18"/>
      <w:lang w:val="en-GB" w:eastAsia="en-US"/>
    </w:rPr>
  </w:style>
  <w:style w:type="character" w:customStyle="1" w:styleId="H6Char">
    <w:name w:val="H6 Char"/>
    <w:link w:val="H6"/>
    <w:qFormat/>
    <w:rsid w:val="00C25F2C"/>
    <w:rPr>
      <w:rFonts w:ascii="Arial" w:hAnsi="Arial"/>
      <w:lang w:val="en-GB" w:eastAsia="en-US"/>
    </w:rPr>
  </w:style>
  <w:style w:type="character" w:customStyle="1" w:styleId="jlqj4b">
    <w:name w:val="jlqj4b"/>
    <w:rsid w:val="00C25F2C"/>
  </w:style>
  <w:style w:type="character" w:customStyle="1" w:styleId="viiyi">
    <w:name w:val="viiyi"/>
    <w:rsid w:val="00C25F2C"/>
  </w:style>
  <w:style w:type="paragraph" w:customStyle="1" w:styleId="TALCharChar">
    <w:name w:val="TAL Char Char"/>
    <w:basedOn w:val="a1"/>
    <w:link w:val="TALCharCharChar"/>
    <w:qFormat/>
    <w:rsid w:val="00C25F2C"/>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C25F2C"/>
    <w:rPr>
      <w:rFonts w:ascii="Arial" w:hAnsi="Arial"/>
      <w:sz w:val="18"/>
      <w:lang w:val="en-GB" w:eastAsia="en-US"/>
    </w:rPr>
  </w:style>
  <w:style w:type="paragraph" w:customStyle="1" w:styleId="Reference">
    <w:name w:val="Reference"/>
    <w:basedOn w:val="a1"/>
    <w:qFormat/>
    <w:rsid w:val="00C25F2C"/>
    <w:pPr>
      <w:numPr>
        <w:numId w:val="209"/>
      </w:numPr>
      <w:spacing w:after="0"/>
    </w:pPr>
  </w:style>
  <w:style w:type="character" w:customStyle="1" w:styleId="Heading1Char">
    <w:name w:val="Heading 1 Char"/>
    <w:qFormat/>
    <w:rsid w:val="00C25F2C"/>
    <w:rPr>
      <w:rFonts w:ascii="Arial" w:hAnsi="Arial"/>
      <w:sz w:val="36"/>
      <w:lang w:val="en-GB" w:eastAsia="en-US" w:bidi="ar-SA"/>
    </w:rPr>
  </w:style>
  <w:style w:type="paragraph" w:styleId="aff8">
    <w:name w:val="Bibliography"/>
    <w:basedOn w:val="a1"/>
    <w:next w:val="a1"/>
    <w:uiPriority w:val="37"/>
    <w:semiHidden/>
    <w:unhideWhenUsed/>
    <w:rsid w:val="00C25F2C"/>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C25F2C"/>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C25F2C"/>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C25F2C"/>
    <w:rPr>
      <w:rFonts w:ascii="Times New Roman" w:eastAsia="Times New Roman" w:hAnsi="Times New Roman"/>
      <w:lang w:val="en-GB" w:eastAsia="en-GB"/>
    </w:rPr>
  </w:style>
  <w:style w:type="paragraph" w:styleId="37">
    <w:name w:val="Body Text 3"/>
    <w:basedOn w:val="a1"/>
    <w:link w:val="38"/>
    <w:qFormat/>
    <w:rsid w:val="00C25F2C"/>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C25F2C"/>
    <w:rPr>
      <w:rFonts w:ascii="Times New Roman" w:eastAsia="Times New Roman" w:hAnsi="Times New Roman"/>
      <w:sz w:val="16"/>
      <w:szCs w:val="16"/>
      <w:lang w:val="en-GB" w:eastAsia="en-GB"/>
    </w:rPr>
  </w:style>
  <w:style w:type="paragraph" w:styleId="affa">
    <w:name w:val="Body Text First Indent"/>
    <w:basedOn w:val="aff3"/>
    <w:link w:val="affb"/>
    <w:rsid w:val="00C25F2C"/>
    <w:pPr>
      <w:spacing w:after="120"/>
      <w:ind w:firstLine="210"/>
    </w:pPr>
    <w:rPr>
      <w:lang w:eastAsia="en-GB"/>
    </w:rPr>
  </w:style>
  <w:style w:type="character" w:customStyle="1" w:styleId="affb">
    <w:name w:val="本文字下げ (文字)"/>
    <w:basedOn w:val="aff4"/>
    <w:link w:val="affa"/>
    <w:rsid w:val="00C25F2C"/>
    <w:rPr>
      <w:rFonts w:ascii="Times New Roman" w:eastAsia="Times New Roman" w:hAnsi="Times New Roman"/>
      <w:lang w:val="en-GB" w:eastAsia="en-GB"/>
    </w:rPr>
  </w:style>
  <w:style w:type="paragraph" w:styleId="affc">
    <w:name w:val="Body Text Indent"/>
    <w:basedOn w:val="a1"/>
    <w:link w:val="affd"/>
    <w:qFormat/>
    <w:rsid w:val="00C25F2C"/>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qFormat/>
    <w:rsid w:val="00C25F2C"/>
    <w:rPr>
      <w:rFonts w:ascii="Times New Roman" w:eastAsia="Times New Roman" w:hAnsi="Times New Roman"/>
      <w:lang w:val="en-GB" w:eastAsia="en-GB"/>
    </w:rPr>
  </w:style>
  <w:style w:type="paragraph" w:styleId="2b">
    <w:name w:val="Body Text First Indent 2"/>
    <w:basedOn w:val="affc"/>
    <w:link w:val="2c"/>
    <w:rsid w:val="00C25F2C"/>
    <w:pPr>
      <w:ind w:firstLine="210"/>
    </w:pPr>
  </w:style>
  <w:style w:type="character" w:customStyle="1" w:styleId="2c">
    <w:name w:val="本文字下げ 2 (文字)"/>
    <w:basedOn w:val="affd"/>
    <w:link w:val="2b"/>
    <w:rsid w:val="00C25F2C"/>
    <w:rPr>
      <w:rFonts w:ascii="Times New Roman" w:eastAsia="Times New Roman" w:hAnsi="Times New Roman"/>
      <w:lang w:val="en-GB" w:eastAsia="en-GB"/>
    </w:rPr>
  </w:style>
  <w:style w:type="paragraph" w:styleId="2d">
    <w:name w:val="Body Text Indent 2"/>
    <w:basedOn w:val="a1"/>
    <w:link w:val="2e"/>
    <w:qFormat/>
    <w:rsid w:val="00C25F2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C25F2C"/>
    <w:rPr>
      <w:rFonts w:ascii="Times New Roman" w:eastAsia="Times New Roman" w:hAnsi="Times New Roman"/>
      <w:lang w:val="en-GB" w:eastAsia="en-GB"/>
    </w:rPr>
  </w:style>
  <w:style w:type="paragraph" w:styleId="39">
    <w:name w:val="Body Text Indent 3"/>
    <w:basedOn w:val="a1"/>
    <w:link w:val="3a"/>
    <w:qFormat/>
    <w:rsid w:val="00C25F2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C25F2C"/>
    <w:rPr>
      <w:rFonts w:ascii="Times New Roman" w:eastAsia="Times New Roman" w:hAnsi="Times New Roman"/>
      <w:sz w:val="16"/>
      <w:szCs w:val="16"/>
      <w:lang w:val="en-GB" w:eastAsia="en-GB"/>
    </w:rPr>
  </w:style>
  <w:style w:type="paragraph" w:styleId="affe">
    <w:name w:val="Closing"/>
    <w:basedOn w:val="a1"/>
    <w:link w:val="afff"/>
    <w:rsid w:val="00C25F2C"/>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C25F2C"/>
    <w:rPr>
      <w:rFonts w:ascii="Times New Roman" w:eastAsia="Times New Roman" w:hAnsi="Times New Roman"/>
      <w:lang w:val="en-GB" w:eastAsia="en-GB"/>
    </w:rPr>
  </w:style>
  <w:style w:type="paragraph" w:styleId="afff0">
    <w:name w:val="Date"/>
    <w:basedOn w:val="a1"/>
    <w:next w:val="a1"/>
    <w:link w:val="afff1"/>
    <w:qFormat/>
    <w:rsid w:val="00C25F2C"/>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C25F2C"/>
    <w:rPr>
      <w:rFonts w:ascii="Times New Roman" w:eastAsia="Times New Roman" w:hAnsi="Times New Roman"/>
      <w:lang w:val="en-GB" w:eastAsia="en-GB"/>
    </w:rPr>
  </w:style>
  <w:style w:type="paragraph" w:styleId="afff2">
    <w:name w:val="E-mail Signature"/>
    <w:basedOn w:val="a1"/>
    <w:link w:val="afff3"/>
    <w:rsid w:val="00C25F2C"/>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C25F2C"/>
    <w:rPr>
      <w:rFonts w:ascii="Times New Roman" w:eastAsia="Times New Roman" w:hAnsi="Times New Roman"/>
      <w:lang w:val="en-GB" w:eastAsia="en-GB"/>
    </w:rPr>
  </w:style>
  <w:style w:type="paragraph" w:styleId="afff4">
    <w:name w:val="endnote text"/>
    <w:basedOn w:val="a1"/>
    <w:link w:val="afff5"/>
    <w:qFormat/>
    <w:rsid w:val="00C25F2C"/>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C25F2C"/>
    <w:rPr>
      <w:rFonts w:ascii="Times New Roman" w:eastAsia="Times New Roman" w:hAnsi="Times New Roman"/>
      <w:lang w:val="en-GB" w:eastAsia="en-GB"/>
    </w:rPr>
  </w:style>
  <w:style w:type="paragraph" w:styleId="afff6">
    <w:name w:val="envelope address"/>
    <w:basedOn w:val="a1"/>
    <w:rsid w:val="00C25F2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qFormat/>
    <w:rsid w:val="00C25F2C"/>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C25F2C"/>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C25F2C"/>
    <w:rPr>
      <w:rFonts w:ascii="Times New Roman" w:eastAsia="Times New Roman" w:hAnsi="Times New Roman"/>
      <w:i/>
      <w:iCs/>
      <w:lang w:val="en-GB" w:eastAsia="en-GB"/>
    </w:rPr>
  </w:style>
  <w:style w:type="paragraph" w:styleId="HTML1">
    <w:name w:val="HTML Preformatted"/>
    <w:basedOn w:val="a1"/>
    <w:link w:val="HTML2"/>
    <w:qFormat/>
    <w:rsid w:val="00C25F2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qFormat/>
    <w:rsid w:val="00C25F2C"/>
    <w:rPr>
      <w:rFonts w:ascii="Courier New" w:eastAsia="Times New Roman" w:hAnsi="Courier New" w:cs="Courier New"/>
      <w:lang w:val="en-GB" w:eastAsia="en-GB"/>
    </w:rPr>
  </w:style>
  <w:style w:type="paragraph" w:styleId="3b">
    <w:name w:val="index 3"/>
    <w:basedOn w:val="a1"/>
    <w:next w:val="a1"/>
    <w:uiPriority w:val="99"/>
    <w:qFormat/>
    <w:rsid w:val="00C25F2C"/>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uiPriority w:val="99"/>
    <w:qFormat/>
    <w:rsid w:val="00C25F2C"/>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uiPriority w:val="99"/>
    <w:qFormat/>
    <w:rsid w:val="00C25F2C"/>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uiPriority w:val="99"/>
    <w:qFormat/>
    <w:rsid w:val="00C25F2C"/>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uiPriority w:val="99"/>
    <w:qFormat/>
    <w:rsid w:val="00C25F2C"/>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uiPriority w:val="99"/>
    <w:qFormat/>
    <w:rsid w:val="00C25F2C"/>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uiPriority w:val="99"/>
    <w:qFormat/>
    <w:rsid w:val="00C25F2C"/>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C25F2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qFormat/>
    <w:rsid w:val="00C25F2C"/>
    <w:rPr>
      <w:rFonts w:ascii="Times New Roman" w:eastAsia="Times New Roman" w:hAnsi="Times New Roman"/>
      <w:i/>
      <w:iCs/>
      <w:color w:val="4472C4"/>
      <w:lang w:val="en-GB" w:eastAsia="en-GB"/>
    </w:rPr>
  </w:style>
  <w:style w:type="paragraph" w:styleId="afff8">
    <w:name w:val="List Continue"/>
    <w:basedOn w:val="a1"/>
    <w:rsid w:val="00C25F2C"/>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C25F2C"/>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C25F2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C25F2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C25F2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C25F2C"/>
    <w:pPr>
      <w:numPr>
        <w:numId w:val="23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C25F2C"/>
    <w:pPr>
      <w:numPr>
        <w:numId w:val="23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C25F2C"/>
    <w:pPr>
      <w:numPr>
        <w:numId w:val="237"/>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qFormat/>
    <w:rsid w:val="00C25F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uiPriority w:val="99"/>
    <w:qFormat/>
    <w:rsid w:val="00C25F2C"/>
    <w:rPr>
      <w:rFonts w:ascii="Courier New" w:eastAsia="Times New Roman" w:hAnsi="Courier New" w:cs="Courier New"/>
      <w:lang w:val="en-GB" w:eastAsia="en-GB"/>
    </w:rPr>
  </w:style>
  <w:style w:type="paragraph" w:styleId="afffb">
    <w:name w:val="Message Header"/>
    <w:basedOn w:val="a1"/>
    <w:link w:val="afffc"/>
    <w:rsid w:val="00C25F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C25F2C"/>
    <w:rPr>
      <w:rFonts w:ascii="Calibri Light" w:eastAsia="Times New Roman" w:hAnsi="Calibri Light"/>
      <w:sz w:val="24"/>
      <w:szCs w:val="24"/>
      <w:shd w:val="pct20" w:color="auto" w:fill="auto"/>
      <w:lang w:val="en-GB" w:eastAsia="en-GB"/>
    </w:rPr>
  </w:style>
  <w:style w:type="paragraph" w:styleId="afffd">
    <w:name w:val="No Spacing"/>
    <w:link w:val="afffe"/>
    <w:uiPriority w:val="1"/>
    <w:qFormat/>
    <w:rsid w:val="00C25F2C"/>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ff0"/>
    <w:qFormat/>
    <w:rsid w:val="00C25F2C"/>
    <w:pPr>
      <w:overflowPunct w:val="0"/>
      <w:autoSpaceDE w:val="0"/>
      <w:autoSpaceDN w:val="0"/>
      <w:adjustRightInd w:val="0"/>
      <w:ind w:left="720"/>
      <w:textAlignment w:val="baseline"/>
    </w:pPr>
    <w:rPr>
      <w:rFonts w:eastAsia="Times New Roman"/>
      <w:lang w:eastAsia="en-GB"/>
    </w:rPr>
  </w:style>
  <w:style w:type="paragraph" w:styleId="affff1">
    <w:name w:val="Note Heading"/>
    <w:basedOn w:val="a1"/>
    <w:next w:val="a1"/>
    <w:link w:val="affff2"/>
    <w:qFormat/>
    <w:rsid w:val="00C25F2C"/>
    <w:pPr>
      <w:overflowPunct w:val="0"/>
      <w:autoSpaceDE w:val="0"/>
      <w:autoSpaceDN w:val="0"/>
      <w:adjustRightInd w:val="0"/>
      <w:textAlignment w:val="baseline"/>
    </w:pPr>
    <w:rPr>
      <w:rFonts w:eastAsia="Times New Roman"/>
      <w:lang w:eastAsia="en-GB"/>
    </w:rPr>
  </w:style>
  <w:style w:type="character" w:customStyle="1" w:styleId="affff2">
    <w:name w:val="記 (文字)"/>
    <w:basedOn w:val="a2"/>
    <w:link w:val="affff1"/>
    <w:qFormat/>
    <w:rsid w:val="00C25F2C"/>
    <w:rPr>
      <w:rFonts w:ascii="Times New Roman" w:eastAsia="Times New Roman" w:hAnsi="Times New Roman"/>
      <w:lang w:val="en-GB" w:eastAsia="en-GB"/>
    </w:rPr>
  </w:style>
  <w:style w:type="paragraph" w:styleId="affff3">
    <w:name w:val="Quote"/>
    <w:basedOn w:val="a1"/>
    <w:next w:val="a1"/>
    <w:link w:val="affff4"/>
    <w:uiPriority w:val="29"/>
    <w:qFormat/>
    <w:rsid w:val="00C25F2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4">
    <w:name w:val="引用文 (文字)"/>
    <w:basedOn w:val="a2"/>
    <w:link w:val="affff3"/>
    <w:uiPriority w:val="29"/>
    <w:qFormat/>
    <w:rsid w:val="00C25F2C"/>
    <w:rPr>
      <w:rFonts w:ascii="Times New Roman" w:eastAsia="Times New Roman" w:hAnsi="Times New Roman"/>
      <w:i/>
      <w:iCs/>
      <w:color w:val="404040"/>
      <w:lang w:val="en-GB" w:eastAsia="en-GB"/>
    </w:rPr>
  </w:style>
  <w:style w:type="paragraph" w:styleId="affff5">
    <w:name w:val="Salutation"/>
    <w:basedOn w:val="a1"/>
    <w:next w:val="a1"/>
    <w:link w:val="affff6"/>
    <w:rsid w:val="00C25F2C"/>
    <w:pPr>
      <w:overflowPunct w:val="0"/>
      <w:autoSpaceDE w:val="0"/>
      <w:autoSpaceDN w:val="0"/>
      <w:adjustRightInd w:val="0"/>
      <w:textAlignment w:val="baseline"/>
    </w:pPr>
    <w:rPr>
      <w:rFonts w:eastAsia="Times New Roman"/>
      <w:lang w:eastAsia="en-GB"/>
    </w:rPr>
  </w:style>
  <w:style w:type="character" w:customStyle="1" w:styleId="affff6">
    <w:name w:val="挨拶文 (文字)"/>
    <w:basedOn w:val="a2"/>
    <w:link w:val="affff5"/>
    <w:rsid w:val="00C25F2C"/>
    <w:rPr>
      <w:rFonts w:ascii="Times New Roman" w:eastAsia="Times New Roman" w:hAnsi="Times New Roman"/>
      <w:lang w:val="en-GB" w:eastAsia="en-GB"/>
    </w:rPr>
  </w:style>
  <w:style w:type="paragraph" w:styleId="affff7">
    <w:name w:val="Signature"/>
    <w:basedOn w:val="a1"/>
    <w:link w:val="affff8"/>
    <w:rsid w:val="00C25F2C"/>
    <w:pPr>
      <w:overflowPunct w:val="0"/>
      <w:autoSpaceDE w:val="0"/>
      <w:autoSpaceDN w:val="0"/>
      <w:adjustRightInd w:val="0"/>
      <w:ind w:left="4252"/>
      <w:textAlignment w:val="baseline"/>
    </w:pPr>
    <w:rPr>
      <w:rFonts w:eastAsia="Times New Roman"/>
      <w:lang w:eastAsia="en-GB"/>
    </w:rPr>
  </w:style>
  <w:style w:type="character" w:customStyle="1" w:styleId="affff8">
    <w:name w:val="署名 (文字)"/>
    <w:basedOn w:val="a2"/>
    <w:link w:val="affff7"/>
    <w:rsid w:val="00C25F2C"/>
    <w:rPr>
      <w:rFonts w:ascii="Times New Roman" w:eastAsia="Times New Roman" w:hAnsi="Times New Roman"/>
      <w:lang w:val="en-GB" w:eastAsia="en-GB"/>
    </w:rPr>
  </w:style>
  <w:style w:type="paragraph" w:styleId="affff9">
    <w:name w:val="Subtitle"/>
    <w:basedOn w:val="a1"/>
    <w:next w:val="a1"/>
    <w:link w:val="affffa"/>
    <w:qFormat/>
    <w:rsid w:val="00C25F2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a">
    <w:name w:val="副題 (文字)"/>
    <w:basedOn w:val="a2"/>
    <w:link w:val="affff9"/>
    <w:qFormat/>
    <w:rsid w:val="00C25F2C"/>
    <w:rPr>
      <w:rFonts w:ascii="Calibri Light" w:eastAsia="Times New Roman" w:hAnsi="Calibri Light"/>
      <w:sz w:val="24"/>
      <w:szCs w:val="24"/>
      <w:lang w:val="en-GB" w:eastAsia="en-GB"/>
    </w:rPr>
  </w:style>
  <w:style w:type="paragraph" w:styleId="affffb">
    <w:name w:val="table of authorities"/>
    <w:basedOn w:val="a1"/>
    <w:next w:val="a1"/>
    <w:rsid w:val="00C25F2C"/>
    <w:pPr>
      <w:overflowPunct w:val="0"/>
      <w:autoSpaceDE w:val="0"/>
      <w:autoSpaceDN w:val="0"/>
      <w:adjustRightInd w:val="0"/>
      <w:ind w:left="200" w:hanging="200"/>
      <w:textAlignment w:val="baseline"/>
    </w:pPr>
    <w:rPr>
      <w:rFonts w:eastAsia="Times New Roman"/>
      <w:lang w:eastAsia="en-GB"/>
    </w:rPr>
  </w:style>
  <w:style w:type="paragraph" w:styleId="affffc">
    <w:name w:val="table of figures"/>
    <w:basedOn w:val="a1"/>
    <w:next w:val="a1"/>
    <w:qFormat/>
    <w:rsid w:val="00C25F2C"/>
    <w:pPr>
      <w:overflowPunct w:val="0"/>
      <w:autoSpaceDE w:val="0"/>
      <w:autoSpaceDN w:val="0"/>
      <w:adjustRightInd w:val="0"/>
      <w:textAlignment w:val="baseline"/>
    </w:pPr>
    <w:rPr>
      <w:rFonts w:eastAsia="Times New Roman"/>
      <w:lang w:eastAsia="en-GB"/>
    </w:rPr>
  </w:style>
  <w:style w:type="paragraph" w:styleId="affffd">
    <w:name w:val="Title"/>
    <w:aliases w:val="Section Header"/>
    <w:basedOn w:val="a1"/>
    <w:next w:val="a1"/>
    <w:link w:val="affffe"/>
    <w:qFormat/>
    <w:rsid w:val="00C25F2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e">
    <w:name w:val="表題 (文字)"/>
    <w:aliases w:val="Section Header (文字)"/>
    <w:basedOn w:val="a2"/>
    <w:link w:val="affffd"/>
    <w:qFormat/>
    <w:rsid w:val="00C25F2C"/>
    <w:rPr>
      <w:rFonts w:ascii="Calibri Light" w:eastAsia="Times New Roman" w:hAnsi="Calibri Light"/>
      <w:b/>
      <w:bCs/>
      <w:kern w:val="28"/>
      <w:sz w:val="32"/>
      <w:szCs w:val="32"/>
      <w:lang w:val="en-GB" w:eastAsia="en-GB"/>
    </w:rPr>
  </w:style>
  <w:style w:type="paragraph" w:styleId="afffff">
    <w:name w:val="toa heading"/>
    <w:basedOn w:val="a1"/>
    <w:next w:val="a1"/>
    <w:rsid w:val="00C25F2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0">
    <w:name w:val="TOC Heading"/>
    <w:basedOn w:val="11"/>
    <w:next w:val="a1"/>
    <w:uiPriority w:val="39"/>
    <w:unhideWhenUsed/>
    <w:qFormat/>
    <w:rsid w:val="00C25F2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C25F2C"/>
    <w:rPr>
      <w:rFonts w:ascii="Times New Roman" w:hAnsi="Times New Roman"/>
      <w:color w:val="FF0000"/>
      <w:lang w:val="en-GB" w:eastAsia="en-US"/>
    </w:rPr>
  </w:style>
  <w:style w:type="character" w:styleId="afffff1">
    <w:name w:val="page number"/>
    <w:basedOn w:val="a2"/>
    <w:qFormat/>
    <w:rsid w:val="00C25F2C"/>
  </w:style>
  <w:style w:type="character" w:customStyle="1" w:styleId="26">
    <w:name w:val="箇条書き 2 (文字)"/>
    <w:aliases w:val="lb2 (文字)"/>
    <w:link w:val="25"/>
    <w:qFormat/>
    <w:rsid w:val="00C25F2C"/>
    <w:rPr>
      <w:rFonts w:ascii="Times New Roman" w:hAnsi="Times New Roman"/>
      <w:lang w:val="en-GB" w:eastAsia="en-US"/>
    </w:rPr>
  </w:style>
  <w:style w:type="character" w:customStyle="1" w:styleId="B2Car">
    <w:name w:val="B2 Car"/>
    <w:qFormat/>
    <w:rsid w:val="00C25F2C"/>
    <w:rPr>
      <w:lang w:val="en-GB" w:eastAsia="en-US"/>
    </w:rPr>
  </w:style>
  <w:style w:type="character" w:customStyle="1" w:styleId="2f2">
    <w:name w:val="コメント内容 (文字)2"/>
    <w:basedOn w:val="af4"/>
    <w:qFormat/>
    <w:rsid w:val="00C25F2C"/>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C25F2C"/>
    <w:rPr>
      <w:rFonts w:ascii="Times New Roman" w:hAnsi="Times New Roman"/>
      <w:lang w:val="en-GB" w:eastAsia="en-US"/>
    </w:rPr>
  </w:style>
  <w:style w:type="character" w:customStyle="1" w:styleId="B2Char1">
    <w:name w:val="B2 Char1"/>
    <w:qFormat/>
    <w:rsid w:val="00C25F2C"/>
    <w:rPr>
      <w:rFonts w:ascii="Times New Roman" w:hAnsi="Times New Roman"/>
      <w:lang w:val="en-GB" w:eastAsia="en-US"/>
    </w:rPr>
  </w:style>
  <w:style w:type="character" w:customStyle="1" w:styleId="msoins0">
    <w:name w:val="msoins0"/>
    <w:qFormat/>
    <w:rsid w:val="00C25F2C"/>
  </w:style>
  <w:style w:type="character" w:customStyle="1" w:styleId="Heading6Char3">
    <w:name w:val="Heading 6 Char3"/>
    <w:aliases w:val="T1 Char10,Header 6 Char1,T1 Char11,Header 6 Char2"/>
    <w:qFormat/>
    <w:rsid w:val="00C25F2C"/>
    <w:rPr>
      <w:rFonts w:ascii="Arial" w:hAnsi="Arial"/>
      <w:lang w:val="en-GB"/>
    </w:rPr>
  </w:style>
  <w:style w:type="character" w:customStyle="1" w:styleId="TF0">
    <w:name w:val="TF字符"/>
    <w:aliases w:val="left字符"/>
    <w:link w:val="TF"/>
    <w:qFormat/>
    <w:rsid w:val="00C25F2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25F2C"/>
    <w:rPr>
      <w:rFonts w:ascii="Arial" w:eastAsia="Times New Roman" w:hAnsi="Arial"/>
      <w:sz w:val="36"/>
      <w:lang w:eastAsia="ja-JP"/>
    </w:rPr>
  </w:style>
  <w:style w:type="paragraph" w:customStyle="1" w:styleId="Default">
    <w:name w:val="Default"/>
    <w:qFormat/>
    <w:rsid w:val="00C25F2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C25F2C"/>
  </w:style>
  <w:style w:type="paragraph" w:customStyle="1" w:styleId="TableText">
    <w:name w:val="TableText"/>
    <w:basedOn w:val="affc"/>
    <w:qFormat/>
    <w:rsid w:val="00C25F2C"/>
    <w:pPr>
      <w:snapToGrid w:val="0"/>
      <w:spacing w:after="180"/>
      <w:ind w:left="0"/>
    </w:pPr>
    <w:rPr>
      <w:rFonts w:eastAsia="SimSun"/>
      <w:kern w:val="2"/>
    </w:rPr>
  </w:style>
  <w:style w:type="paragraph" w:customStyle="1" w:styleId="B1">
    <w:name w:val="B1+"/>
    <w:basedOn w:val="B10"/>
    <w:link w:val="B1Car"/>
    <w:qFormat/>
    <w:rsid w:val="00C25F2C"/>
    <w:pPr>
      <w:numPr>
        <w:numId w:val="24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25F2C"/>
    <w:rPr>
      <w:smallCaps/>
      <w:color w:val="5A5A5A"/>
    </w:rPr>
  </w:style>
  <w:style w:type="paragraph" w:customStyle="1" w:styleId="B2">
    <w:name w:val="B2+"/>
    <w:basedOn w:val="B20"/>
    <w:qFormat/>
    <w:rsid w:val="00C25F2C"/>
    <w:pPr>
      <w:numPr>
        <w:numId w:val="24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25F2C"/>
    <w:pPr>
      <w:numPr>
        <w:numId w:val="24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25F2C"/>
    <w:pPr>
      <w:numPr>
        <w:numId w:val="24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25F2C"/>
    <w:pPr>
      <w:numPr>
        <w:numId w:val="24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25F2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C25F2C"/>
    <w:pPr>
      <w:numPr>
        <w:numId w:val="24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C25F2C"/>
    <w:pPr>
      <w:numPr>
        <w:numId w:val="24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25F2C"/>
    <w:rPr>
      <w:color w:val="808080"/>
      <w:shd w:val="clear" w:color="auto" w:fill="E6E6E6"/>
    </w:rPr>
  </w:style>
  <w:style w:type="character" w:customStyle="1" w:styleId="TFChar">
    <w:name w:val="TF Char"/>
    <w:qFormat/>
    <w:rsid w:val="00C25F2C"/>
    <w:rPr>
      <w:rFonts w:ascii="Arial" w:hAnsi="Arial"/>
      <w:b/>
      <w:lang w:val="en-GB" w:eastAsia="en-US"/>
    </w:rPr>
  </w:style>
  <w:style w:type="paragraph" w:customStyle="1" w:styleId="afffff2">
    <w:name w:val="样式 页眉"/>
    <w:basedOn w:val="a6"/>
    <w:link w:val="Char"/>
    <w:qFormat/>
    <w:rsid w:val="00C25F2C"/>
    <w:pPr>
      <w:overflowPunct w:val="0"/>
      <w:autoSpaceDE w:val="0"/>
      <w:autoSpaceDN w:val="0"/>
      <w:adjustRightInd w:val="0"/>
      <w:textAlignment w:val="baseline"/>
    </w:pPr>
    <w:rPr>
      <w:rFonts w:eastAsia="Arial"/>
      <w:bCs/>
      <w:sz w:val="22"/>
    </w:rPr>
  </w:style>
  <w:style w:type="character" w:customStyle="1" w:styleId="Char">
    <w:name w:val="样式 页眉 Char"/>
    <w:link w:val="afffff2"/>
    <w:qFormat/>
    <w:rsid w:val="00C25F2C"/>
    <w:rPr>
      <w:rFonts w:ascii="Arial" w:eastAsia="Arial" w:hAnsi="Arial"/>
      <w:b/>
      <w:bCs/>
      <w:noProof/>
      <w:sz w:val="22"/>
      <w:lang w:val="en-GB" w:eastAsia="en-US"/>
    </w:rPr>
  </w:style>
  <w:style w:type="character" w:customStyle="1" w:styleId="B1Char1">
    <w:name w:val="B1 Char1"/>
    <w:qFormat/>
    <w:rsid w:val="00C25F2C"/>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25F2C"/>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25F2C"/>
    <w:pPr>
      <w:keepNext/>
      <w:numPr>
        <w:numId w:val="24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25F2C"/>
  </w:style>
  <w:style w:type="paragraph" w:customStyle="1" w:styleId="CharChar">
    <w:name w:val="Char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25F2C"/>
    <w:rPr>
      <w:lang w:val="en-GB" w:eastAsia="ja-JP" w:bidi="ar-SA"/>
    </w:rPr>
  </w:style>
  <w:style w:type="paragraph" w:customStyle="1" w:styleId="1Char">
    <w:name w:val="(文字) (文字)1 Char (文字) (文字)"/>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25F2C"/>
    <w:rPr>
      <w:rFonts w:eastAsia="ＭＳ 明朝"/>
      <w:lang w:val="en-GB" w:eastAsia="en-US" w:bidi="ar-SA"/>
    </w:rPr>
  </w:style>
  <w:style w:type="paragraph" w:customStyle="1" w:styleId="1CharChar">
    <w:name w:val="(文字) (文字)1 Char (文字) (文字)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5F2C"/>
    <w:rPr>
      <w:lang w:val="en-GB" w:eastAsia="ja-JP" w:bidi="ar-SA"/>
    </w:rPr>
  </w:style>
  <w:style w:type="paragraph" w:customStyle="1" w:styleId="-310">
    <w:name w:val="彩色底纹 - 着色 31"/>
    <w:basedOn w:val="a1"/>
    <w:uiPriority w:val="34"/>
    <w:qFormat/>
    <w:rsid w:val="00C25F2C"/>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C25F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F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F2C"/>
    <w:rPr>
      <w:rFonts w:ascii="Arial" w:hAnsi="Arial"/>
      <w:sz w:val="32"/>
      <w:lang w:val="en-GB" w:eastAsia="ja-JP" w:bidi="ar-SA"/>
    </w:rPr>
  </w:style>
  <w:style w:type="character" w:customStyle="1" w:styleId="CharChar4">
    <w:name w:val="Char Char4"/>
    <w:qFormat/>
    <w:rsid w:val="00C25F2C"/>
    <w:rPr>
      <w:rFonts w:ascii="Courier New" w:hAnsi="Courier New"/>
      <w:lang w:val="nb-NO" w:eastAsia="ja-JP" w:bidi="ar-SA"/>
    </w:rPr>
  </w:style>
  <w:style w:type="character" w:customStyle="1" w:styleId="AndreaLeonardi">
    <w:name w:val="Andrea Leonardi"/>
    <w:semiHidden/>
    <w:qFormat/>
    <w:rsid w:val="00C25F2C"/>
    <w:rPr>
      <w:rFonts w:ascii="Arial" w:hAnsi="Arial" w:cs="Arial"/>
      <w:color w:val="auto"/>
      <w:sz w:val="20"/>
      <w:szCs w:val="20"/>
    </w:rPr>
  </w:style>
  <w:style w:type="character" w:customStyle="1" w:styleId="NOCharChar">
    <w:name w:val="NO Char Char"/>
    <w:qFormat/>
    <w:rsid w:val="00C25F2C"/>
    <w:rPr>
      <w:lang w:val="en-GB" w:eastAsia="en-US" w:bidi="ar-SA"/>
    </w:rPr>
  </w:style>
  <w:style w:type="character" w:customStyle="1" w:styleId="NOZchn">
    <w:name w:val="NO Zchn"/>
    <w:qFormat/>
    <w:rsid w:val="00C25F2C"/>
    <w:rPr>
      <w:lang w:val="en-GB" w:eastAsia="en-US" w:bidi="ar-SA"/>
    </w:rPr>
  </w:style>
  <w:style w:type="paragraph" w:customStyle="1" w:styleId="CharCharCharCharCharChar">
    <w:name w:val="Char Char Char Char Char Char"/>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f3">
    <w:name w:val="(文字) (文字)"/>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25F2C"/>
    <w:rPr>
      <w:rFonts w:ascii="Arial" w:hAnsi="Arial" w:cs="Arial"/>
      <w:lang w:val="en-GB" w:eastAsia="en-US"/>
    </w:rPr>
  </w:style>
  <w:style w:type="character" w:customStyle="1" w:styleId="T1Char1">
    <w:name w:val="T1 Char1"/>
    <w:aliases w:val="Header 6 Char Char1,Heading 6 Char1"/>
    <w:qFormat/>
    <w:rsid w:val="00C25F2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25F2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25F2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25F2C"/>
    <w:rPr>
      <w:rFonts w:ascii="Arial" w:eastAsia="ＭＳ 明朝" w:hAnsi="Arial"/>
      <w:sz w:val="22"/>
      <w:lang w:val="en-GB" w:eastAsia="en-US" w:bidi="ar-SA"/>
    </w:rPr>
  </w:style>
  <w:style w:type="paragraph" w:customStyle="1" w:styleId="CarCar">
    <w:name w:val="Car C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F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25F2C"/>
    <w:rPr>
      <w:rFonts w:ascii="Arial" w:hAnsi="Arial"/>
      <w:sz w:val="36"/>
      <w:lang w:val="en-GB" w:eastAsia="en-US" w:bidi="ar-SA"/>
    </w:rPr>
  </w:style>
  <w:style w:type="paragraph" w:customStyle="1" w:styleId="ZchnZchn1">
    <w:name w:val="Zchn Zchn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F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F2C"/>
    <w:rPr>
      <w:rFonts w:ascii="Arial" w:hAnsi="Arial"/>
      <w:sz w:val="32"/>
      <w:lang w:val="en-GB" w:eastAsia="en-US" w:bidi="ar-SA"/>
    </w:rPr>
  </w:style>
  <w:style w:type="paragraph" w:customStyle="1" w:styleId="2f3">
    <w:name w:val="(文字) (文字)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F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F2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25F2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25F2C"/>
    <w:rPr>
      <w:rFonts w:ascii="Arial" w:eastAsia="Batang" w:hAnsi="Arial" w:cs="Times New Roman"/>
      <w:b/>
      <w:bCs/>
      <w:i/>
      <w:iCs/>
      <w:sz w:val="28"/>
      <w:szCs w:val="28"/>
      <w:lang w:val="en-GB" w:eastAsia="en-US" w:bidi="ar-SA"/>
    </w:rPr>
  </w:style>
  <w:style w:type="paragraph" w:customStyle="1" w:styleId="3d">
    <w:name w:val="(文字) (文字)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F2C"/>
    <w:rPr>
      <w:rFonts w:ascii="Arial" w:hAnsi="Arial" w:cs="Arial"/>
      <w:lang w:val="en-GB" w:eastAsia="en-US"/>
    </w:rPr>
  </w:style>
  <w:style w:type="paragraph" w:customStyle="1" w:styleId="15">
    <w:name w:val="(文字) (文字)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4">
    <w:name w:val="Strong"/>
    <w:aliases w:val="Level 2"/>
    <w:qFormat/>
    <w:rsid w:val="00C25F2C"/>
    <w:rPr>
      <w:b/>
      <w:bCs/>
    </w:rPr>
  </w:style>
  <w:style w:type="character" w:customStyle="1" w:styleId="CharChar7">
    <w:name w:val="Char Char7"/>
    <w:qFormat/>
    <w:rsid w:val="00C25F2C"/>
    <w:rPr>
      <w:rFonts w:ascii="Tahoma" w:hAnsi="Tahoma" w:cs="Tahoma"/>
      <w:shd w:val="clear" w:color="auto" w:fill="000080"/>
      <w:lang w:val="en-GB" w:eastAsia="en-US"/>
    </w:rPr>
  </w:style>
  <w:style w:type="character" w:customStyle="1" w:styleId="ZchnZchn5">
    <w:name w:val="Zchn Zchn5"/>
    <w:qFormat/>
    <w:rsid w:val="00C25F2C"/>
    <w:rPr>
      <w:rFonts w:ascii="Courier New" w:eastAsia="Batang" w:hAnsi="Courier New"/>
      <w:lang w:val="nb-NO" w:eastAsia="en-US" w:bidi="ar-SA"/>
    </w:rPr>
  </w:style>
  <w:style w:type="character" w:customStyle="1" w:styleId="CharChar10">
    <w:name w:val="Char Char10"/>
    <w:qFormat/>
    <w:rsid w:val="00C25F2C"/>
    <w:rPr>
      <w:rFonts w:ascii="Times New Roman" w:hAnsi="Times New Roman"/>
      <w:lang w:val="en-GB" w:eastAsia="en-US"/>
    </w:rPr>
  </w:style>
  <w:style w:type="character" w:customStyle="1" w:styleId="CharChar9">
    <w:name w:val="Char Char9"/>
    <w:qFormat/>
    <w:rsid w:val="00C25F2C"/>
    <w:rPr>
      <w:rFonts w:ascii="Tahoma" w:hAnsi="Tahoma" w:cs="Tahoma"/>
      <w:sz w:val="16"/>
      <w:szCs w:val="16"/>
      <w:lang w:val="en-GB" w:eastAsia="en-US"/>
    </w:rPr>
  </w:style>
  <w:style w:type="character" w:customStyle="1" w:styleId="CharChar8">
    <w:name w:val="Char Char8"/>
    <w:qFormat/>
    <w:rsid w:val="00C25F2C"/>
    <w:rPr>
      <w:rFonts w:ascii="Times New Roman" w:hAnsi="Times New Roman"/>
      <w:b/>
      <w:bCs/>
      <w:lang w:val="en-GB" w:eastAsia="en-US"/>
    </w:rPr>
  </w:style>
  <w:style w:type="paragraph" w:customStyle="1" w:styleId="16">
    <w:name w:val="修订1"/>
    <w:hidden/>
    <w:qFormat/>
    <w:rsid w:val="00C25F2C"/>
    <w:rPr>
      <w:rFonts w:ascii="Times New Roman" w:eastAsia="Batang" w:hAnsi="Times New Roman"/>
      <w:lang w:val="en-GB" w:eastAsia="en-US"/>
    </w:rPr>
  </w:style>
  <w:style w:type="character" w:styleId="afffff5">
    <w:name w:val="endnote reference"/>
    <w:qFormat/>
    <w:rsid w:val="00C25F2C"/>
    <w:rPr>
      <w:vertAlign w:val="superscript"/>
    </w:rPr>
  </w:style>
  <w:style w:type="character" w:customStyle="1" w:styleId="btChar3">
    <w:name w:val="bt Char3"/>
    <w:aliases w:val="bt Car Char Char3"/>
    <w:qFormat/>
    <w:rsid w:val="00C25F2C"/>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25F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F2C"/>
    <w:rPr>
      <w:rFonts w:ascii="Arial" w:hAnsi="Arial"/>
      <w:sz w:val="24"/>
      <w:lang w:val="en-GB"/>
    </w:rPr>
  </w:style>
  <w:style w:type="paragraph" w:customStyle="1" w:styleId="AutoCorrect">
    <w:name w:val="AutoCorrect"/>
    <w:qFormat/>
    <w:rsid w:val="00C25F2C"/>
    <w:rPr>
      <w:rFonts w:ascii="Times New Roman" w:eastAsia="SimSun" w:hAnsi="Times New Roman"/>
      <w:sz w:val="24"/>
      <w:szCs w:val="24"/>
      <w:lang w:val="en-GB" w:eastAsia="ko-KR"/>
    </w:rPr>
  </w:style>
  <w:style w:type="paragraph" w:customStyle="1" w:styleId="-PAGE-">
    <w:name w:val="- PAGE -"/>
    <w:qFormat/>
    <w:rsid w:val="00C25F2C"/>
    <w:rPr>
      <w:rFonts w:ascii="Times New Roman" w:eastAsia="SimSun" w:hAnsi="Times New Roman"/>
      <w:sz w:val="24"/>
      <w:szCs w:val="24"/>
      <w:lang w:val="en-GB" w:eastAsia="ko-KR"/>
    </w:rPr>
  </w:style>
  <w:style w:type="paragraph" w:customStyle="1" w:styleId="PageXofY">
    <w:name w:val="Page X of Y"/>
    <w:qFormat/>
    <w:rsid w:val="00C25F2C"/>
    <w:rPr>
      <w:rFonts w:ascii="Times New Roman" w:eastAsia="SimSun" w:hAnsi="Times New Roman"/>
      <w:sz w:val="24"/>
      <w:szCs w:val="24"/>
      <w:lang w:val="en-GB" w:eastAsia="ko-KR"/>
    </w:rPr>
  </w:style>
  <w:style w:type="paragraph" w:customStyle="1" w:styleId="Createdby">
    <w:name w:val="Created by"/>
    <w:qFormat/>
    <w:rsid w:val="00C25F2C"/>
    <w:rPr>
      <w:rFonts w:ascii="Times New Roman" w:eastAsia="SimSun" w:hAnsi="Times New Roman"/>
      <w:sz w:val="24"/>
      <w:szCs w:val="24"/>
      <w:lang w:val="en-GB" w:eastAsia="ko-KR"/>
    </w:rPr>
  </w:style>
  <w:style w:type="paragraph" w:customStyle="1" w:styleId="Createdon">
    <w:name w:val="Created on"/>
    <w:qFormat/>
    <w:rsid w:val="00C25F2C"/>
    <w:rPr>
      <w:rFonts w:ascii="Times New Roman" w:eastAsia="SimSun" w:hAnsi="Times New Roman"/>
      <w:sz w:val="24"/>
      <w:szCs w:val="24"/>
      <w:lang w:val="en-GB" w:eastAsia="ko-KR"/>
    </w:rPr>
  </w:style>
  <w:style w:type="paragraph" w:customStyle="1" w:styleId="Lastprinted">
    <w:name w:val="Last printed"/>
    <w:qFormat/>
    <w:rsid w:val="00C25F2C"/>
    <w:rPr>
      <w:rFonts w:ascii="Times New Roman" w:eastAsia="SimSun" w:hAnsi="Times New Roman"/>
      <w:sz w:val="24"/>
      <w:szCs w:val="24"/>
      <w:lang w:val="en-GB" w:eastAsia="ko-KR"/>
    </w:rPr>
  </w:style>
  <w:style w:type="paragraph" w:customStyle="1" w:styleId="Lastsavedby">
    <w:name w:val="Last saved by"/>
    <w:qFormat/>
    <w:rsid w:val="00C25F2C"/>
    <w:rPr>
      <w:rFonts w:ascii="Times New Roman" w:eastAsia="SimSun" w:hAnsi="Times New Roman"/>
      <w:sz w:val="24"/>
      <w:szCs w:val="24"/>
      <w:lang w:val="en-GB" w:eastAsia="ko-KR"/>
    </w:rPr>
  </w:style>
  <w:style w:type="paragraph" w:customStyle="1" w:styleId="Filename">
    <w:name w:val="Filename"/>
    <w:qFormat/>
    <w:rsid w:val="00C25F2C"/>
    <w:rPr>
      <w:rFonts w:ascii="Times New Roman" w:eastAsia="SimSun" w:hAnsi="Times New Roman"/>
      <w:sz w:val="24"/>
      <w:szCs w:val="24"/>
      <w:lang w:val="en-GB" w:eastAsia="ko-KR"/>
    </w:rPr>
  </w:style>
  <w:style w:type="paragraph" w:customStyle="1" w:styleId="Filenameandpath">
    <w:name w:val="Filename and path"/>
    <w:qFormat/>
    <w:rsid w:val="00C25F2C"/>
    <w:rPr>
      <w:rFonts w:ascii="Times New Roman" w:eastAsia="SimSun" w:hAnsi="Times New Roman"/>
      <w:sz w:val="24"/>
      <w:szCs w:val="24"/>
      <w:lang w:val="en-GB" w:eastAsia="ko-KR"/>
    </w:rPr>
  </w:style>
  <w:style w:type="paragraph" w:customStyle="1" w:styleId="AuthorPageDate">
    <w:name w:val="Author  Page #  Date"/>
    <w:qFormat/>
    <w:rsid w:val="00C25F2C"/>
    <w:rPr>
      <w:rFonts w:ascii="Times New Roman" w:eastAsia="SimSun" w:hAnsi="Times New Roman"/>
      <w:sz w:val="24"/>
      <w:szCs w:val="24"/>
      <w:lang w:val="en-GB" w:eastAsia="ko-KR"/>
    </w:rPr>
  </w:style>
  <w:style w:type="paragraph" w:customStyle="1" w:styleId="ConfidentialPageDate">
    <w:name w:val="Confidential  Page #  Date"/>
    <w:qFormat/>
    <w:rsid w:val="00C25F2C"/>
    <w:rPr>
      <w:rFonts w:ascii="Times New Roman" w:eastAsia="SimSun" w:hAnsi="Times New Roman"/>
      <w:sz w:val="24"/>
      <w:szCs w:val="24"/>
      <w:lang w:val="en-GB" w:eastAsia="ko-KR"/>
    </w:rPr>
  </w:style>
  <w:style w:type="paragraph" w:customStyle="1" w:styleId="Figure">
    <w:name w:val="Figure"/>
    <w:basedOn w:val="a1"/>
    <w:qFormat/>
    <w:rsid w:val="00C25F2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25F2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C25F2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25F2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25F2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C25F2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25F2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25F2C"/>
    <w:rPr>
      <w:rFonts w:ascii="Arial" w:hAnsi="Arial"/>
      <w:sz w:val="32"/>
      <w:lang w:val="en-GB" w:eastAsia="en-US" w:bidi="ar-SA"/>
    </w:rPr>
  </w:style>
  <w:style w:type="paragraph" w:customStyle="1" w:styleId="xl40">
    <w:name w:val="xl40"/>
    <w:basedOn w:val="a1"/>
    <w:qFormat/>
    <w:rsid w:val="00C25F2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C25F2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25F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F2C"/>
    <w:rPr>
      <w:rFonts w:ascii="Arial" w:hAnsi="Arial"/>
      <w:sz w:val="28"/>
      <w:lang w:val="en-GB" w:eastAsia="en-US" w:bidi="ar-SA"/>
    </w:rPr>
  </w:style>
  <w:style w:type="character" w:customStyle="1" w:styleId="T1Char3">
    <w:name w:val="T1 Char3"/>
    <w:aliases w:val="Header 6 Char Char3"/>
    <w:qFormat/>
    <w:rsid w:val="00C25F2C"/>
    <w:rPr>
      <w:rFonts w:ascii="Arial" w:hAnsi="Arial"/>
      <w:lang w:val="en-GB" w:eastAsia="en-US" w:bidi="ar-SA"/>
    </w:rPr>
  </w:style>
  <w:style w:type="table" w:customStyle="1" w:styleId="Tabellengitternetz1">
    <w:name w:val="Tabellengitternetz1"/>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5F2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25F2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C25F2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C25F2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C25F2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C25F2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25F2C"/>
    <w:rPr>
      <w:rFonts w:ascii="Arial" w:hAnsi="Arial"/>
      <w:b/>
      <w:noProof/>
      <w:sz w:val="18"/>
      <w:lang w:val="en-GB" w:eastAsia="en-US" w:bidi="ar-SA"/>
    </w:rPr>
  </w:style>
  <w:style w:type="paragraph" w:customStyle="1" w:styleId="2f4">
    <w:name w:val="吹き出し2"/>
    <w:basedOn w:val="a1"/>
    <w:semiHidden/>
    <w:qFormat/>
    <w:rsid w:val="00C25F2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C25F2C"/>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C25F2C"/>
    <w:pPr>
      <w:overflowPunct w:val="0"/>
      <w:autoSpaceDE w:val="0"/>
      <w:autoSpaceDN w:val="0"/>
      <w:adjustRightInd w:val="0"/>
      <w:textAlignment w:val="baseline"/>
    </w:pPr>
    <w:rPr>
      <w:i/>
      <w:lang w:eastAsia="en-GB"/>
    </w:rPr>
  </w:style>
  <w:style w:type="paragraph" w:customStyle="1" w:styleId="TOC91">
    <w:name w:val="TOC 91"/>
    <w:basedOn w:val="81"/>
    <w:qFormat/>
    <w:rsid w:val="00C25F2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C25F2C"/>
    <w:pPr>
      <w:overflowPunct w:val="0"/>
      <w:autoSpaceDE w:val="0"/>
      <w:autoSpaceDN w:val="0"/>
      <w:adjustRightInd w:val="0"/>
      <w:textAlignment w:val="baseline"/>
    </w:pPr>
    <w:rPr>
      <w:b/>
      <w:lang w:eastAsia="en-GB"/>
    </w:rPr>
  </w:style>
  <w:style w:type="paragraph" w:customStyle="1" w:styleId="HO">
    <w:name w:val="HO"/>
    <w:basedOn w:val="a1"/>
    <w:qFormat/>
    <w:rsid w:val="00C25F2C"/>
    <w:pPr>
      <w:overflowPunct w:val="0"/>
      <w:autoSpaceDE w:val="0"/>
      <w:autoSpaceDN w:val="0"/>
      <w:adjustRightInd w:val="0"/>
      <w:jc w:val="right"/>
      <w:textAlignment w:val="baseline"/>
    </w:pPr>
    <w:rPr>
      <w:b/>
      <w:lang w:eastAsia="en-GB"/>
    </w:rPr>
  </w:style>
  <w:style w:type="paragraph" w:customStyle="1" w:styleId="WP">
    <w:name w:val="WP"/>
    <w:basedOn w:val="a1"/>
    <w:qFormat/>
    <w:rsid w:val="00C25F2C"/>
    <w:pPr>
      <w:overflowPunct w:val="0"/>
      <w:autoSpaceDE w:val="0"/>
      <w:autoSpaceDN w:val="0"/>
      <w:adjustRightInd w:val="0"/>
      <w:jc w:val="both"/>
      <w:textAlignment w:val="baseline"/>
    </w:pPr>
    <w:rPr>
      <w:lang w:eastAsia="en-GB"/>
    </w:rPr>
  </w:style>
  <w:style w:type="paragraph" w:customStyle="1" w:styleId="ZK">
    <w:name w:val="ZK"/>
    <w:qFormat/>
    <w:rsid w:val="00C25F2C"/>
    <w:pPr>
      <w:spacing w:after="240" w:line="240" w:lineRule="atLeast"/>
      <w:ind w:left="1191" w:right="113" w:hanging="1191"/>
    </w:pPr>
    <w:rPr>
      <w:rFonts w:ascii="Times New Roman" w:hAnsi="Times New Roman"/>
      <w:lang w:val="en-GB" w:eastAsia="en-US"/>
    </w:rPr>
  </w:style>
  <w:style w:type="paragraph" w:customStyle="1" w:styleId="ZC">
    <w:name w:val="ZC"/>
    <w:qFormat/>
    <w:rsid w:val="00C25F2C"/>
    <w:pPr>
      <w:spacing w:line="360" w:lineRule="atLeast"/>
      <w:jc w:val="center"/>
    </w:pPr>
    <w:rPr>
      <w:rFonts w:ascii="Times New Roman" w:hAnsi="Times New Roman"/>
      <w:lang w:val="en-GB" w:eastAsia="en-US"/>
    </w:rPr>
  </w:style>
  <w:style w:type="paragraph" w:customStyle="1" w:styleId="FooterCentred">
    <w:name w:val="FooterCentred"/>
    <w:basedOn w:val="af"/>
    <w:qFormat/>
    <w:rsid w:val="00C25F2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C25F2C"/>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C25F2C"/>
    <w:pPr>
      <w:tabs>
        <w:tab w:val="left" w:pos="360"/>
      </w:tabs>
      <w:ind w:left="360" w:hanging="360"/>
    </w:pPr>
  </w:style>
  <w:style w:type="paragraph" w:customStyle="1" w:styleId="Para1">
    <w:name w:val="Para1"/>
    <w:basedOn w:val="a1"/>
    <w:qFormat/>
    <w:rsid w:val="00C25F2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C25F2C"/>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9"/>
    <w:next w:val="29"/>
    <w:qFormat/>
    <w:rsid w:val="00C25F2C"/>
    <w:pPr>
      <w:spacing w:after="60" w:line="240" w:lineRule="auto"/>
      <w:ind w:left="210"/>
    </w:pPr>
    <w:rPr>
      <w:rFonts w:eastAsia="ＭＳ 明朝"/>
      <w:b/>
    </w:rPr>
  </w:style>
  <w:style w:type="paragraph" w:customStyle="1" w:styleId="TableofFigures1">
    <w:name w:val="Table of Figures1"/>
    <w:basedOn w:val="a1"/>
    <w:next w:val="a1"/>
    <w:qFormat/>
    <w:rsid w:val="00C25F2C"/>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qFormat/>
    <w:rsid w:val="00C25F2C"/>
    <w:pPr>
      <w:overflowPunct w:val="0"/>
      <w:autoSpaceDE w:val="0"/>
      <w:autoSpaceDN w:val="0"/>
      <w:adjustRightInd w:val="0"/>
      <w:textAlignment w:val="baseline"/>
    </w:pPr>
    <w:rPr>
      <w:lang w:val="en-US" w:eastAsia="en-GB"/>
    </w:rPr>
  </w:style>
  <w:style w:type="paragraph" w:customStyle="1" w:styleId="t2">
    <w:name w:val="t2"/>
    <w:basedOn w:val="a1"/>
    <w:qFormat/>
    <w:rsid w:val="00C25F2C"/>
    <w:pPr>
      <w:overflowPunct w:val="0"/>
      <w:autoSpaceDE w:val="0"/>
      <w:autoSpaceDN w:val="0"/>
      <w:adjustRightInd w:val="0"/>
      <w:textAlignment w:val="baseline"/>
    </w:pPr>
    <w:rPr>
      <w:lang w:eastAsia="en-GB"/>
    </w:rPr>
  </w:style>
  <w:style w:type="paragraph" w:customStyle="1" w:styleId="CommentNokia">
    <w:name w:val="Comment Nokia"/>
    <w:basedOn w:val="a1"/>
    <w:qFormat/>
    <w:rsid w:val="00C25F2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C25F2C"/>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C25F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25F2C"/>
    <w:pPr>
      <w:spacing w:before="120"/>
      <w:outlineLvl w:val="2"/>
    </w:pPr>
    <w:rPr>
      <w:sz w:val="28"/>
    </w:rPr>
  </w:style>
  <w:style w:type="paragraph" w:customStyle="1" w:styleId="Heading2Head2A2">
    <w:name w:val="Heading 2.Head2A.2"/>
    <w:basedOn w:val="11"/>
    <w:next w:val="a1"/>
    <w:qFormat/>
    <w:rsid w:val="00C25F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25F2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qFormat/>
    <w:rsid w:val="00C25F2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C25F2C"/>
    <w:pPr>
      <w:overflowPunct w:val="0"/>
      <w:autoSpaceDE w:val="0"/>
      <w:autoSpaceDN w:val="0"/>
      <w:adjustRightInd w:val="0"/>
      <w:spacing w:before="120"/>
      <w:textAlignment w:val="baseline"/>
      <w:outlineLvl w:val="2"/>
    </w:pPr>
    <w:rPr>
      <w:sz w:val="28"/>
      <w:szCs w:val="32"/>
      <w:lang w:eastAsia="de-DE"/>
    </w:rPr>
  </w:style>
  <w:style w:type="paragraph" w:customStyle="1" w:styleId="Bullets">
    <w:name w:val="Bullets"/>
    <w:basedOn w:val="aff3"/>
    <w:qFormat/>
    <w:rsid w:val="00C25F2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25F2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25F2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25F2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25F2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25F2C"/>
    <w:rPr>
      <w:rFonts w:ascii="Arial" w:eastAsia="Times New Roman" w:hAnsi="Arial"/>
      <w:kern w:val="2"/>
      <w:sz w:val="18"/>
      <w:lang w:val="en-GB" w:eastAsia="x-none"/>
    </w:rPr>
  </w:style>
  <w:style w:type="character" w:customStyle="1" w:styleId="CharChar29">
    <w:name w:val="Char Char29"/>
    <w:qFormat/>
    <w:rsid w:val="00C25F2C"/>
    <w:rPr>
      <w:rFonts w:ascii="Arial" w:hAnsi="Arial"/>
      <w:sz w:val="36"/>
      <w:lang w:val="en-GB" w:eastAsia="en-US" w:bidi="ar-SA"/>
    </w:rPr>
  </w:style>
  <w:style w:type="character" w:customStyle="1" w:styleId="CharChar28">
    <w:name w:val="Char Char28"/>
    <w:qFormat/>
    <w:rsid w:val="00C25F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F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25F2C"/>
    <w:rPr>
      <w:rFonts w:ascii="Arial" w:hAnsi="Arial"/>
      <w:sz w:val="22"/>
      <w:lang w:val="en-GB" w:eastAsia="en-GB" w:bidi="ar-SA"/>
    </w:rPr>
  </w:style>
  <w:style w:type="character" w:customStyle="1" w:styleId="B3Char">
    <w:name w:val="B3 Char"/>
    <w:link w:val="B30"/>
    <w:qFormat/>
    <w:rsid w:val="00C25F2C"/>
    <w:rPr>
      <w:rFonts w:ascii="Times New Roman" w:hAnsi="Times New Roman"/>
      <w:lang w:val="en-GB" w:eastAsia="en-US"/>
    </w:rPr>
  </w:style>
  <w:style w:type="paragraph" w:customStyle="1" w:styleId="CharChar24">
    <w:name w:val="Char Char24"/>
    <w:basedOn w:val="a1"/>
    <w:uiPriority w:val="99"/>
    <w:semiHidden/>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C25F2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25F2C"/>
    <w:rPr>
      <w:rFonts w:ascii="Times New Roman" w:eastAsia="Times New Roman" w:hAnsi="Times New Roman"/>
      <w:i/>
      <w:color w:val="0000FF"/>
      <w:lang w:val="en-GB" w:eastAsia="en-GB"/>
    </w:rPr>
  </w:style>
  <w:style w:type="paragraph" w:customStyle="1" w:styleId="Char0">
    <w:name w:val="(文字) (文字)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25F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25F2C"/>
    <w:rPr>
      <w:rFonts w:ascii="Times New Roman" w:eastAsia="Batang" w:hAnsi="Times New Roman"/>
      <w:sz w:val="24"/>
      <w:lang w:eastAsia="en-GB"/>
    </w:rPr>
  </w:style>
  <w:style w:type="paragraph" w:customStyle="1" w:styleId="FBCharCharCharChar1">
    <w:name w:val="FB Char Char Char Char1"/>
    <w:next w:val="a1"/>
    <w:semiHidden/>
    <w:qFormat/>
    <w:rsid w:val="00C25F2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5F2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5F2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25F2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25F2C"/>
    <w:rPr>
      <w:rFonts w:ascii="Arial" w:eastAsia="Arial" w:hAnsi="Arial"/>
      <w:sz w:val="28"/>
      <w:lang w:val="en-GB" w:eastAsia="en-GB"/>
    </w:rPr>
  </w:style>
  <w:style w:type="paragraph" w:customStyle="1" w:styleId="a">
    <w:name w:val="表格题注"/>
    <w:next w:val="a1"/>
    <w:qFormat/>
    <w:rsid w:val="00C25F2C"/>
    <w:pPr>
      <w:numPr>
        <w:numId w:val="25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25F2C"/>
    <w:pPr>
      <w:numPr>
        <w:numId w:val="251"/>
      </w:numPr>
      <w:jc w:val="center"/>
    </w:pPr>
    <w:rPr>
      <w:rFonts w:ascii="Times New Roman" w:eastAsia="Times New Roman" w:hAnsi="Times New Roman"/>
      <w:b/>
      <w:lang w:val="en-GB" w:eastAsia="zh-CN"/>
    </w:rPr>
  </w:style>
  <w:style w:type="character" w:customStyle="1" w:styleId="textbodybold1">
    <w:name w:val="textbodybold1"/>
    <w:qFormat/>
    <w:rsid w:val="00C25F2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F2C"/>
    <w:rPr>
      <w:vanish w:val="0"/>
      <w:color w:val="FF0000"/>
      <w:lang w:eastAsia="en-US"/>
    </w:rPr>
  </w:style>
  <w:style w:type="character" w:customStyle="1" w:styleId="ad">
    <w:name w:val="一覧 (文字)"/>
    <w:link w:val="ac"/>
    <w:qFormat/>
    <w:rsid w:val="00C25F2C"/>
    <w:rPr>
      <w:rFonts w:ascii="Times New Roman" w:hAnsi="Times New Roman"/>
      <w:lang w:val="en-GB" w:eastAsia="en-US"/>
    </w:rPr>
  </w:style>
  <w:style w:type="character" w:customStyle="1" w:styleId="28">
    <w:name w:val="一覧 2 (文字)"/>
    <w:link w:val="27"/>
    <w:qFormat/>
    <w:rsid w:val="00C25F2C"/>
    <w:rPr>
      <w:rFonts w:ascii="Times New Roman" w:hAnsi="Times New Roman"/>
      <w:lang w:val="en-GB" w:eastAsia="en-US"/>
    </w:rPr>
  </w:style>
  <w:style w:type="character" w:customStyle="1" w:styleId="34">
    <w:name w:val="箇条書き 3 (文字)"/>
    <w:link w:val="33"/>
    <w:qFormat/>
    <w:rsid w:val="00C25F2C"/>
    <w:rPr>
      <w:rFonts w:ascii="Times New Roman" w:hAnsi="Times New Roman"/>
      <w:lang w:val="en-GB" w:eastAsia="en-US"/>
    </w:rPr>
  </w:style>
  <w:style w:type="character" w:customStyle="1" w:styleId="ae">
    <w:name w:val="箇条書き (文字)"/>
    <w:aliases w:val="UL (文字)"/>
    <w:link w:val="ab"/>
    <w:qFormat/>
    <w:rsid w:val="00C25F2C"/>
    <w:rPr>
      <w:rFonts w:ascii="Times New Roman" w:hAnsi="Times New Roman"/>
      <w:lang w:val="en-GB" w:eastAsia="en-US"/>
    </w:rPr>
  </w:style>
  <w:style w:type="character" w:customStyle="1" w:styleId="1Char0">
    <w:name w:val="样式1 Char"/>
    <w:link w:val="10"/>
    <w:qFormat/>
    <w:rsid w:val="00C25F2C"/>
    <w:rPr>
      <w:rFonts w:ascii="Arial" w:eastAsia="Times New Roman" w:hAnsi="Arial"/>
      <w:sz w:val="18"/>
      <w:lang w:val="x-none" w:eastAsia="en-GB"/>
    </w:rPr>
  </w:style>
  <w:style w:type="character" w:customStyle="1" w:styleId="superscript">
    <w:name w:val="superscript"/>
    <w:aliases w:val="+"/>
    <w:qFormat/>
    <w:rsid w:val="00C25F2C"/>
    <w:rPr>
      <w:rFonts w:ascii="Bookman" w:hAnsi="Bookman"/>
      <w:position w:val="6"/>
      <w:sz w:val="18"/>
    </w:rPr>
  </w:style>
  <w:style w:type="character" w:customStyle="1" w:styleId="NOChar1">
    <w:name w:val="NO Char1"/>
    <w:qFormat/>
    <w:rsid w:val="00C25F2C"/>
    <w:rPr>
      <w:rFonts w:eastAsia="ＭＳ 明朝"/>
      <w:lang w:val="en-GB" w:eastAsia="en-US" w:bidi="ar-SA"/>
    </w:rPr>
  </w:style>
  <w:style w:type="paragraph" w:customStyle="1" w:styleId="textintend1">
    <w:name w:val="text intend 1"/>
    <w:basedOn w:val="text"/>
    <w:qFormat/>
    <w:rsid w:val="00C25F2C"/>
    <w:pPr>
      <w:widowControl/>
      <w:tabs>
        <w:tab w:val="left" w:pos="992"/>
      </w:tabs>
      <w:spacing w:after="120"/>
      <w:ind w:left="992" w:hanging="425"/>
    </w:pPr>
    <w:rPr>
      <w:rFonts w:eastAsia="ＭＳ 明朝"/>
      <w:lang w:val="en-US"/>
    </w:rPr>
  </w:style>
  <w:style w:type="paragraph" w:customStyle="1" w:styleId="TabList">
    <w:name w:val="TabList"/>
    <w:basedOn w:val="a1"/>
    <w:qFormat/>
    <w:rsid w:val="00C25F2C"/>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C25F2C"/>
    <w:rPr>
      <w:lang w:val="en-GB"/>
    </w:rPr>
  </w:style>
  <w:style w:type="character" w:customStyle="1" w:styleId="EndnoteTextChar1">
    <w:name w:val="Endnote Text Char1"/>
    <w:uiPriority w:val="99"/>
    <w:qFormat/>
    <w:rsid w:val="00C25F2C"/>
    <w:rPr>
      <w:lang w:val="en-GB"/>
    </w:rPr>
  </w:style>
  <w:style w:type="character" w:customStyle="1" w:styleId="TitleChar1">
    <w:name w:val="Title Char1"/>
    <w:qFormat/>
    <w:rsid w:val="00C25F2C"/>
    <w:rPr>
      <w:rFonts w:ascii="Cambria" w:eastAsia="Times New Roman" w:hAnsi="Cambria" w:cs="Times New Roman"/>
      <w:b/>
      <w:bCs/>
      <w:kern w:val="28"/>
      <w:sz w:val="32"/>
      <w:szCs w:val="32"/>
      <w:lang w:val="en-GB"/>
    </w:rPr>
  </w:style>
  <w:style w:type="paragraph" w:customStyle="1" w:styleId="textintend2">
    <w:name w:val="text intend 2"/>
    <w:basedOn w:val="text"/>
    <w:qFormat/>
    <w:rsid w:val="00C25F2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25F2C"/>
    <w:rPr>
      <w:lang w:val="en-GB"/>
    </w:rPr>
  </w:style>
  <w:style w:type="character" w:customStyle="1" w:styleId="BodyTextIndentChar1">
    <w:name w:val="Body Text Indent Char1"/>
    <w:qFormat/>
    <w:rsid w:val="00C25F2C"/>
    <w:rPr>
      <w:lang w:val="en-GB"/>
    </w:rPr>
  </w:style>
  <w:style w:type="character" w:customStyle="1" w:styleId="BodyText3Char1">
    <w:name w:val="Body Text 3 Char1"/>
    <w:qFormat/>
    <w:rsid w:val="00C25F2C"/>
    <w:rPr>
      <w:sz w:val="16"/>
      <w:szCs w:val="16"/>
      <w:lang w:val="en-GB"/>
    </w:rPr>
  </w:style>
  <w:style w:type="paragraph" w:customStyle="1" w:styleId="text">
    <w:name w:val="text"/>
    <w:basedOn w:val="a1"/>
    <w:qFormat/>
    <w:rsid w:val="00C25F2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25F2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25F2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25F2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C25F2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25F2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F2C"/>
    <w:pPr>
      <w:numPr>
        <w:numId w:val="252"/>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C25F2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C25F2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C25F2C"/>
    <w:pPr>
      <w:numPr>
        <w:numId w:val="25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25F2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25F2C"/>
    <w:rPr>
      <w:rFonts w:ascii="Times New Roman" w:eastAsia="Batang" w:hAnsi="Times New Roman"/>
      <w:lang w:val="en-GB" w:eastAsia="en-US"/>
    </w:rPr>
  </w:style>
  <w:style w:type="paragraph" w:customStyle="1" w:styleId="810">
    <w:name w:val="表 (赤)  81"/>
    <w:basedOn w:val="a1"/>
    <w:uiPriority w:val="34"/>
    <w:qFormat/>
    <w:rsid w:val="00C25F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25F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5F2C"/>
    <w:rPr>
      <w:rFonts w:ascii="Times New Roman" w:eastAsia="SimSun" w:hAnsi="Times New Roman"/>
      <w:lang w:val="en-GB" w:eastAsia="en-US"/>
    </w:rPr>
  </w:style>
  <w:style w:type="character" w:customStyle="1" w:styleId="-21">
    <w:name w:val="浅色网格 - 着色 21"/>
    <w:uiPriority w:val="99"/>
    <w:unhideWhenUsed/>
    <w:qFormat/>
    <w:rsid w:val="00C25F2C"/>
    <w:rPr>
      <w:color w:val="808080"/>
    </w:rPr>
  </w:style>
  <w:style w:type="paragraph" w:customStyle="1" w:styleId="LGTdoc">
    <w:name w:val="LGTdoc_본문"/>
    <w:basedOn w:val="a1"/>
    <w:qFormat/>
    <w:rsid w:val="00C25F2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25F2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25F2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F2C"/>
    <w:rPr>
      <w:rFonts w:ascii="Arial" w:eastAsia="Times New Roman" w:hAnsi="Arial"/>
      <w:szCs w:val="24"/>
      <w:lang w:val="en-GB" w:eastAsia="en-GB"/>
    </w:rPr>
  </w:style>
  <w:style w:type="paragraph" w:customStyle="1" w:styleId="Text1">
    <w:name w:val="Text 1"/>
    <w:basedOn w:val="a1"/>
    <w:qFormat/>
    <w:rsid w:val="00C25F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25F2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F2C"/>
  </w:style>
  <w:style w:type="paragraph" w:customStyle="1" w:styleId="cita">
    <w:name w:val="cita"/>
    <w:basedOn w:val="a1"/>
    <w:qFormat/>
    <w:rsid w:val="00C25F2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25F2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C25F2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25F2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25F2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qFormat/>
    <w:rsid w:val="00C25F2C"/>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qFormat/>
    <w:rsid w:val="00C25F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25F2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25F2C"/>
    <w:rPr>
      <w:vanish w:val="0"/>
      <w:webHidden w:val="0"/>
      <w:color w:val="000000"/>
      <w:specVanish w:val="0"/>
    </w:rPr>
  </w:style>
  <w:style w:type="paragraph" w:customStyle="1" w:styleId="Equation">
    <w:name w:val="Equation"/>
    <w:basedOn w:val="a1"/>
    <w:next w:val="a1"/>
    <w:link w:val="EquationChar"/>
    <w:qFormat/>
    <w:rsid w:val="00C25F2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25F2C"/>
    <w:rPr>
      <w:rFonts w:ascii="Times New Roman" w:eastAsia="Times New Roman" w:hAnsi="Times New Roman"/>
      <w:sz w:val="22"/>
      <w:szCs w:val="22"/>
      <w:lang w:val="x-none" w:eastAsia="x-none"/>
    </w:rPr>
  </w:style>
  <w:style w:type="character" w:customStyle="1" w:styleId="shorttext">
    <w:name w:val="short_text"/>
    <w:qFormat/>
    <w:rsid w:val="00C25F2C"/>
  </w:style>
  <w:style w:type="character" w:customStyle="1" w:styleId="UnresolvedMention12">
    <w:name w:val="Unresolved Mention12"/>
    <w:uiPriority w:val="99"/>
    <w:unhideWhenUsed/>
    <w:qFormat/>
    <w:rsid w:val="00C25F2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25F2C"/>
    <w:rPr>
      <w:sz w:val="18"/>
      <w:szCs w:val="18"/>
      <w:lang w:val="en-GB" w:eastAsia="en-US"/>
    </w:rPr>
  </w:style>
  <w:style w:type="character" w:customStyle="1" w:styleId="Char10">
    <w:name w:val="页脚 Char1"/>
    <w:aliases w:val="footer odd Char1,footer Char1,fo Char1,pie de página Char1"/>
    <w:uiPriority w:val="99"/>
    <w:qFormat/>
    <w:rsid w:val="00C25F2C"/>
    <w:rPr>
      <w:sz w:val="18"/>
      <w:szCs w:val="18"/>
      <w:lang w:val="en-GB" w:eastAsia="en-US"/>
    </w:rPr>
  </w:style>
  <w:style w:type="paragraph" w:customStyle="1" w:styleId="2-21">
    <w:name w:val="中等深浅列表 2 - 着色 21"/>
    <w:uiPriority w:val="99"/>
    <w:semiHidden/>
    <w:qFormat/>
    <w:rsid w:val="00C25F2C"/>
    <w:rPr>
      <w:rFonts w:ascii="Times New Roman" w:eastAsia="SimSun" w:hAnsi="Times New Roman"/>
      <w:lang w:val="en-GB" w:eastAsia="en-US"/>
    </w:rPr>
  </w:style>
  <w:style w:type="paragraph" w:customStyle="1" w:styleId="1-21">
    <w:name w:val="中等深浅网格 1 - 着色 21"/>
    <w:basedOn w:val="a1"/>
    <w:uiPriority w:val="34"/>
    <w:qFormat/>
    <w:rsid w:val="00C25F2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25F2C"/>
    <w:rPr>
      <w:color w:val="808080"/>
    </w:rPr>
  </w:style>
  <w:style w:type="character" w:customStyle="1" w:styleId="UnresolvedMention2">
    <w:name w:val="Unresolved Mention2"/>
    <w:uiPriority w:val="99"/>
    <w:qFormat/>
    <w:rsid w:val="00C25F2C"/>
    <w:rPr>
      <w:color w:val="808080"/>
      <w:shd w:val="clear" w:color="auto" w:fill="E6E6E6"/>
    </w:rPr>
  </w:style>
  <w:style w:type="paragraph" w:customStyle="1" w:styleId="-110">
    <w:name w:val="彩色底纹 - 着色 11"/>
    <w:hidden/>
    <w:uiPriority w:val="99"/>
    <w:semiHidden/>
    <w:qFormat/>
    <w:rsid w:val="00C25F2C"/>
    <w:rPr>
      <w:rFonts w:ascii="Times New Roman" w:eastAsia="SimSun" w:hAnsi="Times New Roman"/>
      <w:lang w:val="en-GB" w:eastAsia="en-US"/>
    </w:rPr>
  </w:style>
  <w:style w:type="character" w:customStyle="1" w:styleId="EQChar">
    <w:name w:val="EQ Char"/>
    <w:link w:val="EQ"/>
    <w:qFormat/>
    <w:rsid w:val="00C25F2C"/>
    <w:rPr>
      <w:rFonts w:ascii="Times New Roman" w:hAnsi="Times New Roman"/>
      <w:noProof/>
      <w:lang w:val="en-GB" w:eastAsia="en-US"/>
    </w:rPr>
  </w:style>
  <w:style w:type="character" w:styleId="HTML3">
    <w:name w:val="HTML Acronym"/>
    <w:uiPriority w:val="99"/>
    <w:unhideWhenUsed/>
    <w:qFormat/>
    <w:rsid w:val="00C25F2C"/>
  </w:style>
  <w:style w:type="character" w:customStyle="1" w:styleId="UnresolvedMention3">
    <w:name w:val="Unresolved Mention3"/>
    <w:uiPriority w:val="99"/>
    <w:unhideWhenUsed/>
    <w:qFormat/>
    <w:rsid w:val="00C25F2C"/>
    <w:rPr>
      <w:color w:val="808080"/>
      <w:shd w:val="clear" w:color="auto" w:fill="E6E6E6"/>
    </w:rPr>
  </w:style>
  <w:style w:type="paragraph" w:customStyle="1" w:styleId="LightShading-Accent51">
    <w:name w:val="Light Shading - Accent 51"/>
    <w:hidden/>
    <w:uiPriority w:val="99"/>
    <w:semiHidden/>
    <w:qFormat/>
    <w:rsid w:val="00C25F2C"/>
    <w:rPr>
      <w:rFonts w:ascii="Times New Roman" w:eastAsia="SimSun" w:hAnsi="Times New Roman"/>
      <w:lang w:val="en-GB" w:eastAsia="en-US"/>
    </w:rPr>
  </w:style>
  <w:style w:type="character" w:customStyle="1" w:styleId="EXCar">
    <w:name w:val="EX Car"/>
    <w:qFormat/>
    <w:rsid w:val="00C25F2C"/>
    <w:rPr>
      <w:rFonts w:ascii="Times New Roman" w:hAnsi="Times New Roman"/>
      <w:lang w:val="en-GB" w:eastAsia="en-US"/>
    </w:rPr>
  </w:style>
  <w:style w:type="paragraph" w:customStyle="1" w:styleId="LightList-Accent51">
    <w:name w:val="Light List - Accent 51"/>
    <w:basedOn w:val="a1"/>
    <w:uiPriority w:val="34"/>
    <w:qFormat/>
    <w:rsid w:val="00C25F2C"/>
    <w:pPr>
      <w:overflowPunct w:val="0"/>
      <w:autoSpaceDE w:val="0"/>
      <w:autoSpaceDN w:val="0"/>
      <w:adjustRightInd w:val="0"/>
      <w:ind w:left="720"/>
      <w:textAlignment w:val="baseline"/>
    </w:pPr>
    <w:rPr>
      <w:rFonts w:eastAsia="DengXian"/>
      <w:lang w:eastAsia="en-GB"/>
    </w:rPr>
  </w:style>
  <w:style w:type="character" w:customStyle="1" w:styleId="afffff6">
    <w:name w:val="未处理的提及"/>
    <w:uiPriority w:val="52"/>
    <w:qFormat/>
    <w:rsid w:val="00C25F2C"/>
    <w:rPr>
      <w:color w:val="808080"/>
      <w:shd w:val="clear" w:color="auto" w:fill="E6E6E6"/>
    </w:rPr>
  </w:style>
  <w:style w:type="paragraph" w:customStyle="1" w:styleId="MediumList1-Accent41">
    <w:name w:val="Medium List 1 - Accent 41"/>
    <w:hidden/>
    <w:uiPriority w:val="99"/>
    <w:semiHidden/>
    <w:qFormat/>
    <w:rsid w:val="00C25F2C"/>
    <w:rPr>
      <w:rFonts w:ascii="Times New Roman" w:eastAsia="SimSun" w:hAnsi="Times New Roman"/>
      <w:lang w:val="en-GB" w:eastAsia="en-US"/>
    </w:rPr>
  </w:style>
  <w:style w:type="character" w:customStyle="1" w:styleId="63">
    <w:name w:val="未处理的提及6"/>
    <w:uiPriority w:val="52"/>
    <w:rsid w:val="00C25F2C"/>
    <w:rPr>
      <w:color w:val="808080"/>
      <w:shd w:val="clear" w:color="auto" w:fill="E6E6E6"/>
    </w:rPr>
  </w:style>
  <w:style w:type="paragraph" w:customStyle="1" w:styleId="LightList-Accent32">
    <w:name w:val="Light List - Accent 32"/>
    <w:hidden/>
    <w:uiPriority w:val="99"/>
    <w:semiHidden/>
    <w:qFormat/>
    <w:rsid w:val="00C25F2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25F2C"/>
    <w:rPr>
      <w:rFonts w:ascii="Times New Roman" w:eastAsia="SimSun" w:hAnsi="Times New Roman"/>
      <w:lang w:val="en-GB" w:eastAsia="en-US"/>
    </w:rPr>
  </w:style>
  <w:style w:type="character" w:customStyle="1" w:styleId="fontstyle01">
    <w:name w:val="fontstyle01"/>
    <w:qFormat/>
    <w:rsid w:val="00C25F2C"/>
    <w:rPr>
      <w:rFonts w:ascii="Times-Roman" w:hAnsi="Times-Roman" w:hint="default"/>
      <w:b w:val="0"/>
      <w:bCs w:val="0"/>
      <w:i w:val="0"/>
      <w:iCs w:val="0"/>
      <w:color w:val="000000"/>
      <w:sz w:val="20"/>
      <w:szCs w:val="20"/>
    </w:rPr>
  </w:style>
  <w:style w:type="character" w:styleId="afffff7">
    <w:name w:val="Subtle Reference"/>
    <w:uiPriority w:val="31"/>
    <w:qFormat/>
    <w:rsid w:val="00C25F2C"/>
    <w:rPr>
      <w:smallCaps/>
      <w:color w:val="5A5A5A"/>
    </w:rPr>
  </w:style>
  <w:style w:type="character" w:customStyle="1" w:styleId="PLChar">
    <w:name w:val="PL Char"/>
    <w:link w:val="PL"/>
    <w:qFormat/>
    <w:rsid w:val="00C25F2C"/>
    <w:rPr>
      <w:rFonts w:ascii="Courier New" w:hAnsi="Courier New"/>
      <w:noProof/>
      <w:sz w:val="16"/>
      <w:lang w:val="en-GB" w:eastAsia="en-US"/>
    </w:rPr>
  </w:style>
  <w:style w:type="paragraph" w:customStyle="1" w:styleId="2f6">
    <w:name w:val="修订2"/>
    <w:hidden/>
    <w:qFormat/>
    <w:rsid w:val="00C25F2C"/>
    <w:rPr>
      <w:rFonts w:ascii="Times New Roman" w:eastAsia="Batang" w:hAnsi="Times New Roman"/>
      <w:lang w:val="en-GB" w:eastAsia="en-US"/>
    </w:rPr>
  </w:style>
  <w:style w:type="character" w:customStyle="1" w:styleId="CharChar44">
    <w:name w:val="Char Char44"/>
    <w:rsid w:val="00C25F2C"/>
    <w:rPr>
      <w:rFonts w:ascii="Arial" w:hAnsi="Arial"/>
      <w:sz w:val="24"/>
      <w:lang w:val="en-GB" w:eastAsia="en-US" w:bidi="ar-SA"/>
    </w:rPr>
  </w:style>
  <w:style w:type="character" w:customStyle="1" w:styleId="CharChar3">
    <w:name w:val="Char Char3"/>
    <w:qFormat/>
    <w:rsid w:val="00C25F2C"/>
    <w:rPr>
      <w:rFonts w:ascii="Arial" w:hAnsi="Arial"/>
      <w:sz w:val="22"/>
      <w:lang w:val="en-GB" w:eastAsia="en-US" w:bidi="ar-SA"/>
    </w:rPr>
  </w:style>
  <w:style w:type="character" w:customStyle="1" w:styleId="CharChar2">
    <w:name w:val="Char Char2"/>
    <w:qFormat/>
    <w:rsid w:val="00C25F2C"/>
    <w:rPr>
      <w:rFonts w:ascii="Arial" w:hAnsi="Arial"/>
      <w:lang w:val="en-GB" w:eastAsia="en-US" w:bidi="ar-SA"/>
    </w:rPr>
  </w:style>
  <w:style w:type="character" w:customStyle="1" w:styleId="CharChar5">
    <w:name w:val="Char Char5"/>
    <w:qFormat/>
    <w:rsid w:val="00C25F2C"/>
    <w:rPr>
      <w:rFonts w:ascii="Arial" w:hAnsi="Arial"/>
      <w:sz w:val="28"/>
      <w:lang w:val="en-GB" w:eastAsia="en-US" w:bidi="ar-SA"/>
    </w:rPr>
  </w:style>
  <w:style w:type="paragraph" w:customStyle="1" w:styleId="440">
    <w:name w:val="(文字) (文字)4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25F2C"/>
    <w:rPr>
      <w:lang w:val="en-GB" w:eastAsia="ja-JP" w:bidi="ar-SA"/>
    </w:rPr>
  </w:style>
  <w:style w:type="paragraph" w:customStyle="1" w:styleId="1Char4">
    <w:name w:val="(文字) (文字)1 Char (文字) (文字)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25F2C"/>
    <w:rPr>
      <w:rFonts w:ascii="Tahoma" w:hAnsi="Tahoma" w:cs="Tahoma"/>
      <w:shd w:val="clear" w:color="auto" w:fill="000080"/>
      <w:lang w:val="en-GB" w:eastAsia="en-US"/>
    </w:rPr>
  </w:style>
  <w:style w:type="character" w:customStyle="1" w:styleId="ZchnZchn54">
    <w:name w:val="Zchn Zchn54"/>
    <w:rsid w:val="00C25F2C"/>
    <w:rPr>
      <w:rFonts w:ascii="Courier New" w:eastAsia="Batang" w:hAnsi="Courier New"/>
      <w:lang w:val="nb-NO" w:eastAsia="en-US" w:bidi="ar-SA"/>
    </w:rPr>
  </w:style>
  <w:style w:type="character" w:customStyle="1" w:styleId="CharChar104">
    <w:name w:val="Char Char104"/>
    <w:semiHidden/>
    <w:rsid w:val="00C25F2C"/>
    <w:rPr>
      <w:rFonts w:ascii="Times New Roman" w:hAnsi="Times New Roman"/>
      <w:lang w:val="en-GB" w:eastAsia="en-US"/>
    </w:rPr>
  </w:style>
  <w:style w:type="character" w:customStyle="1" w:styleId="CharChar94">
    <w:name w:val="Char Char94"/>
    <w:rsid w:val="00C25F2C"/>
    <w:rPr>
      <w:rFonts w:ascii="Tahoma" w:hAnsi="Tahoma" w:cs="Tahoma"/>
      <w:sz w:val="16"/>
      <w:szCs w:val="16"/>
      <w:lang w:val="en-GB" w:eastAsia="en-US"/>
    </w:rPr>
  </w:style>
  <w:style w:type="character" w:customStyle="1" w:styleId="CharChar84">
    <w:name w:val="Char Char84"/>
    <w:semiHidden/>
    <w:rsid w:val="00C25F2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25F2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C25F2C"/>
    <w:pPr>
      <w:overflowPunct w:val="0"/>
      <w:autoSpaceDE w:val="0"/>
      <w:autoSpaceDN w:val="0"/>
      <w:adjustRightInd w:val="0"/>
      <w:ind w:left="400" w:hanging="400"/>
      <w:textAlignment w:val="baseline"/>
    </w:pPr>
    <w:rPr>
      <w:b/>
      <w:lang w:eastAsia="en-GB"/>
    </w:rPr>
  </w:style>
  <w:style w:type="character" w:customStyle="1" w:styleId="CharChar294">
    <w:name w:val="Char Char294"/>
    <w:rsid w:val="00C25F2C"/>
    <w:rPr>
      <w:rFonts w:ascii="Arial" w:hAnsi="Arial"/>
      <w:sz w:val="36"/>
      <w:lang w:val="en-GB" w:eastAsia="en-US" w:bidi="ar-SA"/>
    </w:rPr>
  </w:style>
  <w:style w:type="character" w:customStyle="1" w:styleId="CharChar284">
    <w:name w:val="Char Char284"/>
    <w:rsid w:val="00C25F2C"/>
    <w:rPr>
      <w:rFonts w:ascii="Arial" w:hAnsi="Arial"/>
      <w:sz w:val="32"/>
      <w:lang w:val="en-GB"/>
    </w:rPr>
  </w:style>
  <w:style w:type="character" w:customStyle="1" w:styleId="B4Char">
    <w:name w:val="B4 Char"/>
    <w:link w:val="B4"/>
    <w:qFormat/>
    <w:rsid w:val="00C25F2C"/>
    <w:rPr>
      <w:rFonts w:ascii="Times New Roman" w:hAnsi="Times New Roman"/>
      <w:lang w:val="en-GB" w:eastAsia="en-US"/>
    </w:rPr>
  </w:style>
  <w:style w:type="character" w:customStyle="1" w:styleId="B5Char">
    <w:name w:val="B5 Char"/>
    <w:link w:val="B5"/>
    <w:qFormat/>
    <w:rsid w:val="00C25F2C"/>
    <w:rPr>
      <w:rFonts w:ascii="Times New Roman" w:hAnsi="Times New Roman"/>
      <w:lang w:val="en-GB" w:eastAsia="en-US"/>
    </w:rPr>
  </w:style>
  <w:style w:type="character" w:customStyle="1" w:styleId="CharChar21">
    <w:name w:val="Char Char21"/>
    <w:qFormat/>
    <w:rsid w:val="00C25F2C"/>
    <w:rPr>
      <w:rFonts w:ascii="Times New Roman" w:hAnsi="Times New Roman"/>
      <w:lang w:val="en-GB" w:eastAsia="en-US"/>
    </w:rPr>
  </w:style>
  <w:style w:type="character" w:customStyle="1" w:styleId="HeadingChar">
    <w:name w:val="Heading Char"/>
    <w:link w:val="Heading"/>
    <w:qFormat/>
    <w:rsid w:val="00C25F2C"/>
    <w:rPr>
      <w:rFonts w:ascii="Arial" w:hAnsi="Arial"/>
      <w:b/>
      <w:lang w:val="en-US"/>
    </w:rPr>
  </w:style>
  <w:style w:type="paragraph" w:customStyle="1" w:styleId="B6">
    <w:name w:val="B6"/>
    <w:basedOn w:val="B5"/>
    <w:link w:val="B6Char"/>
    <w:qFormat/>
    <w:rsid w:val="00C25F2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25F2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25F2C"/>
    <w:rPr>
      <w:rFonts w:ascii="Arial" w:eastAsia="SimSun" w:hAnsi="Arial"/>
      <w:sz w:val="32"/>
      <w:lang w:val="en-GB" w:eastAsia="en-US" w:bidi="ar-SA"/>
    </w:rPr>
  </w:style>
  <w:style w:type="character" w:customStyle="1" w:styleId="CharChar16">
    <w:name w:val="Char Char16"/>
    <w:qFormat/>
    <w:rsid w:val="00C25F2C"/>
    <w:rPr>
      <w:rFonts w:ascii="Arial" w:eastAsia="SimSun" w:hAnsi="Arial"/>
      <w:lang w:val="en-GB" w:eastAsia="en-US" w:bidi="ar-SA"/>
    </w:rPr>
  </w:style>
  <w:style w:type="character" w:customStyle="1" w:styleId="CharChar14">
    <w:name w:val="Char Char14"/>
    <w:qFormat/>
    <w:rsid w:val="00C25F2C"/>
    <w:rPr>
      <w:rFonts w:ascii="Arial" w:eastAsia="SimSun" w:hAnsi="Arial"/>
      <w:sz w:val="36"/>
      <w:lang w:val="en-GB" w:eastAsia="en-US" w:bidi="ar-SA"/>
    </w:rPr>
  </w:style>
  <w:style w:type="paragraph" w:customStyle="1" w:styleId="18">
    <w:name w:val="変更箇所1"/>
    <w:hidden/>
    <w:semiHidden/>
    <w:qFormat/>
    <w:rsid w:val="00C25F2C"/>
    <w:rPr>
      <w:rFonts w:ascii="Times New Roman" w:hAnsi="Times New Roman"/>
      <w:lang w:val="en-GB" w:eastAsia="en-US"/>
    </w:rPr>
  </w:style>
  <w:style w:type="paragraph" w:customStyle="1" w:styleId="CarCar1CharCharCarCar">
    <w:name w:val="Car Car1 Char Char Car Car"/>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25F2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25F2C"/>
    <w:rPr>
      <w:rFonts w:ascii="Times New Roman" w:eastAsia="Times New Roman" w:hAnsi="Times New Roman"/>
      <w:i/>
      <w:iCs/>
      <w:lang w:val="x-none" w:eastAsia="x-none"/>
    </w:rPr>
  </w:style>
  <w:style w:type="character" w:customStyle="1" w:styleId="CharChar25">
    <w:name w:val="Char Char25"/>
    <w:qFormat/>
    <w:rsid w:val="00C25F2C"/>
    <w:rPr>
      <w:rFonts w:ascii="Arial" w:hAnsi="Arial"/>
      <w:lang w:val="en-GB" w:eastAsia="en-US"/>
    </w:rPr>
  </w:style>
  <w:style w:type="character" w:customStyle="1" w:styleId="CharChar243">
    <w:name w:val="Char Char243"/>
    <w:rsid w:val="00C25F2C"/>
    <w:rPr>
      <w:rFonts w:ascii="Arial" w:hAnsi="Arial"/>
      <w:sz w:val="36"/>
      <w:lang w:val="en-GB" w:eastAsia="en-US"/>
    </w:rPr>
  </w:style>
  <w:style w:type="character" w:customStyle="1" w:styleId="CharChar17">
    <w:name w:val="Char Char17"/>
    <w:qFormat/>
    <w:rsid w:val="00C25F2C"/>
    <w:rPr>
      <w:rFonts w:ascii="Tahoma" w:hAnsi="Tahoma" w:cs="Tahoma"/>
      <w:shd w:val="clear" w:color="auto" w:fill="000080"/>
      <w:lang w:val="en-GB" w:eastAsia="en-US"/>
    </w:rPr>
  </w:style>
  <w:style w:type="character" w:customStyle="1" w:styleId="CharChar19">
    <w:name w:val="Char Char19"/>
    <w:qFormat/>
    <w:rsid w:val="00C25F2C"/>
    <w:rPr>
      <w:rFonts w:ascii="Times New Roman" w:hAnsi="Times New Roman"/>
      <w:lang w:val="en-GB"/>
    </w:rPr>
  </w:style>
  <w:style w:type="character" w:customStyle="1" w:styleId="CharChar20">
    <w:name w:val="Char Char20"/>
    <w:qFormat/>
    <w:rsid w:val="00C25F2C"/>
    <w:rPr>
      <w:rFonts w:ascii="Tahoma" w:hAnsi="Tahoma" w:cs="Tahoma"/>
      <w:sz w:val="16"/>
      <w:szCs w:val="16"/>
      <w:lang w:val="en-GB" w:eastAsia="en-US"/>
    </w:rPr>
  </w:style>
  <w:style w:type="paragraph" w:customStyle="1" w:styleId="afffff8">
    <w:name w:val="수정"/>
    <w:hidden/>
    <w:semiHidden/>
    <w:qFormat/>
    <w:rsid w:val="00C25F2C"/>
    <w:rPr>
      <w:rFonts w:ascii="Times New Roman" w:eastAsia="Batang" w:hAnsi="Times New Roman"/>
      <w:lang w:val="en-GB" w:eastAsia="en-US"/>
    </w:rPr>
  </w:style>
  <w:style w:type="character" w:customStyle="1" w:styleId="CharChar30">
    <w:name w:val="Char Char30"/>
    <w:qFormat/>
    <w:rsid w:val="00C25F2C"/>
    <w:rPr>
      <w:rFonts w:ascii="Arial" w:hAnsi="Arial"/>
      <w:lang w:val="en-GB" w:eastAsia="en-US"/>
    </w:rPr>
  </w:style>
  <w:style w:type="character" w:customStyle="1" w:styleId="CharChar26">
    <w:name w:val="Char Char26"/>
    <w:qFormat/>
    <w:rsid w:val="00C25F2C"/>
    <w:rPr>
      <w:rFonts w:ascii="Times New Roman" w:hAnsi="Times New Roman"/>
      <w:lang w:val="en-GB" w:eastAsia="en-US"/>
    </w:rPr>
  </w:style>
  <w:style w:type="character" w:customStyle="1" w:styleId="CharChar27">
    <w:name w:val="Char Char27"/>
    <w:qFormat/>
    <w:rsid w:val="00C25F2C"/>
    <w:rPr>
      <w:rFonts w:ascii="Arial" w:hAnsi="Arial"/>
      <w:b/>
      <w:i/>
      <w:noProof/>
      <w:sz w:val="18"/>
      <w:lang w:val="en-GB" w:eastAsia="en-US"/>
    </w:rPr>
  </w:style>
  <w:style w:type="paragraph" w:customStyle="1" w:styleId="Objetducommentaire">
    <w:name w:val="Objet du commentaire"/>
    <w:basedOn w:val="af3"/>
    <w:next w:val="af3"/>
    <w:semiHidden/>
    <w:qFormat/>
    <w:rsid w:val="00C25F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25F2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25F2C"/>
    <w:rPr>
      <w:rFonts w:ascii="Arial" w:hAnsi="Arial" w:cs="Arial"/>
      <w:color w:val="auto"/>
      <w:sz w:val="20"/>
      <w:szCs w:val="20"/>
    </w:rPr>
  </w:style>
  <w:style w:type="paragraph" w:customStyle="1" w:styleId="Arial">
    <w:name w:val="正文 + Arial"/>
    <w:aliases w:val="8 磅,加粗,段后: 0 磅"/>
    <w:basedOn w:val="TAL"/>
    <w:qFormat/>
    <w:rsid w:val="00C25F2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25F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25F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C25F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C25F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C25F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25F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25F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25F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25F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25F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25F2C"/>
    <w:rPr>
      <w:rFonts w:ascii="Times New Roman" w:eastAsia="PMingLiU" w:hAnsi="Times New Roman"/>
      <w:lang w:val="en-GB" w:eastAsia="en-GB"/>
    </w:rPr>
    <w:tblPr/>
  </w:style>
  <w:style w:type="character" w:customStyle="1" w:styleId="MTDisplayEquationZchn">
    <w:name w:val="MTDisplayEquation Zchn"/>
    <w:link w:val="MTDisplayEquation"/>
    <w:qFormat/>
    <w:rsid w:val="00C25F2C"/>
    <w:rPr>
      <w:rFonts w:ascii="Times New Roman" w:eastAsia="Times New Roman" w:hAnsi="Times New Roman"/>
      <w:lang w:val="x-none" w:eastAsia="en-GB"/>
    </w:rPr>
  </w:style>
  <w:style w:type="character" w:customStyle="1" w:styleId="ENChar">
    <w:name w:val="EN Char"/>
    <w:qFormat/>
    <w:rsid w:val="00C25F2C"/>
    <w:rPr>
      <w:rFonts w:ascii="Times New Roman" w:hAnsi="Times New Roman"/>
      <w:color w:val="FF0000"/>
      <w:lang w:val="en-US" w:eastAsia="en-US"/>
    </w:rPr>
  </w:style>
  <w:style w:type="character" w:customStyle="1" w:styleId="ListChar3">
    <w:name w:val="List Char3"/>
    <w:qFormat/>
    <w:rsid w:val="00C25F2C"/>
    <w:rPr>
      <w:rFonts w:ascii="Times New Roman" w:hAnsi="Times New Roman"/>
      <w:lang w:val="en-GB" w:eastAsia="en-US"/>
    </w:rPr>
  </w:style>
  <w:style w:type="paragraph" w:customStyle="1" w:styleId="Revision1">
    <w:name w:val="Revision1"/>
    <w:hidden/>
    <w:semiHidden/>
    <w:qFormat/>
    <w:rsid w:val="00C25F2C"/>
    <w:rPr>
      <w:rFonts w:ascii="Times New Roman" w:eastAsia="Batang" w:hAnsi="Times New Roman"/>
      <w:lang w:val="en-GB" w:eastAsia="en-US"/>
    </w:rPr>
  </w:style>
  <w:style w:type="paragraph" w:customStyle="1" w:styleId="73">
    <w:name w:val="修订7"/>
    <w:hidden/>
    <w:semiHidden/>
    <w:qFormat/>
    <w:rsid w:val="00C25F2C"/>
    <w:rPr>
      <w:rFonts w:ascii="Times New Roman" w:eastAsia="Batang" w:hAnsi="Times New Roman"/>
      <w:lang w:val="en-GB" w:eastAsia="en-US"/>
    </w:rPr>
  </w:style>
  <w:style w:type="character" w:customStyle="1" w:styleId="Heading1Char2">
    <w:name w:val="Heading 1 Char2"/>
    <w:qFormat/>
    <w:rsid w:val="00C25F2C"/>
    <w:rPr>
      <w:rFonts w:ascii="Arial" w:hAnsi="Arial"/>
      <w:sz w:val="36"/>
      <w:lang w:val="en-GB" w:eastAsia="en-US"/>
    </w:rPr>
  </w:style>
  <w:style w:type="character" w:customStyle="1" w:styleId="Char11">
    <w:name w:val="批注主题 Char1"/>
    <w:qFormat/>
    <w:rsid w:val="00C25F2C"/>
    <w:rPr>
      <w:rFonts w:eastAsia="ＭＳ 明朝"/>
      <w:b/>
      <w:bCs/>
      <w:lang w:val="en-GB"/>
    </w:rPr>
  </w:style>
  <w:style w:type="character" w:customStyle="1" w:styleId="EditorsNoteChar1">
    <w:name w:val="Editor's Note Char1"/>
    <w:qFormat/>
    <w:rsid w:val="00C25F2C"/>
    <w:rPr>
      <w:rFonts w:ascii="Times New Roman" w:hAnsi="Times New Roman"/>
      <w:color w:val="FF0000"/>
      <w:lang w:val="en-GB" w:eastAsia="en-US"/>
    </w:rPr>
  </w:style>
  <w:style w:type="character" w:customStyle="1" w:styleId="Char12">
    <w:name w:val="日期 Char1"/>
    <w:qFormat/>
    <w:rsid w:val="00C25F2C"/>
    <w:rPr>
      <w:rFonts w:eastAsia="ＭＳ 明朝"/>
      <w:lang w:val="en-GB" w:eastAsia="x-none"/>
    </w:rPr>
  </w:style>
  <w:style w:type="paragraph" w:customStyle="1" w:styleId="3f">
    <w:name w:val="吹き出し3"/>
    <w:basedOn w:val="a1"/>
    <w:semiHidden/>
    <w:qFormat/>
    <w:rsid w:val="00C25F2C"/>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C25F2C"/>
    <w:rPr>
      <w:rFonts w:ascii="Times New Roman" w:eastAsia="SimSun" w:hAnsi="Times New Roman"/>
      <w:lang w:val="en-GB" w:eastAsia="en-US"/>
    </w:rPr>
  </w:style>
  <w:style w:type="paragraph" w:customStyle="1" w:styleId="Arial0">
    <w:name w:val="Arial"/>
    <w:basedOn w:val="a1"/>
    <w:qFormat/>
    <w:rsid w:val="00C25F2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C25F2C"/>
    <w:rPr>
      <w:rFonts w:ascii="Times New Roman" w:eastAsia="SimSun" w:hAnsi="Times New Roman"/>
      <w:lang w:val="en-GB" w:eastAsia="en-US"/>
    </w:rPr>
  </w:style>
  <w:style w:type="character" w:customStyle="1" w:styleId="CharChar36">
    <w:name w:val="Char Char36"/>
    <w:rsid w:val="00C25F2C"/>
    <w:rPr>
      <w:rFonts w:ascii="Arial" w:hAnsi="Arial" w:cs="Arial" w:hint="default"/>
      <w:sz w:val="22"/>
      <w:lang w:val="en-GB" w:eastAsia="en-US" w:bidi="ar-SA"/>
    </w:rPr>
  </w:style>
  <w:style w:type="paragraph" w:customStyle="1" w:styleId="MO">
    <w:name w:val="MO"/>
    <w:basedOn w:val="a1"/>
    <w:qFormat/>
    <w:rsid w:val="00C25F2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25F2C"/>
    <w:rPr>
      <w:sz w:val="18"/>
      <w:szCs w:val="18"/>
    </w:rPr>
  </w:style>
  <w:style w:type="character" w:customStyle="1" w:styleId="Heading7Char3">
    <w:name w:val="Heading 7 Char3"/>
    <w:qFormat/>
    <w:rsid w:val="00C25F2C"/>
    <w:rPr>
      <w:rFonts w:ascii="Arial" w:eastAsia="SimSun" w:hAnsi="Arial" w:cs="Times New Roman"/>
      <w:kern w:val="0"/>
      <w:sz w:val="20"/>
      <w:szCs w:val="20"/>
      <w:lang w:val="en-GB" w:eastAsia="en-US"/>
    </w:rPr>
  </w:style>
  <w:style w:type="character" w:customStyle="1" w:styleId="Heading8Char3">
    <w:name w:val="Heading 8 Char3"/>
    <w:qFormat/>
    <w:rsid w:val="00C25F2C"/>
    <w:rPr>
      <w:rFonts w:ascii="Arial" w:eastAsia="SimSun" w:hAnsi="Arial" w:cs="Times New Roman"/>
      <w:kern w:val="0"/>
      <w:sz w:val="36"/>
      <w:szCs w:val="20"/>
      <w:lang w:val="en-GB" w:eastAsia="en-US"/>
    </w:rPr>
  </w:style>
  <w:style w:type="character" w:customStyle="1" w:styleId="Heading9Char2">
    <w:name w:val="Heading 9 Char2"/>
    <w:qFormat/>
    <w:rsid w:val="00C25F2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25F2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25F2C"/>
    <w:rPr>
      <w:rFonts w:ascii="Times New Roman" w:eastAsia="ＭＳ 明朝" w:hAnsi="Times New Roman"/>
      <w:lang w:val="en-GB" w:eastAsia="en-US"/>
    </w:rPr>
  </w:style>
  <w:style w:type="character" w:customStyle="1" w:styleId="CharChar215">
    <w:name w:val="Char Char215"/>
    <w:rsid w:val="00C25F2C"/>
    <w:rPr>
      <w:rFonts w:ascii="Times New Roman" w:hAnsi="Times New Roman"/>
      <w:lang w:val="en-GB" w:eastAsia="en-US"/>
    </w:rPr>
  </w:style>
  <w:style w:type="character" w:customStyle="1" w:styleId="DocumentMapChar1">
    <w:name w:val="Document Map Char1"/>
    <w:uiPriority w:val="99"/>
    <w:semiHidden/>
    <w:qFormat/>
    <w:rsid w:val="00C25F2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25F2C"/>
    <w:pPr>
      <w:spacing w:before="360"/>
      <w:ind w:left="2552"/>
    </w:pPr>
    <w:rPr>
      <w:rFonts w:ascii="Arial" w:hAnsi="Arial"/>
      <w:b/>
      <w:lang w:val="en-US"/>
    </w:rPr>
  </w:style>
  <w:style w:type="character" w:customStyle="1" w:styleId="CharChar63">
    <w:name w:val="Char Char63"/>
    <w:rsid w:val="00C25F2C"/>
    <w:rPr>
      <w:rFonts w:ascii="Arial" w:eastAsia="SimSun" w:hAnsi="Arial"/>
      <w:sz w:val="32"/>
      <w:lang w:val="en-GB" w:eastAsia="en-US" w:bidi="ar-SA"/>
    </w:rPr>
  </w:style>
  <w:style w:type="character" w:customStyle="1" w:styleId="CharChar53">
    <w:name w:val="Char Char53"/>
    <w:rsid w:val="00C25F2C"/>
    <w:rPr>
      <w:rFonts w:ascii="Arial" w:eastAsia="SimSun" w:hAnsi="Arial"/>
      <w:sz w:val="28"/>
      <w:lang w:val="en-GB" w:eastAsia="en-US" w:bidi="ar-SA"/>
    </w:rPr>
  </w:style>
  <w:style w:type="character" w:customStyle="1" w:styleId="CharChar163">
    <w:name w:val="Char Char163"/>
    <w:rsid w:val="00C25F2C"/>
    <w:rPr>
      <w:rFonts w:ascii="Arial" w:eastAsia="SimSun" w:hAnsi="Arial"/>
      <w:lang w:val="en-GB" w:eastAsia="en-US" w:bidi="ar-SA"/>
    </w:rPr>
  </w:style>
  <w:style w:type="character" w:customStyle="1" w:styleId="CharChar143">
    <w:name w:val="Char Char143"/>
    <w:rsid w:val="00C25F2C"/>
    <w:rPr>
      <w:rFonts w:ascii="Arial" w:eastAsia="SimSun" w:hAnsi="Arial"/>
      <w:sz w:val="36"/>
      <w:lang w:val="en-GB" w:eastAsia="en-US" w:bidi="ar-SA"/>
    </w:rPr>
  </w:style>
  <w:style w:type="paragraph" w:customStyle="1" w:styleId="CarCar1CharCharCarCar3">
    <w:name w:val="Car Car1 Char Char Car Car3"/>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25F2C"/>
    <w:rPr>
      <w:rFonts w:ascii="Courier New" w:eastAsia="SimSun" w:hAnsi="Courier New" w:cs="Times New Roman"/>
      <w:kern w:val="0"/>
      <w:sz w:val="20"/>
      <w:szCs w:val="20"/>
      <w:lang w:val="nb-NO" w:eastAsia="ja-JP"/>
    </w:rPr>
  </w:style>
  <w:style w:type="character" w:customStyle="1" w:styleId="CharChar253">
    <w:name w:val="Char Char253"/>
    <w:qFormat/>
    <w:rsid w:val="00C25F2C"/>
    <w:rPr>
      <w:rFonts w:ascii="Arial" w:hAnsi="Arial"/>
      <w:lang w:val="en-GB" w:eastAsia="en-US"/>
    </w:rPr>
  </w:style>
  <w:style w:type="character" w:customStyle="1" w:styleId="CharChar173">
    <w:name w:val="Char Char173"/>
    <w:qFormat/>
    <w:rsid w:val="00C25F2C"/>
    <w:rPr>
      <w:rFonts w:ascii="Tahoma" w:hAnsi="Tahoma" w:cs="Tahoma"/>
      <w:shd w:val="clear" w:color="auto" w:fill="000080"/>
      <w:lang w:val="en-GB" w:eastAsia="en-US"/>
    </w:rPr>
  </w:style>
  <w:style w:type="character" w:customStyle="1" w:styleId="CharChar193">
    <w:name w:val="Char Char193"/>
    <w:qFormat/>
    <w:rsid w:val="00C25F2C"/>
    <w:rPr>
      <w:rFonts w:ascii="Times New Roman" w:hAnsi="Times New Roman"/>
      <w:lang w:val="en-GB"/>
    </w:rPr>
  </w:style>
  <w:style w:type="character" w:customStyle="1" w:styleId="CharChar203">
    <w:name w:val="Char Char203"/>
    <w:qFormat/>
    <w:rsid w:val="00C25F2C"/>
    <w:rPr>
      <w:rFonts w:ascii="Tahoma" w:hAnsi="Tahoma" w:cs="Tahoma"/>
      <w:sz w:val="16"/>
      <w:szCs w:val="16"/>
      <w:lang w:val="en-GB" w:eastAsia="en-US"/>
    </w:rPr>
  </w:style>
  <w:style w:type="paragraph" w:customStyle="1" w:styleId="1a">
    <w:name w:val="수정1"/>
    <w:hidden/>
    <w:semiHidden/>
    <w:qFormat/>
    <w:rsid w:val="00C25F2C"/>
    <w:rPr>
      <w:rFonts w:ascii="Times New Roman" w:eastAsia="Batang" w:hAnsi="Times New Roman"/>
      <w:lang w:val="en-GB" w:eastAsia="en-US"/>
    </w:rPr>
  </w:style>
  <w:style w:type="character" w:customStyle="1" w:styleId="CharChar303">
    <w:name w:val="Char Char303"/>
    <w:qFormat/>
    <w:rsid w:val="00C25F2C"/>
    <w:rPr>
      <w:rFonts w:ascii="Arial" w:hAnsi="Arial"/>
      <w:lang w:val="en-GB" w:eastAsia="en-US"/>
    </w:rPr>
  </w:style>
  <w:style w:type="character" w:customStyle="1" w:styleId="CharChar263">
    <w:name w:val="Char Char263"/>
    <w:qFormat/>
    <w:rsid w:val="00C25F2C"/>
    <w:rPr>
      <w:rFonts w:ascii="Times New Roman" w:hAnsi="Times New Roman"/>
      <w:lang w:val="en-GB" w:eastAsia="en-US"/>
    </w:rPr>
  </w:style>
  <w:style w:type="character" w:customStyle="1" w:styleId="CharChar273">
    <w:name w:val="Char Char273"/>
    <w:rsid w:val="00C25F2C"/>
    <w:rPr>
      <w:rFonts w:ascii="Arial" w:hAnsi="Arial"/>
      <w:b/>
      <w:i/>
      <w:noProof/>
      <w:sz w:val="18"/>
      <w:lang w:val="en-GB" w:eastAsia="en-US"/>
    </w:rPr>
  </w:style>
  <w:style w:type="character" w:customStyle="1" w:styleId="Titre3Car">
    <w:name w:val="Titre 3 Car"/>
    <w:qFormat/>
    <w:rsid w:val="00C25F2C"/>
    <w:rPr>
      <w:rFonts w:ascii="Arial" w:hAnsi="Arial"/>
      <w:sz w:val="28"/>
      <w:szCs w:val="28"/>
      <w:lang w:val="en-GB" w:eastAsia="en-GB"/>
    </w:rPr>
  </w:style>
  <w:style w:type="character" w:styleId="afffff9">
    <w:name w:val="Emphasis"/>
    <w:qFormat/>
    <w:rsid w:val="00C25F2C"/>
    <w:rPr>
      <w:i/>
      <w:iCs/>
    </w:rPr>
  </w:style>
  <w:style w:type="paragraph" w:customStyle="1" w:styleId="IBN">
    <w:name w:val="IBN"/>
    <w:basedOn w:val="a1"/>
    <w:qFormat/>
    <w:rsid w:val="00C25F2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25F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25F2C"/>
    <w:rPr>
      <w:rFonts w:ascii="Times New Roman" w:eastAsia="Times New Roman" w:hAnsi="Times New Roman"/>
      <w:noProof/>
      <w:szCs w:val="18"/>
      <w:lang w:val="en-GB" w:eastAsia="x-none"/>
    </w:rPr>
  </w:style>
  <w:style w:type="paragraph" w:customStyle="1" w:styleId="Npr">
    <w:name w:val="Npr"/>
    <w:basedOn w:val="a1"/>
    <w:qFormat/>
    <w:rsid w:val="00C25F2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C25F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C25F2C"/>
    <w:rPr>
      <w:lang w:val="en-GB" w:eastAsia="en-GB"/>
    </w:rPr>
  </w:style>
  <w:style w:type="paragraph" w:customStyle="1" w:styleId="NormalLatinItalique">
    <w:name w:val="Normal + (Latin) Italique"/>
    <w:basedOn w:val="a1"/>
    <w:link w:val="NormalLatinItaliqueCar"/>
    <w:qFormat/>
    <w:rsid w:val="00C25F2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25F2C"/>
    <w:rPr>
      <w:rFonts w:ascii="Times New Roman" w:eastAsia="Times New Roman" w:hAnsi="Times New Roman"/>
      <w:lang w:val="en-GB" w:eastAsia="x-none"/>
    </w:rPr>
  </w:style>
  <w:style w:type="character" w:customStyle="1" w:styleId="H6Car">
    <w:name w:val="H6 Car"/>
    <w:qFormat/>
    <w:rsid w:val="00C25F2C"/>
    <w:rPr>
      <w:rFonts w:ascii="Arial" w:hAnsi="Arial"/>
      <w:sz w:val="22"/>
      <w:lang w:val="en-GB"/>
    </w:rPr>
  </w:style>
  <w:style w:type="paragraph" w:customStyle="1" w:styleId="B3H6">
    <w:name w:val="B3H6"/>
    <w:basedOn w:val="B30"/>
    <w:qFormat/>
    <w:rsid w:val="00C25F2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25F2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25F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25F2C"/>
    <w:rPr>
      <w:rFonts w:ascii="Arial" w:eastAsia="SimSun" w:hAnsi="Arial" w:cs="Arial"/>
      <w:color w:val="0000FF"/>
      <w:kern w:val="2"/>
      <w:sz w:val="24"/>
      <w:szCs w:val="28"/>
      <w:lang w:val="en-GB" w:eastAsia="en-GB"/>
    </w:rPr>
  </w:style>
  <w:style w:type="character" w:customStyle="1" w:styleId="BodyText2Char3">
    <w:name w:val="Body Text 2 Char3"/>
    <w:qFormat/>
    <w:rsid w:val="00C25F2C"/>
    <w:rPr>
      <w:rFonts w:ascii="Times New Roman" w:eastAsia="SimSun" w:hAnsi="Times New Roman" w:cs="Times New Roman"/>
      <w:kern w:val="0"/>
      <w:sz w:val="20"/>
      <w:szCs w:val="20"/>
      <w:lang w:val="en-GB" w:eastAsia="ja-JP"/>
    </w:rPr>
  </w:style>
  <w:style w:type="character" w:customStyle="1" w:styleId="BodyText3Char3">
    <w:name w:val="Body Text 3 Char3"/>
    <w:qFormat/>
    <w:rsid w:val="00C25F2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25F2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25F2C"/>
    <w:rPr>
      <w:rFonts w:ascii="Arial" w:hAnsi="Arial"/>
      <w:sz w:val="28"/>
      <w:lang w:val="en-GB"/>
    </w:rPr>
  </w:style>
  <w:style w:type="paragraph" w:customStyle="1" w:styleId="H60">
    <w:name w:val="样式 H6"/>
    <w:basedOn w:val="H6"/>
    <w:qFormat/>
    <w:rsid w:val="00C25F2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25F2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25F2C"/>
    <w:rPr>
      <w:rFonts w:ascii="Arial" w:hAnsi="Arial"/>
      <w:sz w:val="28"/>
      <w:lang w:val="en-GB" w:eastAsia="en-US" w:bidi="ar-SA"/>
    </w:rPr>
  </w:style>
  <w:style w:type="character" w:customStyle="1" w:styleId="TFZchn">
    <w:name w:val="TF Zchn"/>
    <w:link w:val="TF1"/>
    <w:qFormat/>
    <w:rsid w:val="00C25F2C"/>
    <w:rPr>
      <w:rFonts w:ascii="Arial" w:hAnsi="Arial"/>
      <w:b/>
      <w:bCs/>
      <w:lang w:eastAsia="en-GB"/>
    </w:rPr>
  </w:style>
  <w:style w:type="paragraph" w:customStyle="1" w:styleId="TAH8pt">
    <w:name w:val="TAH + 8 pt"/>
    <w:basedOn w:val="TAH"/>
    <w:qFormat/>
    <w:rsid w:val="00C25F2C"/>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25F2C"/>
    <w:rPr>
      <w:sz w:val="28"/>
      <w:lang w:val="en-GB" w:eastAsia="en-US"/>
    </w:rPr>
  </w:style>
  <w:style w:type="character" w:customStyle="1" w:styleId="apple-style-span">
    <w:name w:val="apple-style-span"/>
    <w:basedOn w:val="a2"/>
    <w:qFormat/>
    <w:rsid w:val="00C25F2C"/>
  </w:style>
  <w:style w:type="paragraph" w:customStyle="1" w:styleId="TableEntry0">
    <w:name w:val="Table Entry"/>
    <w:basedOn w:val="a1"/>
    <w:next w:val="a1"/>
    <w:qFormat/>
    <w:rsid w:val="00C25F2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25F2C"/>
    <w:rPr>
      <w:rFonts w:ascii="Times New Roman" w:eastAsia="SimSun" w:hAnsi="Times New Roman" w:cs="Times New Roman"/>
      <w:kern w:val="0"/>
      <w:sz w:val="20"/>
      <w:szCs w:val="20"/>
      <w:lang w:val="en-GB" w:eastAsia="ja-JP"/>
    </w:rPr>
  </w:style>
  <w:style w:type="paragraph" w:customStyle="1" w:styleId="tac0">
    <w:name w:val="tac0"/>
    <w:basedOn w:val="a1"/>
    <w:qFormat/>
    <w:rsid w:val="00C25F2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25F2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C25F2C"/>
    <w:rPr>
      <w:lang w:val="en-GB" w:eastAsia="en-US" w:bidi="ar-SA"/>
    </w:rPr>
  </w:style>
  <w:style w:type="paragraph" w:customStyle="1" w:styleId="910">
    <w:name w:val="目录 91"/>
    <w:basedOn w:val="81"/>
    <w:qFormat/>
    <w:rsid w:val="00C25F2C"/>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C25F2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25F2C"/>
    <w:rPr>
      <w:color w:val="FF0000"/>
      <w:lang w:val="en-GB" w:eastAsia="en-US" w:bidi="ar-SA"/>
    </w:rPr>
  </w:style>
  <w:style w:type="paragraph" w:customStyle="1" w:styleId="msolistparagraph0">
    <w:name w:val="msolistparagraph"/>
    <w:basedOn w:val="a1"/>
    <w:qFormat/>
    <w:rsid w:val="00C25F2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C25F2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25F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25F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25F2C"/>
    <w:rPr>
      <w:rFonts w:ascii="Arial" w:hAnsi="Arial"/>
      <w:sz w:val="24"/>
      <w:lang w:val="en-GB" w:eastAsia="en-US" w:bidi="ar-SA"/>
    </w:rPr>
  </w:style>
  <w:style w:type="character" w:customStyle="1" w:styleId="CharChar15">
    <w:name w:val="Char Char15"/>
    <w:qFormat/>
    <w:rsid w:val="00C25F2C"/>
    <w:rPr>
      <w:rFonts w:ascii="Arial" w:hAnsi="Arial"/>
      <w:sz w:val="36"/>
      <w:lang w:val="en-GB" w:eastAsia="en-US" w:bidi="ar-SA"/>
    </w:rPr>
  </w:style>
  <w:style w:type="paragraph" w:customStyle="1" w:styleId="PLBold">
    <w:name w:val="PL Bold"/>
    <w:basedOn w:val="PL"/>
    <w:link w:val="PLBoldChar"/>
    <w:qFormat/>
    <w:rsid w:val="00C25F2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C25F2C"/>
    <w:rPr>
      <w:rFonts w:ascii="Courier New" w:eastAsia="ＭＳ ゴシック" w:hAnsi="Courier New"/>
      <w:b/>
      <w:bCs/>
      <w:noProof/>
      <w:sz w:val="16"/>
      <w:lang w:val="en-GB" w:eastAsia="en-GB"/>
    </w:rPr>
  </w:style>
  <w:style w:type="paragraph" w:customStyle="1" w:styleId="PLBold0">
    <w:name w:val="PL + Bold"/>
    <w:basedOn w:val="PL"/>
    <w:link w:val="PLBoldChar0"/>
    <w:qFormat/>
    <w:rsid w:val="00C25F2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25F2C"/>
    <w:rPr>
      <w:rFonts w:ascii="Courier New" w:eastAsia="Times New Roman" w:hAnsi="Courier New"/>
      <w:noProof/>
      <w:sz w:val="16"/>
      <w:lang w:val="en-GB" w:eastAsia="en-GB"/>
    </w:rPr>
  </w:style>
  <w:style w:type="character" w:customStyle="1" w:styleId="mediumtext1">
    <w:name w:val="medium_text1"/>
    <w:qFormat/>
    <w:rsid w:val="00C25F2C"/>
    <w:rPr>
      <w:sz w:val="18"/>
      <w:szCs w:val="18"/>
    </w:rPr>
  </w:style>
  <w:style w:type="character" w:customStyle="1" w:styleId="shorttext1">
    <w:name w:val="short_text1"/>
    <w:qFormat/>
    <w:rsid w:val="00C25F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25F2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25F2C"/>
    <w:rPr>
      <w:rFonts w:ascii="Arial" w:hAnsi="Arial"/>
      <w:sz w:val="24"/>
      <w:szCs w:val="28"/>
      <w:lang w:val="en-GB" w:eastAsia="en-US"/>
    </w:rPr>
  </w:style>
  <w:style w:type="character" w:customStyle="1" w:styleId="CharChar18">
    <w:name w:val="Char Char18"/>
    <w:qFormat/>
    <w:rsid w:val="00C25F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25F2C"/>
    <w:rPr>
      <w:rFonts w:eastAsia="ＭＳ 明朝"/>
      <w:sz w:val="32"/>
      <w:lang w:val="en-GB" w:eastAsia="en-US"/>
    </w:rPr>
  </w:style>
  <w:style w:type="paragraph" w:customStyle="1" w:styleId="Char13">
    <w:name w:val="Char1"/>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25F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25F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25F2C"/>
    <w:rPr>
      <w:rFonts w:ascii="Arial" w:hAnsi="Arial"/>
      <w:sz w:val="24"/>
      <w:szCs w:val="28"/>
      <w:lang w:val="en-GB" w:eastAsia="en-GB" w:bidi="ar-SA"/>
    </w:rPr>
  </w:style>
  <w:style w:type="character" w:customStyle="1" w:styleId="Heading7Char2">
    <w:name w:val="Heading 7 Char2"/>
    <w:qFormat/>
    <w:rsid w:val="00C25F2C"/>
    <w:rPr>
      <w:rFonts w:ascii="Arial" w:hAnsi="Arial"/>
      <w:lang w:val="en-GB" w:eastAsia="en-GB" w:bidi="ar-SA"/>
    </w:rPr>
  </w:style>
  <w:style w:type="character" w:customStyle="1" w:styleId="Heading8Char2">
    <w:name w:val="Heading 8 Char2"/>
    <w:qFormat/>
    <w:rsid w:val="00C25F2C"/>
    <w:rPr>
      <w:rFonts w:ascii="Arial" w:hAnsi="Arial"/>
      <w:sz w:val="36"/>
      <w:lang w:val="en-GB" w:eastAsia="en-GB" w:bidi="ar-SA"/>
    </w:rPr>
  </w:style>
  <w:style w:type="character" w:customStyle="1" w:styleId="ListChar2">
    <w:name w:val="List Char2"/>
    <w:qFormat/>
    <w:rsid w:val="00C25F2C"/>
    <w:rPr>
      <w:lang w:val="en-GB" w:eastAsia="en-GB" w:bidi="ar-SA"/>
    </w:rPr>
  </w:style>
  <w:style w:type="character" w:customStyle="1" w:styleId="PlainTextChar2">
    <w:name w:val="Plain Text Char2"/>
    <w:qFormat/>
    <w:rsid w:val="00C25F2C"/>
    <w:rPr>
      <w:rFonts w:ascii="Courier New" w:hAnsi="Courier New"/>
      <w:lang w:val="nb-NO" w:eastAsia="en-US" w:bidi="ar-SA"/>
    </w:rPr>
  </w:style>
  <w:style w:type="character" w:customStyle="1" w:styleId="CommentTextChar2">
    <w:name w:val="Comment Text Char2"/>
    <w:semiHidden/>
    <w:qFormat/>
    <w:rsid w:val="00C25F2C"/>
    <w:rPr>
      <w:lang w:val="en-GB" w:eastAsia="en-US" w:bidi="ar-SA"/>
    </w:rPr>
  </w:style>
  <w:style w:type="character" w:customStyle="1" w:styleId="BodyText2Char2">
    <w:name w:val="Body Text 2 Char2"/>
    <w:qFormat/>
    <w:rsid w:val="00C25F2C"/>
    <w:rPr>
      <w:lang w:val="en-GB" w:eastAsia="ja-JP" w:bidi="ar-SA"/>
    </w:rPr>
  </w:style>
  <w:style w:type="character" w:customStyle="1" w:styleId="BodyText3Char2">
    <w:name w:val="Body Text 3 Char2"/>
    <w:qFormat/>
    <w:rsid w:val="00C25F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25F2C"/>
    <w:rPr>
      <w:rFonts w:ascii="Arial" w:eastAsia="SimSun" w:hAnsi="Arial"/>
      <w:sz w:val="32"/>
      <w:lang w:val="en-GB" w:eastAsia="en-US" w:bidi="ar-SA"/>
    </w:rPr>
  </w:style>
  <w:style w:type="character" w:customStyle="1" w:styleId="BodyTextIndentChar2">
    <w:name w:val="Body Text Indent Char2"/>
    <w:qFormat/>
    <w:rsid w:val="00C25F2C"/>
    <w:rPr>
      <w:lang w:val="en-GB" w:eastAsia="en-US" w:bidi="ar-SA"/>
    </w:rPr>
  </w:style>
  <w:style w:type="character" w:customStyle="1" w:styleId="BodyTextIndent2Char2">
    <w:name w:val="Body Text Indent 2 Char2"/>
    <w:qFormat/>
    <w:rsid w:val="00C25F2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25F2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25F2C"/>
    <w:rPr>
      <w:rFonts w:ascii="Arial" w:hAnsi="Arial"/>
      <w:sz w:val="28"/>
      <w:lang w:val="en-GB" w:eastAsia="en-GB" w:bidi="ar-SA"/>
    </w:rPr>
  </w:style>
  <w:style w:type="character" w:customStyle="1" w:styleId="CarCar9">
    <w:name w:val="Car Car9"/>
    <w:qFormat/>
    <w:rsid w:val="00C25F2C"/>
    <w:rPr>
      <w:rFonts w:ascii="Arial" w:hAnsi="Arial"/>
      <w:lang w:val="en-GB" w:eastAsia="ja-JP" w:bidi="ar-SA"/>
    </w:rPr>
  </w:style>
  <w:style w:type="character" w:customStyle="1" w:styleId="Heading9Char1">
    <w:name w:val="Heading 9 Char1"/>
    <w:aliases w:val="Figure Heading Char,FH Char,Figure Heading Char1,FH Char1,标题 9 Char4"/>
    <w:qFormat/>
    <w:rsid w:val="00C25F2C"/>
    <w:rPr>
      <w:rFonts w:ascii="Arial" w:hAnsi="Arial"/>
      <w:sz w:val="36"/>
      <w:lang w:val="en-GB" w:eastAsia="en-GB" w:bidi="ar-SA"/>
    </w:rPr>
  </w:style>
  <w:style w:type="character" w:customStyle="1" w:styleId="FooterChar1">
    <w:name w:val="Footer Char1"/>
    <w:qFormat/>
    <w:rsid w:val="00C25F2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25F2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5F2C"/>
    <w:rPr>
      <w:rFonts w:ascii="Arial" w:hAnsi="Arial"/>
      <w:sz w:val="28"/>
      <w:lang w:val="en-GB" w:eastAsia="ja-JP" w:bidi="ar-SA"/>
    </w:rPr>
  </w:style>
  <w:style w:type="character" w:customStyle="1" w:styleId="Heading7Char1">
    <w:name w:val="Heading 7 Char1"/>
    <w:qFormat/>
    <w:rsid w:val="00C25F2C"/>
    <w:rPr>
      <w:rFonts w:ascii="Arial" w:hAnsi="Arial"/>
      <w:lang w:val="en-GB" w:eastAsia="ja-JP" w:bidi="ar-SA"/>
    </w:rPr>
  </w:style>
  <w:style w:type="character" w:customStyle="1" w:styleId="Heading8Char1">
    <w:name w:val="Heading 8 Char1"/>
    <w:qFormat/>
    <w:rsid w:val="00C25F2C"/>
    <w:rPr>
      <w:rFonts w:ascii="Arial" w:hAnsi="Arial"/>
      <w:sz w:val="36"/>
      <w:lang w:val="en-GB" w:eastAsia="ja-JP" w:bidi="ar-SA"/>
    </w:rPr>
  </w:style>
  <w:style w:type="character" w:customStyle="1" w:styleId="ListChar1">
    <w:name w:val="List Char1"/>
    <w:qFormat/>
    <w:rsid w:val="00C25F2C"/>
    <w:rPr>
      <w:lang w:val="en-GB" w:eastAsia="ja-JP" w:bidi="ar-SA"/>
    </w:rPr>
  </w:style>
  <w:style w:type="character" w:customStyle="1" w:styleId="PlainTextChar1">
    <w:name w:val="Plain Text Char1"/>
    <w:qFormat/>
    <w:rsid w:val="00C25F2C"/>
    <w:rPr>
      <w:rFonts w:ascii="Courier New" w:hAnsi="Courier New"/>
      <w:lang w:val="nb-NO" w:eastAsia="en-US" w:bidi="ar-SA"/>
    </w:rPr>
  </w:style>
  <w:style w:type="character" w:customStyle="1" w:styleId="CommentTextChar1">
    <w:name w:val="Comment Text Char1"/>
    <w:qFormat/>
    <w:rsid w:val="00C25F2C"/>
    <w:rPr>
      <w:lang w:val="en-GB" w:eastAsia="en-US" w:bidi="ar-SA"/>
    </w:rPr>
  </w:style>
  <w:style w:type="paragraph" w:customStyle="1" w:styleId="30mm">
    <w:name w:val="段落フォント + 左 :  30 mm"/>
    <w:aliases w:val="ぶら下げインデント :  2.81 字"/>
    <w:basedOn w:val="B20"/>
    <w:qFormat/>
    <w:rsid w:val="00C25F2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25F2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ffa">
    <w:name w:val="標準番号"/>
    <w:basedOn w:val="a1"/>
    <w:qFormat/>
    <w:rsid w:val="00C25F2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25F2C"/>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C25F2C"/>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C25F2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C25F2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qFormat/>
    <w:rsid w:val="00C25F2C"/>
    <w:rPr>
      <w:rFonts w:ascii="Courier New" w:eastAsia="Times New Roman" w:hAnsi="Courier New" w:cs="Courier New"/>
      <w:sz w:val="20"/>
      <w:szCs w:val="20"/>
    </w:rPr>
  </w:style>
  <w:style w:type="paragraph" w:customStyle="1" w:styleId="b31">
    <w:name w:val="b3"/>
    <w:basedOn w:val="a1"/>
    <w:qFormat/>
    <w:rsid w:val="00C25F2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25F2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25F2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25F2C"/>
  </w:style>
  <w:style w:type="character" w:customStyle="1" w:styleId="WW-Absatz-Standardschriftart">
    <w:name w:val="WW-Absatz-Standardschriftart"/>
    <w:qFormat/>
    <w:rsid w:val="00C25F2C"/>
  </w:style>
  <w:style w:type="character" w:customStyle="1" w:styleId="WW8Num1z0">
    <w:name w:val="WW8Num1z0"/>
    <w:qFormat/>
    <w:rsid w:val="00C25F2C"/>
    <w:rPr>
      <w:rFonts w:ascii="Symbol" w:hAnsi="Symbol"/>
    </w:rPr>
  </w:style>
  <w:style w:type="character" w:customStyle="1" w:styleId="WW8Num5z0">
    <w:name w:val="WW8Num5z0"/>
    <w:qFormat/>
    <w:rsid w:val="00C25F2C"/>
    <w:rPr>
      <w:rFonts w:ascii="Times New Roman" w:eastAsia="ＭＳ 明朝" w:hAnsi="Times New Roman" w:cs="Times New Roman"/>
    </w:rPr>
  </w:style>
  <w:style w:type="character" w:customStyle="1" w:styleId="WW8Num5z1">
    <w:name w:val="WW8Num5z1"/>
    <w:qFormat/>
    <w:rsid w:val="00C25F2C"/>
    <w:rPr>
      <w:rFonts w:ascii="Courier New" w:hAnsi="Courier New" w:cs="Courier New"/>
    </w:rPr>
  </w:style>
  <w:style w:type="character" w:customStyle="1" w:styleId="WW8Num5z2">
    <w:name w:val="WW8Num5z2"/>
    <w:qFormat/>
    <w:rsid w:val="00C25F2C"/>
    <w:rPr>
      <w:rFonts w:ascii="Wingdings" w:hAnsi="Wingdings"/>
    </w:rPr>
  </w:style>
  <w:style w:type="character" w:customStyle="1" w:styleId="WW8Num5z3">
    <w:name w:val="WW8Num5z3"/>
    <w:qFormat/>
    <w:rsid w:val="00C25F2C"/>
    <w:rPr>
      <w:rFonts w:ascii="Symbol" w:hAnsi="Symbol"/>
    </w:rPr>
  </w:style>
  <w:style w:type="character" w:customStyle="1" w:styleId="WW8Num6z0">
    <w:name w:val="WW8Num6z0"/>
    <w:qFormat/>
    <w:rsid w:val="00C25F2C"/>
    <w:rPr>
      <w:rFonts w:ascii="Arial" w:eastAsia="ＭＳ 明朝" w:hAnsi="Arial" w:cs="Arial"/>
    </w:rPr>
  </w:style>
  <w:style w:type="character" w:customStyle="1" w:styleId="WW8Num6z1">
    <w:name w:val="WW8Num6z1"/>
    <w:qFormat/>
    <w:rsid w:val="00C25F2C"/>
    <w:rPr>
      <w:rFonts w:ascii="Courier New" w:hAnsi="Courier New" w:cs="Courier New"/>
    </w:rPr>
  </w:style>
  <w:style w:type="character" w:customStyle="1" w:styleId="WW8Num6z2">
    <w:name w:val="WW8Num6z2"/>
    <w:qFormat/>
    <w:rsid w:val="00C25F2C"/>
    <w:rPr>
      <w:rFonts w:ascii="Wingdings" w:hAnsi="Wingdings"/>
    </w:rPr>
  </w:style>
  <w:style w:type="character" w:customStyle="1" w:styleId="WW8Num6z3">
    <w:name w:val="WW8Num6z3"/>
    <w:qFormat/>
    <w:rsid w:val="00C25F2C"/>
    <w:rPr>
      <w:rFonts w:ascii="Symbol" w:hAnsi="Symbol"/>
    </w:rPr>
  </w:style>
  <w:style w:type="character" w:customStyle="1" w:styleId="WW8Num9z0">
    <w:name w:val="WW8Num9z0"/>
    <w:qFormat/>
    <w:rsid w:val="00C25F2C"/>
    <w:rPr>
      <w:rFonts w:ascii="Times New Roman" w:eastAsia="ＭＳ 明朝" w:hAnsi="Times New Roman" w:cs="Times New Roman"/>
    </w:rPr>
  </w:style>
  <w:style w:type="character" w:customStyle="1" w:styleId="WW8Num9z1">
    <w:name w:val="WW8Num9z1"/>
    <w:qFormat/>
    <w:rsid w:val="00C25F2C"/>
    <w:rPr>
      <w:rFonts w:ascii="Courier New" w:hAnsi="Courier New" w:cs="Courier New"/>
    </w:rPr>
  </w:style>
  <w:style w:type="character" w:customStyle="1" w:styleId="WW8Num9z2">
    <w:name w:val="WW8Num9z2"/>
    <w:qFormat/>
    <w:rsid w:val="00C25F2C"/>
    <w:rPr>
      <w:rFonts w:ascii="Wingdings" w:hAnsi="Wingdings"/>
    </w:rPr>
  </w:style>
  <w:style w:type="character" w:customStyle="1" w:styleId="WW8Num9z3">
    <w:name w:val="WW8Num9z3"/>
    <w:qFormat/>
    <w:rsid w:val="00C25F2C"/>
    <w:rPr>
      <w:rFonts w:ascii="Symbol" w:hAnsi="Symbol"/>
    </w:rPr>
  </w:style>
  <w:style w:type="character" w:customStyle="1" w:styleId="WW8Num11z0">
    <w:name w:val="WW8Num11z0"/>
    <w:qFormat/>
    <w:rsid w:val="00C25F2C"/>
    <w:rPr>
      <w:rFonts w:ascii="Times New Roman" w:eastAsia="ＭＳ 明朝" w:hAnsi="Times New Roman" w:cs="Times New Roman"/>
    </w:rPr>
  </w:style>
  <w:style w:type="character" w:customStyle="1" w:styleId="WW8Num11z1">
    <w:name w:val="WW8Num11z1"/>
    <w:qFormat/>
    <w:rsid w:val="00C25F2C"/>
    <w:rPr>
      <w:rFonts w:ascii="Courier New" w:hAnsi="Courier New" w:cs="Courier New"/>
    </w:rPr>
  </w:style>
  <w:style w:type="character" w:customStyle="1" w:styleId="WW8Num11z2">
    <w:name w:val="WW8Num11z2"/>
    <w:qFormat/>
    <w:rsid w:val="00C25F2C"/>
    <w:rPr>
      <w:rFonts w:ascii="Wingdings" w:hAnsi="Wingdings"/>
    </w:rPr>
  </w:style>
  <w:style w:type="character" w:customStyle="1" w:styleId="WW8Num11z3">
    <w:name w:val="WW8Num11z3"/>
    <w:qFormat/>
    <w:rsid w:val="00C25F2C"/>
    <w:rPr>
      <w:rFonts w:ascii="Symbol" w:hAnsi="Symbol"/>
    </w:rPr>
  </w:style>
  <w:style w:type="character" w:customStyle="1" w:styleId="WW8Num15z0">
    <w:name w:val="WW8Num15z0"/>
    <w:qFormat/>
    <w:rsid w:val="00C25F2C"/>
    <w:rPr>
      <w:rFonts w:ascii="Times New Roman" w:eastAsia="Times New Roman" w:hAnsi="Times New Roman" w:cs="Times New Roman"/>
    </w:rPr>
  </w:style>
  <w:style w:type="character" w:customStyle="1" w:styleId="WW8Num15z1">
    <w:name w:val="WW8Num15z1"/>
    <w:qFormat/>
    <w:rsid w:val="00C25F2C"/>
    <w:rPr>
      <w:rFonts w:ascii="Courier New" w:hAnsi="Courier New" w:cs="Courier New"/>
    </w:rPr>
  </w:style>
  <w:style w:type="character" w:customStyle="1" w:styleId="WW8Num15z2">
    <w:name w:val="WW8Num15z2"/>
    <w:qFormat/>
    <w:rsid w:val="00C25F2C"/>
    <w:rPr>
      <w:rFonts w:ascii="Wingdings" w:hAnsi="Wingdings"/>
    </w:rPr>
  </w:style>
  <w:style w:type="character" w:customStyle="1" w:styleId="WW8Num15z3">
    <w:name w:val="WW8Num15z3"/>
    <w:qFormat/>
    <w:rsid w:val="00C25F2C"/>
    <w:rPr>
      <w:rFonts w:ascii="Symbol" w:hAnsi="Symbol"/>
    </w:rPr>
  </w:style>
  <w:style w:type="character" w:customStyle="1" w:styleId="WW8Num16z0">
    <w:name w:val="WW8Num16z0"/>
    <w:qFormat/>
    <w:rsid w:val="00C25F2C"/>
    <w:rPr>
      <w:rFonts w:ascii="Times New Roman" w:eastAsia="ＭＳ 明朝" w:hAnsi="Times New Roman" w:cs="Times New Roman"/>
    </w:rPr>
  </w:style>
  <w:style w:type="character" w:customStyle="1" w:styleId="WW8Num16z1">
    <w:name w:val="WW8Num16z1"/>
    <w:qFormat/>
    <w:rsid w:val="00C25F2C"/>
    <w:rPr>
      <w:rFonts w:ascii="Courier New" w:hAnsi="Courier New" w:cs="Courier New"/>
    </w:rPr>
  </w:style>
  <w:style w:type="character" w:customStyle="1" w:styleId="WW8Num16z2">
    <w:name w:val="WW8Num16z2"/>
    <w:qFormat/>
    <w:rsid w:val="00C25F2C"/>
    <w:rPr>
      <w:rFonts w:ascii="Wingdings" w:hAnsi="Wingdings"/>
    </w:rPr>
  </w:style>
  <w:style w:type="character" w:customStyle="1" w:styleId="WW8Num16z3">
    <w:name w:val="WW8Num16z3"/>
    <w:qFormat/>
    <w:rsid w:val="00C25F2C"/>
    <w:rPr>
      <w:rFonts w:ascii="Symbol" w:hAnsi="Symbol"/>
    </w:rPr>
  </w:style>
  <w:style w:type="character" w:customStyle="1" w:styleId="WW8Num18z0">
    <w:name w:val="WW8Num18z0"/>
    <w:qFormat/>
    <w:rsid w:val="00C25F2C"/>
    <w:rPr>
      <w:rFonts w:ascii="Times New Roman" w:eastAsia="Times New Roman" w:hAnsi="Times New Roman" w:cs="Times New Roman"/>
    </w:rPr>
  </w:style>
  <w:style w:type="character" w:customStyle="1" w:styleId="WW8Num18z1">
    <w:name w:val="WW8Num18z1"/>
    <w:qFormat/>
    <w:rsid w:val="00C25F2C"/>
    <w:rPr>
      <w:rFonts w:ascii="Courier New" w:hAnsi="Courier New" w:cs="Courier New"/>
    </w:rPr>
  </w:style>
  <w:style w:type="character" w:customStyle="1" w:styleId="WW8Num18z2">
    <w:name w:val="WW8Num18z2"/>
    <w:qFormat/>
    <w:rsid w:val="00C25F2C"/>
    <w:rPr>
      <w:rFonts w:ascii="Wingdings" w:hAnsi="Wingdings"/>
    </w:rPr>
  </w:style>
  <w:style w:type="character" w:customStyle="1" w:styleId="WW8Num18z3">
    <w:name w:val="WW8Num18z3"/>
    <w:qFormat/>
    <w:rsid w:val="00C25F2C"/>
    <w:rPr>
      <w:rFonts w:ascii="Symbol" w:hAnsi="Symbol"/>
    </w:rPr>
  </w:style>
  <w:style w:type="character" w:customStyle="1" w:styleId="WW8Num19z0">
    <w:name w:val="WW8Num19z0"/>
    <w:qFormat/>
    <w:rsid w:val="00C25F2C"/>
    <w:rPr>
      <w:rFonts w:ascii="Times New Roman" w:eastAsia="ＭＳ 明朝" w:hAnsi="Times New Roman" w:cs="Times New Roman"/>
    </w:rPr>
  </w:style>
  <w:style w:type="character" w:customStyle="1" w:styleId="WW8Num19z1">
    <w:name w:val="WW8Num19z1"/>
    <w:qFormat/>
    <w:rsid w:val="00C25F2C"/>
    <w:rPr>
      <w:rFonts w:ascii="Wingdings" w:hAnsi="Wingdings"/>
    </w:rPr>
  </w:style>
  <w:style w:type="character" w:customStyle="1" w:styleId="WW8Num25z0">
    <w:name w:val="WW8Num25z0"/>
    <w:qFormat/>
    <w:rsid w:val="00C25F2C"/>
    <w:rPr>
      <w:rFonts w:ascii="Arial" w:eastAsia="SimSun" w:hAnsi="Arial" w:cs="Arial"/>
    </w:rPr>
  </w:style>
  <w:style w:type="character" w:customStyle="1" w:styleId="WW8Num25z1">
    <w:name w:val="WW8Num25z1"/>
    <w:qFormat/>
    <w:rsid w:val="00C25F2C"/>
    <w:rPr>
      <w:rFonts w:ascii="Wingdings" w:hAnsi="Wingdings"/>
    </w:rPr>
  </w:style>
  <w:style w:type="character" w:customStyle="1" w:styleId="WW8Num28z0">
    <w:name w:val="WW8Num28z0"/>
    <w:qFormat/>
    <w:rsid w:val="00C25F2C"/>
    <w:rPr>
      <w:rFonts w:ascii="Times New Roman" w:eastAsia="ＭＳ 明朝" w:hAnsi="Times New Roman" w:cs="Times New Roman"/>
    </w:rPr>
  </w:style>
  <w:style w:type="character" w:customStyle="1" w:styleId="WW8Num28z1">
    <w:name w:val="WW8Num28z1"/>
    <w:qFormat/>
    <w:rsid w:val="00C25F2C"/>
    <w:rPr>
      <w:rFonts w:ascii="Courier New" w:hAnsi="Courier New" w:cs="Courier New"/>
    </w:rPr>
  </w:style>
  <w:style w:type="character" w:customStyle="1" w:styleId="WW8Num28z2">
    <w:name w:val="WW8Num28z2"/>
    <w:qFormat/>
    <w:rsid w:val="00C25F2C"/>
    <w:rPr>
      <w:rFonts w:ascii="Wingdings" w:hAnsi="Wingdings"/>
    </w:rPr>
  </w:style>
  <w:style w:type="character" w:customStyle="1" w:styleId="WW8Num28z3">
    <w:name w:val="WW8Num28z3"/>
    <w:qFormat/>
    <w:rsid w:val="00C25F2C"/>
    <w:rPr>
      <w:rFonts w:ascii="Symbol" w:hAnsi="Symbol"/>
    </w:rPr>
  </w:style>
  <w:style w:type="character" w:customStyle="1" w:styleId="WW8Num32z0">
    <w:name w:val="WW8Num32z0"/>
    <w:qFormat/>
    <w:rsid w:val="00C25F2C"/>
    <w:rPr>
      <w:rFonts w:ascii="Times New Roman" w:eastAsia="Times New Roman" w:hAnsi="Times New Roman" w:cs="Times New Roman"/>
    </w:rPr>
  </w:style>
  <w:style w:type="character" w:customStyle="1" w:styleId="WW8Num32z1">
    <w:name w:val="WW8Num32z1"/>
    <w:qFormat/>
    <w:rsid w:val="00C25F2C"/>
    <w:rPr>
      <w:rFonts w:ascii="Courier New" w:hAnsi="Courier New" w:cs="Courier New"/>
    </w:rPr>
  </w:style>
  <w:style w:type="character" w:customStyle="1" w:styleId="WW8Num32z2">
    <w:name w:val="WW8Num32z2"/>
    <w:qFormat/>
    <w:rsid w:val="00C25F2C"/>
    <w:rPr>
      <w:rFonts w:ascii="Wingdings" w:hAnsi="Wingdings"/>
    </w:rPr>
  </w:style>
  <w:style w:type="character" w:customStyle="1" w:styleId="WW8Num32z3">
    <w:name w:val="WW8Num32z3"/>
    <w:qFormat/>
    <w:rsid w:val="00C25F2C"/>
    <w:rPr>
      <w:rFonts w:ascii="Symbol" w:hAnsi="Symbol"/>
    </w:rPr>
  </w:style>
  <w:style w:type="character" w:customStyle="1" w:styleId="WW8Num34z0">
    <w:name w:val="WW8Num34z0"/>
    <w:qFormat/>
    <w:rsid w:val="00C25F2C"/>
    <w:rPr>
      <w:rFonts w:ascii="Times New Roman" w:eastAsia="SimSun" w:hAnsi="Times New Roman" w:cs="Times New Roman"/>
    </w:rPr>
  </w:style>
  <w:style w:type="character" w:customStyle="1" w:styleId="WW8Num34z1">
    <w:name w:val="WW8Num34z1"/>
    <w:qFormat/>
    <w:rsid w:val="00C25F2C"/>
    <w:rPr>
      <w:rFonts w:ascii="Wingdings" w:hAnsi="Wingdings"/>
    </w:rPr>
  </w:style>
  <w:style w:type="character" w:customStyle="1" w:styleId="WW8Num35z0">
    <w:name w:val="WW8Num35z0"/>
    <w:qFormat/>
    <w:rsid w:val="00C25F2C"/>
    <w:rPr>
      <w:rFonts w:ascii="Times New Roman" w:eastAsia="SimSun" w:hAnsi="Times New Roman" w:cs="Times New Roman"/>
    </w:rPr>
  </w:style>
  <w:style w:type="character" w:customStyle="1" w:styleId="WW8Num35z1">
    <w:name w:val="WW8Num35z1"/>
    <w:qFormat/>
    <w:rsid w:val="00C25F2C"/>
    <w:rPr>
      <w:rFonts w:ascii="Wingdings" w:hAnsi="Wingdings"/>
    </w:rPr>
  </w:style>
  <w:style w:type="character" w:customStyle="1" w:styleId="WW8Num36z0">
    <w:name w:val="WW8Num36z0"/>
    <w:qFormat/>
    <w:rsid w:val="00C25F2C"/>
    <w:rPr>
      <w:rFonts w:ascii="Times New Roman" w:eastAsia="SimSun" w:hAnsi="Times New Roman" w:cs="Times New Roman"/>
    </w:rPr>
  </w:style>
  <w:style w:type="character" w:customStyle="1" w:styleId="WW8Num36z1">
    <w:name w:val="WW8Num36z1"/>
    <w:qFormat/>
    <w:rsid w:val="00C25F2C"/>
    <w:rPr>
      <w:rFonts w:ascii="Wingdings" w:hAnsi="Wingdings"/>
    </w:rPr>
  </w:style>
  <w:style w:type="character" w:customStyle="1" w:styleId="WW8Num39z0">
    <w:name w:val="WW8Num39z0"/>
    <w:qFormat/>
    <w:rsid w:val="00C25F2C"/>
    <w:rPr>
      <w:rFonts w:ascii="Times New Roman" w:eastAsia="SimSun" w:hAnsi="Times New Roman" w:cs="Times New Roman"/>
    </w:rPr>
  </w:style>
  <w:style w:type="character" w:customStyle="1" w:styleId="WW8Num39z1">
    <w:name w:val="WW8Num39z1"/>
    <w:qFormat/>
    <w:rsid w:val="00C25F2C"/>
    <w:rPr>
      <w:rFonts w:ascii="Wingdings" w:hAnsi="Wingdings"/>
    </w:rPr>
  </w:style>
  <w:style w:type="character" w:customStyle="1" w:styleId="WW8NumSt1z0">
    <w:name w:val="WW8NumSt1z0"/>
    <w:qFormat/>
    <w:rsid w:val="00C25F2C"/>
    <w:rPr>
      <w:rFonts w:ascii="Symbol" w:hAnsi="Symbol"/>
    </w:rPr>
  </w:style>
  <w:style w:type="character" w:customStyle="1" w:styleId="WW8NumSt18z0">
    <w:name w:val="WW8NumSt18z0"/>
    <w:qFormat/>
    <w:rsid w:val="00C25F2C"/>
    <w:rPr>
      <w:rFonts w:ascii="Geneva" w:hAnsi="Geneva"/>
    </w:rPr>
  </w:style>
  <w:style w:type="character" w:customStyle="1" w:styleId="1c">
    <w:name w:val="段落フォント1"/>
    <w:qFormat/>
    <w:rsid w:val="00C25F2C"/>
  </w:style>
  <w:style w:type="character" w:customStyle="1" w:styleId="afffffb">
    <w:name w:val="脚注番号"/>
    <w:qFormat/>
    <w:rsid w:val="00C25F2C"/>
    <w:rPr>
      <w:b/>
      <w:position w:val="3"/>
      <w:sz w:val="16"/>
    </w:rPr>
  </w:style>
  <w:style w:type="character" w:customStyle="1" w:styleId="1d">
    <w:name w:val="コメント参照1"/>
    <w:qFormat/>
    <w:rsid w:val="00C25F2C"/>
    <w:rPr>
      <w:sz w:val="16"/>
    </w:rPr>
  </w:style>
  <w:style w:type="character" w:customStyle="1" w:styleId="H1">
    <w:name w:val="H1 (文字)"/>
    <w:qFormat/>
    <w:rsid w:val="00C25F2C"/>
    <w:rPr>
      <w:rFonts w:ascii="Arial" w:eastAsia="ＭＳ 明朝" w:hAnsi="Arial"/>
      <w:sz w:val="36"/>
      <w:lang w:val="en-GB" w:eastAsia="ar-SA" w:bidi="ar-SA"/>
    </w:rPr>
  </w:style>
  <w:style w:type="character" w:customStyle="1" w:styleId="Head2A">
    <w:name w:val="Head2A (文字)"/>
    <w:qFormat/>
    <w:rsid w:val="00C25F2C"/>
    <w:rPr>
      <w:rFonts w:ascii="Arial" w:eastAsia="ＭＳ 明朝" w:hAnsi="Arial"/>
      <w:sz w:val="32"/>
      <w:lang w:val="en-GB" w:eastAsia="ar-SA" w:bidi="ar-SA"/>
    </w:rPr>
  </w:style>
  <w:style w:type="character" w:customStyle="1" w:styleId="M5">
    <w:name w:val="M5 (文字)"/>
    <w:qFormat/>
    <w:rsid w:val="00C25F2C"/>
    <w:rPr>
      <w:rFonts w:ascii="Arial" w:eastAsia="ＭＳ 明朝" w:hAnsi="Arial"/>
      <w:sz w:val="22"/>
      <w:lang w:val="en-GB" w:eastAsia="ar-SA" w:bidi="ar-SA"/>
    </w:rPr>
  </w:style>
  <w:style w:type="character" w:customStyle="1" w:styleId="T1">
    <w:name w:val="T1 (文字)"/>
    <w:qFormat/>
    <w:rsid w:val="00C25F2C"/>
    <w:rPr>
      <w:rFonts w:ascii="Arial" w:eastAsia="ＭＳ 明朝" w:hAnsi="Arial"/>
      <w:lang w:val="en-GB" w:eastAsia="ar-SA" w:bidi="ar-SA"/>
    </w:rPr>
  </w:style>
  <w:style w:type="character" w:customStyle="1" w:styleId="83">
    <w:name w:val="(文字) (文字)8"/>
    <w:qFormat/>
    <w:rsid w:val="00C25F2C"/>
    <w:rPr>
      <w:rFonts w:ascii="Arial" w:eastAsia="ＭＳ 明朝" w:hAnsi="Arial"/>
      <w:lang w:val="en-GB" w:eastAsia="ar-SA" w:bidi="ar-SA"/>
    </w:rPr>
  </w:style>
  <w:style w:type="character" w:customStyle="1" w:styleId="74">
    <w:name w:val="(文字) (文字)7"/>
    <w:qFormat/>
    <w:rsid w:val="00C25F2C"/>
    <w:rPr>
      <w:rFonts w:ascii="Arial" w:eastAsia="ＭＳ 明朝" w:hAnsi="Arial"/>
      <w:sz w:val="36"/>
      <w:lang w:val="en-GB" w:eastAsia="ar-SA" w:bidi="ar-SA"/>
    </w:rPr>
  </w:style>
  <w:style w:type="character" w:customStyle="1" w:styleId="headerodd">
    <w:name w:val="header odd (文字)"/>
    <w:qFormat/>
    <w:rsid w:val="00C25F2C"/>
    <w:rPr>
      <w:rFonts w:ascii="Arial" w:eastAsia="ＭＳ 明朝" w:hAnsi="Arial"/>
      <w:b/>
      <w:sz w:val="18"/>
      <w:lang w:val="en-GB" w:eastAsia="ar-SA" w:bidi="ar-SA"/>
    </w:rPr>
  </w:style>
  <w:style w:type="character" w:customStyle="1" w:styleId="footnotetext1">
    <w:name w:val="footnote text1 (文字)"/>
    <w:qFormat/>
    <w:rsid w:val="00C25F2C"/>
    <w:rPr>
      <w:rFonts w:eastAsia="ＭＳ 明朝"/>
      <w:sz w:val="16"/>
      <w:lang w:val="en-GB" w:eastAsia="ar-SA" w:bidi="ar-SA"/>
    </w:rPr>
  </w:style>
  <w:style w:type="character" w:customStyle="1" w:styleId="65">
    <w:name w:val="(文字) (文字)6"/>
    <w:qFormat/>
    <w:rsid w:val="00C25F2C"/>
    <w:rPr>
      <w:rFonts w:eastAsia="ＭＳ 明朝"/>
      <w:lang w:val="en-GB" w:eastAsia="ar-SA" w:bidi="ar-SA"/>
    </w:rPr>
  </w:style>
  <w:style w:type="character" w:customStyle="1" w:styleId="57">
    <w:name w:val="(文字) (文字)5"/>
    <w:qFormat/>
    <w:rsid w:val="00C25F2C"/>
    <w:rPr>
      <w:rFonts w:ascii="Courier New" w:eastAsia="ＭＳ 明朝" w:hAnsi="Courier New"/>
      <w:lang w:val="nb-NO" w:eastAsia="ar-SA" w:bidi="ar-SA"/>
    </w:rPr>
  </w:style>
  <w:style w:type="character" w:customStyle="1" w:styleId="afffffc">
    <w:name w:val="番号付け記号"/>
    <w:qFormat/>
    <w:rsid w:val="00C25F2C"/>
  </w:style>
  <w:style w:type="paragraph" w:customStyle="1" w:styleId="afffffd">
    <w:name w:val="見出し"/>
    <w:basedOn w:val="a1"/>
    <w:next w:val="aff3"/>
    <w:qFormat/>
    <w:rsid w:val="00C25F2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C25F2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e">
    <w:name w:val="索引"/>
    <w:basedOn w:val="a1"/>
    <w:qFormat/>
    <w:rsid w:val="00C25F2C"/>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C25F2C"/>
    <w:pPr>
      <w:ind w:left="851" w:hanging="284"/>
    </w:pPr>
  </w:style>
  <w:style w:type="paragraph" w:customStyle="1" w:styleId="1f0">
    <w:name w:val="箇条書き1"/>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C25F2C"/>
    <w:pPr>
      <w:tabs>
        <w:tab w:val="clear" w:pos="644"/>
        <w:tab w:val="num" w:pos="1494"/>
      </w:tabs>
      <w:ind w:left="851" w:hanging="284"/>
    </w:pPr>
  </w:style>
  <w:style w:type="paragraph" w:customStyle="1" w:styleId="310">
    <w:name w:val="箇条書き 31"/>
    <w:basedOn w:val="211"/>
    <w:qFormat/>
    <w:rsid w:val="00C25F2C"/>
    <w:pPr>
      <w:ind w:left="1135"/>
    </w:pPr>
  </w:style>
  <w:style w:type="paragraph" w:customStyle="1" w:styleId="212">
    <w:name w:val="一覧 21"/>
    <w:basedOn w:val="ac"/>
    <w:qFormat/>
    <w:rsid w:val="00C25F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25F2C"/>
    <w:pPr>
      <w:ind w:left="1135"/>
    </w:pPr>
  </w:style>
  <w:style w:type="paragraph" w:customStyle="1" w:styleId="410">
    <w:name w:val="一覧 41"/>
    <w:basedOn w:val="311"/>
    <w:qFormat/>
    <w:rsid w:val="00C25F2C"/>
    <w:pPr>
      <w:ind w:left="1418"/>
    </w:pPr>
  </w:style>
  <w:style w:type="paragraph" w:customStyle="1" w:styleId="510">
    <w:name w:val="一覧 51"/>
    <w:basedOn w:val="410"/>
    <w:qFormat/>
    <w:rsid w:val="00C25F2C"/>
    <w:pPr>
      <w:ind w:left="1702"/>
    </w:pPr>
  </w:style>
  <w:style w:type="paragraph" w:customStyle="1" w:styleId="411">
    <w:name w:val="箇条書き 41"/>
    <w:basedOn w:val="310"/>
    <w:qFormat/>
    <w:rsid w:val="00C25F2C"/>
    <w:pPr>
      <w:ind w:left="1418"/>
    </w:pPr>
  </w:style>
  <w:style w:type="paragraph" w:customStyle="1" w:styleId="511">
    <w:name w:val="箇条書き 51"/>
    <w:basedOn w:val="411"/>
    <w:qFormat/>
    <w:rsid w:val="00C25F2C"/>
    <w:pPr>
      <w:ind w:left="1702"/>
    </w:pPr>
  </w:style>
  <w:style w:type="paragraph" w:customStyle="1" w:styleId="1f1">
    <w:name w:val="コメント文字列1"/>
    <w:basedOn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C25F2C"/>
    <w:rPr>
      <w:b/>
      <w:bCs/>
    </w:rPr>
  </w:style>
  <w:style w:type="paragraph" w:customStyle="1" w:styleId="1f3">
    <w:name w:val="見出しマップ1"/>
    <w:basedOn w:val="a1"/>
    <w:qFormat/>
    <w:rsid w:val="00C25F2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C25F2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C25F2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C25F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C25F2C"/>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C25F2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f">
    <w:name w:val="表の内容"/>
    <w:basedOn w:val="a1"/>
    <w:qFormat/>
    <w:rsid w:val="00C25F2C"/>
    <w:pPr>
      <w:suppressLineNumbers/>
      <w:suppressAutoHyphens/>
      <w:overflowPunct w:val="0"/>
      <w:autoSpaceDE w:val="0"/>
      <w:autoSpaceDN w:val="0"/>
      <w:adjustRightInd w:val="0"/>
      <w:textAlignment w:val="baseline"/>
    </w:pPr>
    <w:rPr>
      <w:rFonts w:cs="CG Times (WN)"/>
      <w:lang w:eastAsia="ar-SA"/>
    </w:rPr>
  </w:style>
  <w:style w:type="paragraph" w:customStyle="1" w:styleId="affffff0">
    <w:name w:val="表の見出し"/>
    <w:basedOn w:val="affffff"/>
    <w:qFormat/>
    <w:rsid w:val="00C25F2C"/>
    <w:rPr>
      <w:b/>
      <w:bCs/>
    </w:rPr>
  </w:style>
  <w:style w:type="character" w:customStyle="1" w:styleId="WW8Num27z0">
    <w:name w:val="WW8Num27z0"/>
    <w:qFormat/>
    <w:rsid w:val="00C25F2C"/>
    <w:rPr>
      <w:rFonts w:ascii="Arial" w:eastAsia="Times New Roman" w:hAnsi="Arial" w:cs="Arial"/>
    </w:rPr>
  </w:style>
  <w:style w:type="character" w:customStyle="1" w:styleId="WW8Num27z1">
    <w:name w:val="WW8Num27z1"/>
    <w:qFormat/>
    <w:rsid w:val="00C25F2C"/>
    <w:rPr>
      <w:rFonts w:ascii="Courier New" w:hAnsi="Courier New" w:cs="Courier New"/>
    </w:rPr>
  </w:style>
  <w:style w:type="character" w:customStyle="1" w:styleId="WW8Num27z2">
    <w:name w:val="WW8Num27z2"/>
    <w:qFormat/>
    <w:rsid w:val="00C25F2C"/>
    <w:rPr>
      <w:rFonts w:ascii="Wingdings" w:hAnsi="Wingdings"/>
    </w:rPr>
  </w:style>
  <w:style w:type="character" w:customStyle="1" w:styleId="WW8Num27z3">
    <w:name w:val="WW8Num27z3"/>
    <w:qFormat/>
    <w:rsid w:val="00C25F2C"/>
    <w:rPr>
      <w:rFonts w:ascii="Symbol" w:hAnsi="Symbol"/>
    </w:rPr>
  </w:style>
  <w:style w:type="character" w:customStyle="1" w:styleId="WW8Num29z0">
    <w:name w:val="WW8Num29z0"/>
    <w:qFormat/>
    <w:rsid w:val="00C25F2C"/>
    <w:rPr>
      <w:rFonts w:ascii="Times New Roman" w:eastAsia="ＭＳ 明朝" w:hAnsi="Times New Roman" w:cs="Times New Roman"/>
    </w:rPr>
  </w:style>
  <w:style w:type="character" w:customStyle="1" w:styleId="WW8Num29z1">
    <w:name w:val="WW8Num29z1"/>
    <w:qFormat/>
    <w:rsid w:val="00C25F2C"/>
    <w:rPr>
      <w:rFonts w:ascii="Courier New" w:hAnsi="Courier New" w:cs="Courier New"/>
    </w:rPr>
  </w:style>
  <w:style w:type="character" w:customStyle="1" w:styleId="WW8Num29z2">
    <w:name w:val="WW8Num29z2"/>
    <w:qFormat/>
    <w:rsid w:val="00C25F2C"/>
    <w:rPr>
      <w:rFonts w:ascii="Wingdings" w:hAnsi="Wingdings"/>
    </w:rPr>
  </w:style>
  <w:style w:type="character" w:customStyle="1" w:styleId="WW8Num29z3">
    <w:name w:val="WW8Num29z3"/>
    <w:qFormat/>
    <w:rsid w:val="00C25F2C"/>
    <w:rPr>
      <w:rFonts w:ascii="Symbol" w:hAnsi="Symbol"/>
    </w:rPr>
  </w:style>
  <w:style w:type="character" w:customStyle="1" w:styleId="WW8Num31z0">
    <w:name w:val="WW8Num31z0"/>
    <w:qFormat/>
    <w:rsid w:val="00C25F2C"/>
    <w:rPr>
      <w:rFonts w:ascii="Symbol" w:hAnsi="Symbol"/>
    </w:rPr>
  </w:style>
  <w:style w:type="character" w:customStyle="1" w:styleId="WW8Num31z1">
    <w:name w:val="WW8Num31z1"/>
    <w:qFormat/>
    <w:rsid w:val="00C25F2C"/>
    <w:rPr>
      <w:rFonts w:ascii="Courier New" w:hAnsi="Courier New" w:cs="Courier New"/>
    </w:rPr>
  </w:style>
  <w:style w:type="character" w:customStyle="1" w:styleId="WW8Num31z2">
    <w:name w:val="WW8Num31z2"/>
    <w:qFormat/>
    <w:rsid w:val="00C25F2C"/>
    <w:rPr>
      <w:rFonts w:ascii="Wingdings" w:hAnsi="Wingdings"/>
    </w:rPr>
  </w:style>
  <w:style w:type="character" w:customStyle="1" w:styleId="WW8Num34z2">
    <w:name w:val="WW8Num34z2"/>
    <w:qFormat/>
    <w:rsid w:val="00C25F2C"/>
    <w:rPr>
      <w:rFonts w:ascii="Wingdings" w:hAnsi="Wingdings"/>
    </w:rPr>
  </w:style>
  <w:style w:type="character" w:customStyle="1" w:styleId="WW8Num34z3">
    <w:name w:val="WW8Num34z3"/>
    <w:qFormat/>
    <w:rsid w:val="00C25F2C"/>
    <w:rPr>
      <w:rFonts w:ascii="Symbol" w:hAnsi="Symbol"/>
    </w:rPr>
  </w:style>
  <w:style w:type="character" w:customStyle="1" w:styleId="WW8Num37z0">
    <w:name w:val="WW8Num37z0"/>
    <w:qFormat/>
    <w:rsid w:val="00C25F2C"/>
    <w:rPr>
      <w:rFonts w:ascii="Times New Roman" w:eastAsia="SimSun" w:hAnsi="Times New Roman" w:cs="Times New Roman"/>
    </w:rPr>
  </w:style>
  <w:style w:type="character" w:customStyle="1" w:styleId="WW8Num37z1">
    <w:name w:val="WW8Num37z1"/>
    <w:qFormat/>
    <w:rsid w:val="00C25F2C"/>
    <w:rPr>
      <w:rFonts w:ascii="Wingdings" w:hAnsi="Wingdings"/>
    </w:rPr>
  </w:style>
  <w:style w:type="character" w:customStyle="1" w:styleId="WW8Num38z0">
    <w:name w:val="WW8Num38z0"/>
    <w:qFormat/>
    <w:rsid w:val="00C25F2C"/>
    <w:rPr>
      <w:rFonts w:ascii="Times New Roman" w:eastAsia="SimSun" w:hAnsi="Times New Roman" w:cs="Times New Roman"/>
    </w:rPr>
  </w:style>
  <w:style w:type="character" w:customStyle="1" w:styleId="WW8Num38z1">
    <w:name w:val="WW8Num38z1"/>
    <w:qFormat/>
    <w:rsid w:val="00C25F2C"/>
    <w:rPr>
      <w:rFonts w:ascii="Wingdings" w:hAnsi="Wingdings"/>
    </w:rPr>
  </w:style>
  <w:style w:type="character" w:customStyle="1" w:styleId="WW8Num41z0">
    <w:name w:val="WW8Num41z0"/>
    <w:qFormat/>
    <w:rsid w:val="00C25F2C"/>
    <w:rPr>
      <w:rFonts w:ascii="Times New Roman" w:eastAsia="SimSun" w:hAnsi="Times New Roman" w:cs="Times New Roman"/>
    </w:rPr>
  </w:style>
  <w:style w:type="character" w:customStyle="1" w:styleId="WW8Num41z1">
    <w:name w:val="WW8Num41z1"/>
    <w:qFormat/>
    <w:rsid w:val="00C25F2C"/>
    <w:rPr>
      <w:rFonts w:ascii="Wingdings" w:hAnsi="Wingdings"/>
    </w:rPr>
  </w:style>
  <w:style w:type="character" w:customStyle="1" w:styleId="WW8NumSt20z0">
    <w:name w:val="WW8NumSt20z0"/>
    <w:qFormat/>
    <w:rsid w:val="00C25F2C"/>
    <w:rPr>
      <w:rFonts w:ascii="Geneva" w:hAnsi="Geneva"/>
    </w:rPr>
  </w:style>
  <w:style w:type="character" w:customStyle="1" w:styleId="DefaultParagraphFont1">
    <w:name w:val="Default Paragraph Font1"/>
    <w:qFormat/>
    <w:rsid w:val="00C25F2C"/>
  </w:style>
  <w:style w:type="character" w:customStyle="1" w:styleId="CommentReference1">
    <w:name w:val="Comment Reference1"/>
    <w:qFormat/>
    <w:rsid w:val="00C25F2C"/>
    <w:rPr>
      <w:sz w:val="16"/>
    </w:rPr>
  </w:style>
  <w:style w:type="paragraph" w:customStyle="1" w:styleId="ListBullet1">
    <w:name w:val="List Bullet1"/>
    <w:basedOn w:val="a1"/>
    <w:qFormat/>
    <w:rsid w:val="00C25F2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C25F2C"/>
    <w:pPr>
      <w:tabs>
        <w:tab w:val="clear" w:pos="644"/>
        <w:tab w:val="num" w:pos="1494"/>
      </w:tabs>
      <w:ind w:left="851"/>
    </w:pPr>
  </w:style>
  <w:style w:type="paragraph" w:customStyle="1" w:styleId="ListBullet31">
    <w:name w:val="List Bullet 31"/>
    <w:basedOn w:val="ListBullet21"/>
    <w:qFormat/>
    <w:rsid w:val="00C25F2C"/>
    <w:pPr>
      <w:ind w:left="1135"/>
    </w:pPr>
  </w:style>
  <w:style w:type="paragraph" w:customStyle="1" w:styleId="ListBullet41">
    <w:name w:val="List Bullet 41"/>
    <w:basedOn w:val="ListBullet31"/>
    <w:qFormat/>
    <w:rsid w:val="00C25F2C"/>
    <w:pPr>
      <w:ind w:left="1418"/>
    </w:pPr>
  </w:style>
  <w:style w:type="paragraph" w:customStyle="1" w:styleId="ListBullet51">
    <w:name w:val="List Bullet 51"/>
    <w:basedOn w:val="ListBullet41"/>
    <w:qFormat/>
    <w:rsid w:val="00C25F2C"/>
    <w:pPr>
      <w:ind w:left="1702"/>
    </w:pPr>
  </w:style>
  <w:style w:type="paragraph" w:customStyle="1" w:styleId="DocumentMap1">
    <w:name w:val="Document Map1"/>
    <w:basedOn w:val="a1"/>
    <w:qFormat/>
    <w:rsid w:val="00C25F2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C25F2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C25F2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C25F2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C25F2C"/>
    <w:pPr>
      <w:ind w:left="1418" w:hanging="284"/>
    </w:pPr>
  </w:style>
  <w:style w:type="paragraph" w:customStyle="1" w:styleId="ListNumber1">
    <w:name w:val="List Number1"/>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25F2C"/>
    <w:pPr>
      <w:ind w:left="851" w:hanging="284"/>
    </w:pPr>
  </w:style>
  <w:style w:type="paragraph" w:customStyle="1" w:styleId="List21">
    <w:name w:val="List 21"/>
    <w:basedOn w:val="ac"/>
    <w:qFormat/>
    <w:rsid w:val="00C25F2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25F2C"/>
    <w:pPr>
      <w:ind w:left="1702"/>
    </w:pPr>
  </w:style>
  <w:style w:type="paragraph" w:customStyle="1" w:styleId="BodyText21">
    <w:name w:val="Body Text 21"/>
    <w:basedOn w:val="a1"/>
    <w:qFormat/>
    <w:rsid w:val="00C25F2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C25F2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C25F2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C25F2C"/>
    <w:pPr>
      <w:suppressAutoHyphens/>
      <w:overflowPunct w:val="0"/>
      <w:autoSpaceDE w:val="0"/>
      <w:autoSpaceDN w:val="0"/>
      <w:adjustRightInd w:val="0"/>
      <w:textAlignment w:val="baseline"/>
    </w:pPr>
    <w:rPr>
      <w:lang w:eastAsia="ar-SA"/>
    </w:rPr>
  </w:style>
  <w:style w:type="paragraph" w:customStyle="1" w:styleId="affffff1">
    <w:name w:val="枠の内容"/>
    <w:basedOn w:val="aff3"/>
    <w:qFormat/>
    <w:rsid w:val="00C25F2C"/>
    <w:rPr>
      <w:lang w:eastAsia="en-GB"/>
    </w:rPr>
  </w:style>
  <w:style w:type="character" w:customStyle="1" w:styleId="CharChar22">
    <w:name w:val="Char Char22"/>
    <w:qFormat/>
    <w:rsid w:val="00C25F2C"/>
    <w:rPr>
      <w:rFonts w:ascii="Arial" w:hAnsi="Arial"/>
      <w:lang w:val="en-GB"/>
    </w:rPr>
  </w:style>
  <w:style w:type="paragraph" w:customStyle="1" w:styleId="numberedlist0">
    <w:name w:val="numbered list"/>
    <w:basedOn w:val="ab"/>
    <w:qFormat/>
    <w:rsid w:val="00C25F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25F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25F2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C25F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25F2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25F2C"/>
    <w:rPr>
      <w:rFonts w:ascii="Arial" w:hAnsi="Arial"/>
      <w:sz w:val="24"/>
      <w:lang w:val="en-GB" w:eastAsia="ja-JP" w:bidi="ar-SA"/>
    </w:rPr>
  </w:style>
  <w:style w:type="paragraph" w:customStyle="1" w:styleId="NormalAfter3pt">
    <w:name w:val="Normal + After:  3 pt"/>
    <w:basedOn w:val="a1"/>
    <w:qFormat/>
    <w:rsid w:val="00C25F2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25F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25F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25F2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25F2C"/>
    <w:rPr>
      <w:lang w:val="en-GB" w:eastAsia="ja-JP" w:bidi="ar-SA"/>
    </w:rPr>
  </w:style>
  <w:style w:type="character" w:customStyle="1" w:styleId="CarCar10">
    <w:name w:val="Car Car10"/>
    <w:qFormat/>
    <w:rsid w:val="00C25F2C"/>
    <w:rPr>
      <w:rFonts w:ascii="Arial" w:hAnsi="Arial"/>
      <w:lang w:val="en-GB" w:eastAsia="ja-JP" w:bidi="ar-SA"/>
    </w:rPr>
  </w:style>
  <w:style w:type="paragraph" w:customStyle="1" w:styleId="Revision2">
    <w:name w:val="Revision2"/>
    <w:hidden/>
    <w:semiHidden/>
    <w:qFormat/>
    <w:rsid w:val="00C25F2C"/>
    <w:rPr>
      <w:rFonts w:ascii="Times New Roman" w:hAnsi="Times New Roman"/>
      <w:lang w:val="en-GB" w:eastAsia="en-US"/>
    </w:rPr>
  </w:style>
  <w:style w:type="paragraph" w:customStyle="1" w:styleId="ListParagraph1">
    <w:name w:val="List Paragraph1"/>
    <w:basedOn w:val="a1"/>
    <w:qFormat/>
    <w:rsid w:val="00C25F2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C25F2C"/>
    <w:rPr>
      <w:rFonts w:ascii="Arial" w:hAnsi="Arial"/>
      <w:lang w:val="en-GB" w:eastAsia="en-US"/>
    </w:rPr>
  </w:style>
  <w:style w:type="character" w:customStyle="1" w:styleId="EmailStyle97">
    <w:name w:val="EmailStyle97"/>
    <w:semiHidden/>
    <w:qFormat/>
    <w:rsid w:val="00C25F2C"/>
    <w:rPr>
      <w:rFonts w:ascii="Arial" w:hAnsi="Arial" w:cs="Arial"/>
      <w:color w:val="auto"/>
      <w:sz w:val="20"/>
      <w:szCs w:val="20"/>
    </w:rPr>
  </w:style>
  <w:style w:type="character" w:customStyle="1" w:styleId="THC">
    <w:name w:val="TH C"/>
    <w:qFormat/>
    <w:rsid w:val="00C25F2C"/>
    <w:rPr>
      <w:rFonts w:ascii="Arial" w:eastAsia="ＭＳ 明朝" w:hAnsi="Arial" w:cs="Arial"/>
      <w:b/>
      <w:bCs/>
      <w:lang w:val="en-GB" w:eastAsia="ja-JP"/>
    </w:rPr>
  </w:style>
  <w:style w:type="character" w:customStyle="1" w:styleId="B1C">
    <w:name w:val="B1 C"/>
    <w:qFormat/>
    <w:rsid w:val="00C25F2C"/>
    <w:rPr>
      <w:lang w:val="en-GB" w:eastAsia="en-US" w:bidi="ar-SA"/>
    </w:rPr>
  </w:style>
  <w:style w:type="character" w:customStyle="1" w:styleId="Heading4C">
    <w:name w:val="Heading 4 C"/>
    <w:qFormat/>
    <w:rsid w:val="00C25F2C"/>
    <w:rPr>
      <w:rFonts w:ascii="Arial" w:hAnsi="Arial"/>
      <w:sz w:val="24"/>
      <w:szCs w:val="28"/>
      <w:lang w:val="en-GB" w:eastAsia="en-US" w:bidi="ar-SA"/>
    </w:rPr>
  </w:style>
  <w:style w:type="character" w:customStyle="1" w:styleId="Titre3">
    <w:name w:val="Titre 3"/>
    <w:qFormat/>
    <w:rsid w:val="00C25F2C"/>
    <w:rPr>
      <w:rFonts w:ascii="Arial" w:hAnsi="Arial"/>
      <w:sz w:val="28"/>
      <w:szCs w:val="28"/>
      <w:lang w:val="en-GB" w:eastAsia="en-GB"/>
    </w:rPr>
  </w:style>
  <w:style w:type="character" w:customStyle="1" w:styleId="B3c">
    <w:name w:val="B3 c"/>
    <w:qFormat/>
    <w:rsid w:val="00C25F2C"/>
    <w:rPr>
      <w:lang w:val="en-GB" w:eastAsia="en-GB"/>
    </w:rPr>
  </w:style>
  <w:style w:type="character" w:customStyle="1" w:styleId="B2C">
    <w:name w:val="B2 C"/>
    <w:qFormat/>
    <w:rsid w:val="00C25F2C"/>
    <w:rPr>
      <w:lang w:val="en-GB" w:eastAsia="en-GB"/>
    </w:rPr>
  </w:style>
  <w:style w:type="character" w:customStyle="1" w:styleId="H6C">
    <w:name w:val="H6 C"/>
    <w:qFormat/>
    <w:rsid w:val="00C25F2C"/>
    <w:rPr>
      <w:rFonts w:ascii="Arial" w:eastAsia="Times New Roman" w:hAnsi="Arial"/>
      <w:sz w:val="22"/>
      <w:lang w:eastAsia="en-US"/>
    </w:rPr>
  </w:style>
  <w:style w:type="character" w:customStyle="1" w:styleId="h51">
    <w:name w:val="h5 1"/>
    <w:qFormat/>
    <w:rsid w:val="00C25F2C"/>
    <w:rPr>
      <w:rFonts w:ascii="Arial" w:eastAsia="ＭＳ 明朝" w:hAnsi="Arial"/>
      <w:sz w:val="22"/>
      <w:lang w:val="en-GB" w:eastAsia="en-US" w:bidi="ar-SA"/>
    </w:rPr>
  </w:style>
  <w:style w:type="paragraph" w:customStyle="1" w:styleId="1f7">
    <w:name w:val="题注1"/>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C25F2C"/>
    <w:pPr>
      <w:overflowPunct w:val="0"/>
      <w:autoSpaceDE w:val="0"/>
      <w:autoSpaceDN w:val="0"/>
      <w:adjustRightInd w:val="0"/>
      <w:ind w:left="400" w:hanging="400"/>
      <w:textAlignment w:val="baseline"/>
    </w:pPr>
    <w:rPr>
      <w:b/>
      <w:lang w:eastAsia="en-GB"/>
    </w:rPr>
  </w:style>
  <w:style w:type="character" w:customStyle="1" w:styleId="st1">
    <w:name w:val="st1"/>
    <w:qFormat/>
    <w:rsid w:val="00C25F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25F2C"/>
    <w:rPr>
      <w:rFonts w:ascii="Arial" w:hAnsi="Arial"/>
      <w:sz w:val="24"/>
      <w:szCs w:val="28"/>
      <w:lang w:val="en-GB" w:eastAsia="en-US"/>
    </w:rPr>
  </w:style>
  <w:style w:type="character" w:customStyle="1" w:styleId="T1Char5">
    <w:name w:val="T1 Char5"/>
    <w:aliases w:val="Header 6 Char Char5"/>
    <w:qFormat/>
    <w:rsid w:val="00C25F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25F2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25F2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25F2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25F2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25F2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25F2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25F2C"/>
    <w:rPr>
      <w:rFonts w:ascii="Arial" w:eastAsia="ＭＳ 明朝" w:hAnsi="Arial"/>
      <w:sz w:val="22"/>
      <w:lang w:val="en-GB" w:eastAsia="en-US" w:bidi="ar-SA"/>
    </w:rPr>
  </w:style>
  <w:style w:type="character" w:customStyle="1" w:styleId="T1Car">
    <w:name w:val="T1 Car"/>
    <w:aliases w:val="Header 6 Car Car"/>
    <w:qFormat/>
    <w:rsid w:val="00C25F2C"/>
    <w:rPr>
      <w:rFonts w:ascii="Arial" w:eastAsia="ＭＳ 明朝" w:hAnsi="Arial"/>
      <w:lang w:val="en-GB" w:eastAsia="en-US" w:bidi="ar-SA"/>
    </w:rPr>
  </w:style>
  <w:style w:type="character" w:customStyle="1" w:styleId="CarCar4">
    <w:name w:val="Car Car4"/>
    <w:qFormat/>
    <w:rsid w:val="00C25F2C"/>
    <w:rPr>
      <w:rFonts w:ascii="Arial" w:eastAsia="ＭＳ 明朝" w:hAnsi="Arial"/>
      <w:lang w:val="en-GB" w:eastAsia="en-US" w:bidi="ar-SA"/>
    </w:rPr>
  </w:style>
  <w:style w:type="character" w:customStyle="1" w:styleId="CarCar8">
    <w:name w:val="Car Car8"/>
    <w:qFormat/>
    <w:rsid w:val="00C25F2C"/>
    <w:rPr>
      <w:rFonts w:ascii="Arial" w:eastAsia="ＭＳ 明朝" w:hAnsi="Arial"/>
      <w:sz w:val="36"/>
      <w:lang w:val="en-GB" w:eastAsia="en-US" w:bidi="ar-SA"/>
    </w:rPr>
  </w:style>
  <w:style w:type="character" w:customStyle="1" w:styleId="CarCar3">
    <w:name w:val="Car Car3"/>
    <w:qFormat/>
    <w:rsid w:val="00C25F2C"/>
    <w:rPr>
      <w:rFonts w:ascii="Arial" w:eastAsia="ＭＳ 明朝" w:hAnsi="Arial"/>
      <w:sz w:val="36"/>
      <w:lang w:val="en-GB" w:eastAsia="en-US" w:bidi="ar-SA"/>
    </w:rPr>
  </w:style>
  <w:style w:type="character" w:customStyle="1" w:styleId="CarCar7">
    <w:name w:val="Car Car7"/>
    <w:qFormat/>
    <w:rsid w:val="00C25F2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25F2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25F2C"/>
    <w:rPr>
      <w:b/>
      <w:lang w:val="en-GB" w:eastAsia="ja-JP" w:bidi="ar-SA"/>
    </w:rPr>
  </w:style>
  <w:style w:type="character" w:customStyle="1" w:styleId="CarCar6">
    <w:name w:val="Car Car6"/>
    <w:qFormat/>
    <w:rsid w:val="00C25F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25F2C"/>
    <w:rPr>
      <w:lang w:val="en-GB" w:eastAsia="ja-JP" w:bidi="ar-SA"/>
    </w:rPr>
  </w:style>
  <w:style w:type="character" w:customStyle="1" w:styleId="T1Char6">
    <w:name w:val="T1 Char6"/>
    <w:aliases w:val="Header 6 Char Char6"/>
    <w:qFormat/>
    <w:rsid w:val="00C25F2C"/>
  </w:style>
  <w:style w:type="character" w:customStyle="1" w:styleId="capChar5">
    <w:name w:val="cap Char5"/>
    <w:aliases w:val="cap Char Char5,Caption Char Char4,Caption Char1 Char Char4,cap Char Char1 Char4,Caption Char Char1 Char Char4,cap Char2 Char Char Char4"/>
    <w:qFormat/>
    <w:rsid w:val="00C25F2C"/>
    <w:rPr>
      <w:b/>
      <w:lang w:val="en-GB" w:eastAsia="en-US" w:bidi="ar-SA"/>
    </w:rPr>
  </w:style>
  <w:style w:type="paragraph" w:customStyle="1" w:styleId="DAText">
    <w:name w:val="DA_Text"/>
    <w:basedOn w:val="a1"/>
    <w:link w:val="DATextZchn"/>
    <w:qFormat/>
    <w:rsid w:val="00C25F2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25F2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25F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25F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25F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25F2C"/>
    <w:rPr>
      <w:rFonts w:ascii="Arial" w:hAnsi="Arial"/>
      <w:sz w:val="22"/>
      <w:lang w:val="en-GB" w:eastAsia="en-GB" w:bidi="ar-SA"/>
    </w:rPr>
  </w:style>
  <w:style w:type="character" w:customStyle="1" w:styleId="T1Zchn">
    <w:name w:val="T1 Zchn"/>
    <w:aliases w:val="Header 6 Zchn Zchn"/>
    <w:qFormat/>
    <w:rsid w:val="00C25F2C"/>
  </w:style>
  <w:style w:type="character" w:customStyle="1" w:styleId="capChar3">
    <w:name w:val="cap Char3"/>
    <w:aliases w:val="cap Char Char3,Caption Char Char2,Caption Char1 Char Char2,cap Char Char1 Char2,Caption Char Char1 Char Char2,cap Char2 Char Char Char2"/>
    <w:qFormat/>
    <w:rsid w:val="00C25F2C"/>
    <w:rPr>
      <w:rFonts w:ascii="Times New Roman" w:eastAsia="Batang" w:hAnsi="Times New Roman"/>
      <w:b/>
      <w:lang w:val="en-GB"/>
    </w:rPr>
  </w:style>
  <w:style w:type="character" w:customStyle="1" w:styleId="Heading6Char2">
    <w:name w:val="Heading 6 Char2"/>
    <w:qFormat/>
    <w:rsid w:val="00C25F2C"/>
  </w:style>
  <w:style w:type="character" w:customStyle="1" w:styleId="capChar4">
    <w:name w:val="cap Char4"/>
    <w:aliases w:val="cap Char Char4,Caption Char Char3,Caption Char1 Char Char3,cap Char Char1 Char3,Caption Char Char1 Char Char3,cap Char2 Char Char Char3"/>
    <w:qFormat/>
    <w:rsid w:val="00C25F2C"/>
    <w:rPr>
      <w:rFonts w:ascii="Times New Roman" w:eastAsia="ＭＳ 明朝" w:hAnsi="Times New Roman"/>
      <w:b/>
      <w:lang w:val="en-GB"/>
    </w:rPr>
  </w:style>
  <w:style w:type="character" w:customStyle="1" w:styleId="T1Char8">
    <w:name w:val="T1 Char8"/>
    <w:aliases w:val="Header 6 Char Char7"/>
    <w:qFormat/>
    <w:rsid w:val="00C25F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25F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25F2C"/>
    <w:rPr>
      <w:rFonts w:ascii="Arial" w:hAnsi="Arial"/>
      <w:sz w:val="24"/>
      <w:szCs w:val="28"/>
      <w:lang w:val="en-GB" w:eastAsia="en-US"/>
    </w:rPr>
  </w:style>
  <w:style w:type="character" w:customStyle="1" w:styleId="T1Char7">
    <w:name w:val="T1 Char7"/>
    <w:aliases w:val="Header 6 Char Char8"/>
    <w:qFormat/>
    <w:rsid w:val="00C25F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25F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25F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25F2C"/>
    <w:rPr>
      <w:rFonts w:ascii="Arial" w:hAnsi="Arial" w:cs="Arial"/>
      <w:sz w:val="24"/>
      <w:szCs w:val="24"/>
      <w:lang w:val="en-GB" w:eastAsia="en-US" w:bidi="he-IL"/>
    </w:rPr>
  </w:style>
  <w:style w:type="character" w:customStyle="1" w:styleId="T1Char9">
    <w:name w:val="T1 Char9"/>
    <w:aliases w:val="Header 6 Char Char9"/>
    <w:qFormat/>
    <w:rsid w:val="00C25F2C"/>
    <w:rPr>
      <w:rFonts w:ascii="Arial" w:hAnsi="Arial" w:cs="Arial"/>
      <w:lang w:val="en-GB" w:eastAsia="en-US" w:bidi="he-IL"/>
    </w:rPr>
  </w:style>
  <w:style w:type="character" w:customStyle="1" w:styleId="36">
    <w:name w:val="一覧 3 (文字)"/>
    <w:link w:val="35"/>
    <w:qFormat/>
    <w:rsid w:val="00C25F2C"/>
    <w:rPr>
      <w:rFonts w:ascii="Times New Roman" w:hAnsi="Times New Roman"/>
      <w:lang w:val="en-GB" w:eastAsia="en-US"/>
    </w:rPr>
  </w:style>
  <w:style w:type="paragraph" w:customStyle="1" w:styleId="CharChar3CharCharCharCharCharChar">
    <w:name w:val="Char Char3 Char Char Char Char Char Char"/>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25F2C"/>
    <w:rPr>
      <w:rFonts w:ascii="Arial" w:hAnsi="Arial"/>
      <w:lang w:val="en-GB" w:eastAsia="en-US" w:bidi="ar-SA"/>
    </w:rPr>
  </w:style>
  <w:style w:type="paragraph" w:customStyle="1" w:styleId="2f8">
    <w:name w:val="无间隔2"/>
    <w:qFormat/>
    <w:rsid w:val="00C25F2C"/>
    <w:rPr>
      <w:rFonts w:ascii="Times New Roman" w:eastAsia="SimSun" w:hAnsi="Times New Roman"/>
      <w:lang w:val="en-GB" w:eastAsia="en-US"/>
    </w:rPr>
  </w:style>
  <w:style w:type="paragraph" w:customStyle="1" w:styleId="CarCar53">
    <w:name w:val="Car Car53"/>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C25F2C"/>
    <w:rPr>
      <w:b/>
      <w:lang w:val="en-GB" w:eastAsia="en-US" w:bidi="ar-SA"/>
    </w:rPr>
  </w:style>
  <w:style w:type="character" w:customStyle="1" w:styleId="CharChar13">
    <w:name w:val="Char Char13"/>
    <w:semiHidden/>
    <w:qFormat/>
    <w:rsid w:val="00C25F2C"/>
    <w:rPr>
      <w:rFonts w:eastAsia="SimSun"/>
      <w:lang w:val="en-GB" w:eastAsia="en-US" w:bidi="ar-SA"/>
    </w:rPr>
  </w:style>
  <w:style w:type="character" w:customStyle="1" w:styleId="CharChar113">
    <w:name w:val="Char Char113"/>
    <w:rsid w:val="00C25F2C"/>
    <w:rPr>
      <w:rFonts w:ascii="Tahoma" w:eastAsia="SimSun" w:hAnsi="Tahoma" w:cs="Tahoma"/>
      <w:lang w:val="en-GB" w:eastAsia="en-US" w:bidi="ar-SA"/>
    </w:rPr>
  </w:style>
  <w:style w:type="paragraph" w:customStyle="1" w:styleId="Normal1">
    <w:name w:val="Normal 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25F2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25F2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25F2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25F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25F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C25F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25F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25F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C25F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25F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25F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25F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25F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25F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25F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25F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25F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25F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25F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25F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25F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25F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25F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25F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25F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25F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C25F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C25F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25F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25F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25F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25F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C25F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C25F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C25F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C25F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C25F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25F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25F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25F2C"/>
  </w:style>
  <w:style w:type="character" w:customStyle="1" w:styleId="Absatz-Standardschriftart2">
    <w:name w:val="Absatz-Standardschriftart2"/>
    <w:qFormat/>
    <w:rsid w:val="00C25F2C"/>
  </w:style>
  <w:style w:type="paragraph" w:customStyle="1" w:styleId="editorsnote0">
    <w:name w:val="editorsnote"/>
    <w:basedOn w:val="a1"/>
    <w:qFormat/>
    <w:rsid w:val="00C25F2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25F2C"/>
    <w:rPr>
      <w:rFonts w:ascii="ＭＳ 明朝" w:eastAsia="ＭＳ 明朝" w:hAnsi="ＭＳ 明朝" w:hint="eastAsia"/>
      <w:lang w:val="en-GB" w:eastAsia="ar-SA" w:bidi="ar-SA"/>
    </w:rPr>
  </w:style>
  <w:style w:type="character" w:customStyle="1" w:styleId="110">
    <w:name w:val="(文字) (文字)11"/>
    <w:qFormat/>
    <w:rsid w:val="00C25F2C"/>
    <w:rPr>
      <w:rFonts w:ascii="ＭＳ 明朝" w:eastAsia="ＭＳ 明朝" w:hAnsi="ＭＳ 明朝" w:hint="eastAsia"/>
      <w:lang w:val="en-GB" w:eastAsia="ar-SA" w:bidi="ar-SA"/>
    </w:rPr>
  </w:style>
  <w:style w:type="character" w:customStyle="1" w:styleId="CharChar133">
    <w:name w:val="Char Char133"/>
    <w:semiHidden/>
    <w:rsid w:val="00C25F2C"/>
    <w:rPr>
      <w:rFonts w:ascii="SimSun" w:eastAsia="SimSun" w:hAnsi="SimSun" w:hint="eastAsia"/>
      <w:lang w:val="en-GB" w:eastAsia="en-US" w:bidi="ar-SA"/>
    </w:rPr>
  </w:style>
  <w:style w:type="character" w:customStyle="1" w:styleId="Absatz-Standardschriftart3">
    <w:name w:val="Absatz-Standardschriftart3"/>
    <w:qFormat/>
    <w:rsid w:val="00C25F2C"/>
  </w:style>
  <w:style w:type="paragraph" w:customStyle="1" w:styleId="3f0">
    <w:name w:val="修订3"/>
    <w:hidden/>
    <w:semiHidden/>
    <w:qFormat/>
    <w:rsid w:val="00C25F2C"/>
    <w:rPr>
      <w:rFonts w:ascii="Times New Roman" w:eastAsia="Batang" w:hAnsi="Times New Roman"/>
      <w:lang w:val="en-GB" w:eastAsia="en-US"/>
    </w:rPr>
  </w:style>
  <w:style w:type="character" w:customStyle="1" w:styleId="CharChar153">
    <w:name w:val="Char Char153"/>
    <w:rsid w:val="00C25F2C"/>
    <w:rPr>
      <w:rFonts w:ascii="Arial" w:hAnsi="Arial"/>
      <w:sz w:val="36"/>
      <w:lang w:val="en-GB"/>
    </w:rPr>
  </w:style>
  <w:style w:type="character" w:customStyle="1" w:styleId="hps">
    <w:name w:val="hps"/>
    <w:qFormat/>
    <w:rsid w:val="00C25F2C"/>
  </w:style>
  <w:style w:type="paragraph" w:customStyle="1" w:styleId="B7">
    <w:name w:val="B7"/>
    <w:basedOn w:val="B6"/>
    <w:link w:val="B7Char"/>
    <w:qFormat/>
    <w:rsid w:val="00C25F2C"/>
    <w:pPr>
      <w:ind w:left="2269"/>
    </w:pPr>
  </w:style>
  <w:style w:type="character" w:customStyle="1" w:styleId="B7Char">
    <w:name w:val="B7 Char"/>
    <w:link w:val="B7"/>
    <w:qFormat/>
    <w:rsid w:val="00C25F2C"/>
    <w:rPr>
      <w:rFonts w:ascii="Times New Roman" w:eastAsia="Times New Roman" w:hAnsi="Times New Roman"/>
      <w:lang w:val="en-GB" w:eastAsia="x-none"/>
    </w:rPr>
  </w:style>
  <w:style w:type="character" w:customStyle="1" w:styleId="1f9">
    <w:name w:val="書式なし (文字)1"/>
    <w:qFormat/>
    <w:rsid w:val="00C25F2C"/>
    <w:rPr>
      <w:rFonts w:ascii="ＭＳ 明朝" w:eastAsia="ＭＳ 明朝" w:hAnsi="Courier New" w:cs="Courier New" w:hint="eastAsia"/>
      <w:sz w:val="21"/>
      <w:szCs w:val="21"/>
      <w:lang w:val="en-GB" w:eastAsia="en-US"/>
    </w:rPr>
  </w:style>
  <w:style w:type="character" w:customStyle="1" w:styleId="1fa">
    <w:name w:val="文末脚注文字列 (文字)1"/>
    <w:qFormat/>
    <w:rsid w:val="00C25F2C"/>
    <w:rPr>
      <w:rFonts w:ascii="Times New Roman" w:hAnsi="Times New Roman" w:cs="Times New Roman" w:hint="default"/>
      <w:lang w:val="en-GB" w:eastAsia="en-US"/>
    </w:rPr>
  </w:style>
  <w:style w:type="paragraph" w:customStyle="1" w:styleId="TTan">
    <w:name w:val="TTan"/>
    <w:basedOn w:val="FP"/>
    <w:qFormat/>
    <w:rsid w:val="00C25F2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25F2C"/>
    <w:rPr>
      <w:rFonts w:ascii="Arial" w:hAnsi="Arial"/>
      <w:sz w:val="36"/>
      <w:lang w:val="en-GB" w:eastAsia="en-US" w:bidi="ar-SA"/>
    </w:rPr>
  </w:style>
  <w:style w:type="paragraph" w:customStyle="1" w:styleId="58">
    <w:name w:val="修订5"/>
    <w:hidden/>
    <w:semiHidden/>
    <w:qFormat/>
    <w:rsid w:val="00C25F2C"/>
    <w:rPr>
      <w:rFonts w:ascii="Times New Roman" w:eastAsia="Batang" w:hAnsi="Times New Roman"/>
      <w:lang w:val="en-GB" w:eastAsia="en-US"/>
    </w:rPr>
  </w:style>
  <w:style w:type="character" w:customStyle="1" w:styleId="Char14">
    <w:name w:val="批注文字 Char1"/>
    <w:qFormat/>
    <w:rsid w:val="00C25F2C"/>
    <w:rPr>
      <w:rFonts w:eastAsia="SimSun"/>
      <w:lang w:eastAsia="en-US"/>
    </w:rPr>
  </w:style>
  <w:style w:type="character" w:customStyle="1" w:styleId="Char2">
    <w:name w:val="批注主题 Char2"/>
    <w:qFormat/>
    <w:rsid w:val="00C25F2C"/>
    <w:rPr>
      <w:rFonts w:eastAsia="SimSun"/>
      <w:b/>
      <w:bCs/>
      <w:lang w:eastAsia="en-US"/>
    </w:rPr>
  </w:style>
  <w:style w:type="character" w:customStyle="1" w:styleId="Char15">
    <w:name w:val="注释标题 Char1"/>
    <w:qFormat/>
    <w:rsid w:val="00C25F2C"/>
    <w:rPr>
      <w:rFonts w:eastAsia="ＭＳ 明朝"/>
      <w:lang w:eastAsia="en-US"/>
    </w:rPr>
  </w:style>
  <w:style w:type="character" w:customStyle="1" w:styleId="9Char1">
    <w:name w:val="标题 9 Char1"/>
    <w:qFormat/>
    <w:rsid w:val="00C25F2C"/>
    <w:rPr>
      <w:rFonts w:ascii="Arial" w:hAnsi="Arial"/>
      <w:sz w:val="36"/>
      <w:lang w:val="en-GB"/>
    </w:rPr>
  </w:style>
  <w:style w:type="character" w:customStyle="1" w:styleId="Char16">
    <w:name w:val="文档结构图 Char1"/>
    <w:semiHidden/>
    <w:qFormat/>
    <w:rsid w:val="00C25F2C"/>
    <w:rPr>
      <w:rFonts w:ascii="Tahoma" w:hAnsi="Tahoma" w:cs="Tahoma"/>
      <w:shd w:val="clear" w:color="auto" w:fill="000080"/>
      <w:lang w:val="en-GB"/>
    </w:rPr>
  </w:style>
  <w:style w:type="character" w:customStyle="1" w:styleId="Char17">
    <w:name w:val="纯文本 Char1"/>
    <w:qFormat/>
    <w:rsid w:val="00C25F2C"/>
    <w:rPr>
      <w:rFonts w:ascii="Courier New" w:eastAsia="SimSun" w:hAnsi="Courier New"/>
      <w:lang w:val="nb-NO"/>
    </w:rPr>
  </w:style>
  <w:style w:type="character" w:customStyle="1" w:styleId="Char18">
    <w:name w:val="批注框文本 Char1"/>
    <w:uiPriority w:val="99"/>
    <w:qFormat/>
    <w:rsid w:val="00C25F2C"/>
    <w:rPr>
      <w:rFonts w:ascii="Tahoma" w:hAnsi="Tahoma" w:cs="Tahoma"/>
      <w:sz w:val="16"/>
      <w:szCs w:val="16"/>
      <w:lang w:val="en-GB"/>
    </w:rPr>
  </w:style>
  <w:style w:type="character" w:customStyle="1" w:styleId="Char19">
    <w:name w:val="尾注文本 Char1"/>
    <w:qFormat/>
    <w:rsid w:val="00C25F2C"/>
    <w:rPr>
      <w:rFonts w:eastAsia="SimSun"/>
      <w:lang w:val="en-GB"/>
    </w:rPr>
  </w:style>
  <w:style w:type="character" w:customStyle="1" w:styleId="Char1a">
    <w:name w:val="正文文本缩进 Char1"/>
    <w:qFormat/>
    <w:rsid w:val="00C25F2C"/>
    <w:rPr>
      <w:rFonts w:eastAsia="Batang"/>
      <w:lang w:val="en-GB"/>
    </w:rPr>
  </w:style>
  <w:style w:type="character" w:customStyle="1" w:styleId="2Char1">
    <w:name w:val="正文文本 2 Char1"/>
    <w:qFormat/>
    <w:rsid w:val="00C25F2C"/>
    <w:rPr>
      <w:rFonts w:ascii="CG Times (WN)" w:eastAsia="Malgun Gothic" w:hAnsi="CG Times (WN)"/>
      <w:i/>
      <w:lang w:val="en-GB" w:eastAsia="ko-KR"/>
    </w:rPr>
  </w:style>
  <w:style w:type="character" w:customStyle="1" w:styleId="3Char1">
    <w:name w:val="正文文本 3 Char1"/>
    <w:qFormat/>
    <w:rsid w:val="00C25F2C"/>
    <w:rPr>
      <w:rFonts w:ascii="CG Times (WN)" w:eastAsia="Osaka" w:hAnsi="CG Times (WN)"/>
      <w:color w:val="000000"/>
      <w:lang w:val="en-GB" w:eastAsia="ko-KR"/>
    </w:rPr>
  </w:style>
  <w:style w:type="character" w:customStyle="1" w:styleId="2Char10">
    <w:name w:val="正文文本缩进 2 Char1"/>
    <w:qFormat/>
    <w:rsid w:val="00C25F2C"/>
    <w:rPr>
      <w:rFonts w:ascii="CG Times (WN)" w:eastAsia="ＭＳ 明朝" w:hAnsi="CG Times (WN)"/>
      <w:lang w:val="en-GB"/>
    </w:rPr>
  </w:style>
  <w:style w:type="character" w:customStyle="1" w:styleId="HTMLChar1">
    <w:name w:val="HTML 预设格式 Char1"/>
    <w:qFormat/>
    <w:rsid w:val="00C25F2C"/>
    <w:rPr>
      <w:rFonts w:ascii="Courier New" w:eastAsia="ＭＳ 明朝" w:hAnsi="Courier New"/>
      <w:lang w:val="en-GB" w:eastAsia="x-none"/>
    </w:rPr>
  </w:style>
  <w:style w:type="paragraph" w:customStyle="1" w:styleId="3f1">
    <w:name w:val="変更箇所3"/>
    <w:hidden/>
    <w:semiHidden/>
    <w:qFormat/>
    <w:rsid w:val="00C25F2C"/>
    <w:rPr>
      <w:rFonts w:ascii="Times New Roman" w:hAnsi="Times New Roman"/>
      <w:lang w:val="en-GB" w:eastAsia="en-US"/>
    </w:rPr>
  </w:style>
  <w:style w:type="paragraph" w:customStyle="1" w:styleId="2f9">
    <w:name w:val="変更箇所2"/>
    <w:hidden/>
    <w:semiHidden/>
    <w:qFormat/>
    <w:rsid w:val="00C25F2C"/>
    <w:rPr>
      <w:rFonts w:ascii="Times New Roman" w:hAnsi="Times New Roman"/>
      <w:lang w:val="en-GB" w:eastAsia="en-US"/>
    </w:rPr>
  </w:style>
  <w:style w:type="paragraph" w:customStyle="1" w:styleId="2fa">
    <w:name w:val="수정2"/>
    <w:hidden/>
    <w:semiHidden/>
    <w:qFormat/>
    <w:rsid w:val="00C25F2C"/>
    <w:rPr>
      <w:rFonts w:ascii="Times New Roman" w:eastAsia="Batang" w:hAnsi="Times New Roman"/>
      <w:lang w:val="en-GB" w:eastAsia="en-US"/>
    </w:rPr>
  </w:style>
  <w:style w:type="character" w:customStyle="1" w:styleId="h410">
    <w:name w:val="h410"/>
    <w:rsid w:val="00C25F2C"/>
    <w:rPr>
      <w:rFonts w:ascii="Arial" w:hAnsi="Arial"/>
      <w:sz w:val="24"/>
      <w:lang w:val="en-GB"/>
    </w:rPr>
  </w:style>
  <w:style w:type="character" w:customStyle="1" w:styleId="h53">
    <w:name w:val="h53"/>
    <w:rsid w:val="00C25F2C"/>
    <w:rPr>
      <w:rFonts w:ascii="Arial" w:eastAsia="SimSun" w:hAnsi="Arial"/>
      <w:sz w:val="22"/>
      <w:lang w:val="en-GB" w:eastAsia="en-US" w:bidi="ar-SA"/>
    </w:rPr>
  </w:style>
  <w:style w:type="paragraph" w:customStyle="1" w:styleId="49">
    <w:name w:val="修订4"/>
    <w:hidden/>
    <w:semiHidden/>
    <w:qFormat/>
    <w:rsid w:val="00C25F2C"/>
    <w:rPr>
      <w:rFonts w:ascii="Times New Roman" w:eastAsia="Batang" w:hAnsi="Times New Roman"/>
      <w:lang w:val="en-GB" w:eastAsia="en-US"/>
    </w:rPr>
  </w:style>
  <w:style w:type="character" w:customStyle="1" w:styleId="gt-baf-word-clickable1">
    <w:name w:val="gt-baf-word-clickable1"/>
    <w:qFormat/>
    <w:rsid w:val="00C25F2C"/>
    <w:rPr>
      <w:color w:val="000000"/>
    </w:rPr>
  </w:style>
  <w:style w:type="paragraph" w:customStyle="1" w:styleId="911">
    <w:name w:val="目錄 91"/>
    <w:basedOn w:val="81"/>
    <w:qFormat/>
    <w:rsid w:val="00C25F2C"/>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C25F2C"/>
    <w:pPr>
      <w:overflowPunct w:val="0"/>
      <w:autoSpaceDE w:val="0"/>
      <w:autoSpaceDN w:val="0"/>
      <w:adjustRightInd w:val="0"/>
      <w:ind w:left="400" w:hanging="400"/>
      <w:textAlignment w:val="baseline"/>
    </w:pPr>
    <w:rPr>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25F2C"/>
    <w:rPr>
      <w:rFonts w:ascii="Arial" w:hAnsi="Arial"/>
      <w:b/>
      <w:sz w:val="18"/>
      <w:lang w:val="en-GB" w:eastAsia="en-US"/>
    </w:rPr>
  </w:style>
  <w:style w:type="paragraph" w:customStyle="1" w:styleId="Verzeichnis91">
    <w:name w:val="Verzeichnis 91"/>
    <w:basedOn w:val="81"/>
    <w:qFormat/>
    <w:rsid w:val="00C25F2C"/>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C25F2C"/>
    <w:pPr>
      <w:overflowPunct w:val="0"/>
      <w:autoSpaceDE w:val="0"/>
      <w:autoSpaceDN w:val="0"/>
      <w:adjustRightInd w:val="0"/>
      <w:ind w:left="400" w:hanging="400"/>
      <w:textAlignment w:val="baseline"/>
    </w:pPr>
    <w:rPr>
      <w:b/>
      <w:lang w:eastAsia="en-GB"/>
    </w:rPr>
  </w:style>
  <w:style w:type="paragraph" w:customStyle="1" w:styleId="66">
    <w:name w:val="修订6"/>
    <w:hidden/>
    <w:semiHidden/>
    <w:qFormat/>
    <w:rsid w:val="00C25F2C"/>
    <w:rPr>
      <w:rFonts w:ascii="Times New Roman" w:eastAsia="Batang" w:hAnsi="Times New Roman"/>
      <w:lang w:val="en-GB" w:eastAsia="en-US"/>
    </w:rPr>
  </w:style>
  <w:style w:type="paragraph" w:customStyle="1" w:styleId="3f2">
    <w:name w:val="无间隔3"/>
    <w:qFormat/>
    <w:rsid w:val="00C25F2C"/>
    <w:rPr>
      <w:rFonts w:ascii="Times New Roman" w:eastAsia="SimSun" w:hAnsi="Times New Roman"/>
      <w:lang w:val="en-GB" w:eastAsia="en-US"/>
    </w:rPr>
  </w:style>
  <w:style w:type="paragraph" w:customStyle="1" w:styleId="3f3">
    <w:name w:val="수정3"/>
    <w:hidden/>
    <w:semiHidden/>
    <w:qFormat/>
    <w:rsid w:val="00C25F2C"/>
    <w:rPr>
      <w:rFonts w:ascii="Times New Roman" w:eastAsia="Batang" w:hAnsi="Times New Roman"/>
      <w:lang w:val="en-GB" w:eastAsia="en-US"/>
    </w:rPr>
  </w:style>
  <w:style w:type="character" w:customStyle="1" w:styleId="Char20">
    <w:name w:val="메모 주제 Char2"/>
    <w:qFormat/>
    <w:rsid w:val="00C25F2C"/>
    <w:rPr>
      <w:rFonts w:ascii="Times New Roman" w:eastAsia="Times New Roman" w:hAnsi="Times New Roman"/>
      <w:b/>
      <w:bCs/>
      <w:lang w:val="en-GB" w:eastAsia="en-US"/>
    </w:rPr>
  </w:style>
  <w:style w:type="paragraph" w:customStyle="1" w:styleId="4a">
    <w:name w:val="수정4"/>
    <w:hidden/>
    <w:semiHidden/>
    <w:qFormat/>
    <w:rsid w:val="00C25F2C"/>
    <w:rPr>
      <w:rFonts w:ascii="Times New Roman" w:eastAsia="Batang" w:hAnsi="Times New Roman"/>
      <w:lang w:val="en-GB" w:eastAsia="en-US"/>
    </w:rPr>
  </w:style>
  <w:style w:type="character" w:customStyle="1" w:styleId="11BodyTextChar">
    <w:name w:val="11 BodyText Char"/>
    <w:link w:val="11BodyText"/>
    <w:qFormat/>
    <w:rsid w:val="00C25F2C"/>
    <w:rPr>
      <w:rFonts w:ascii="Arial" w:eastAsia="Times New Roman" w:hAnsi="Arial"/>
      <w:lang w:val="x-none" w:eastAsia="en-GB"/>
    </w:rPr>
  </w:style>
  <w:style w:type="paragraph" w:customStyle="1" w:styleId="TableContent-Bulleted">
    <w:name w:val="Table Content - Bulleted"/>
    <w:basedOn w:val="a1"/>
    <w:qFormat/>
    <w:rsid w:val="00C25F2C"/>
    <w:pPr>
      <w:numPr>
        <w:numId w:val="254"/>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C25F2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25F2C"/>
    <w:rPr>
      <w:sz w:val="13"/>
      <w:szCs w:val="13"/>
    </w:rPr>
  </w:style>
  <w:style w:type="paragraph" w:customStyle="1" w:styleId="Es">
    <w:name w:val="Es"/>
    <w:basedOn w:val="B10"/>
    <w:qFormat/>
    <w:rsid w:val="00C25F2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25F2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C25F2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C25F2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25F2C"/>
    <w:pPr>
      <w:numPr>
        <w:ilvl w:val="1"/>
        <w:numId w:val="255"/>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25F2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25F2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25F2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25F2C"/>
    <w:rPr>
      <w:sz w:val="24"/>
    </w:rPr>
  </w:style>
  <w:style w:type="table" w:customStyle="1" w:styleId="TableGrid4">
    <w:name w:val="Table Grid4"/>
    <w:basedOn w:val="a3"/>
    <w:next w:val="aff5"/>
    <w:qFormat/>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C25F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25F2C"/>
    <w:rPr>
      <w:rFonts w:ascii="Times New Roman" w:eastAsia="Times New Roman" w:hAnsi="Times New Roman"/>
      <w:lang w:val="en-GB" w:eastAsia="en-GB"/>
    </w:rPr>
    <w:tblPr/>
  </w:style>
  <w:style w:type="table" w:customStyle="1" w:styleId="TableGrid21">
    <w:name w:val="Table Grid2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qFormat/>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C25F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25F2C"/>
    <w:rPr>
      <w:rFonts w:ascii="MingLiU" w:eastAsia="MingLiU" w:hAnsi="Courier New" w:cs="Courier New"/>
      <w:sz w:val="24"/>
      <w:szCs w:val="24"/>
      <w:lang w:val="en-GB" w:eastAsia="en-US"/>
    </w:rPr>
  </w:style>
  <w:style w:type="character" w:customStyle="1" w:styleId="1fe">
    <w:name w:val="章節附註文字 字元1"/>
    <w:qFormat/>
    <w:rsid w:val="00C25F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25F2C"/>
    <w:rPr>
      <w:rFonts w:ascii="Arial" w:eastAsia="Times New Roman" w:hAnsi="Arial"/>
      <w:sz w:val="36"/>
      <w:lang w:val="en-GB" w:eastAsia="ja-JP" w:bidi="ar-SA"/>
    </w:rPr>
  </w:style>
  <w:style w:type="paragraph" w:customStyle="1" w:styleId="220">
    <w:name w:val="本文 22"/>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C25F2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C25F2C"/>
    <w:rPr>
      <w:rFonts w:eastAsia="Times New Roman"/>
      <w:b/>
      <w:bCs/>
      <w:lang w:val="en-GB"/>
    </w:rPr>
  </w:style>
  <w:style w:type="paragraph" w:customStyle="1" w:styleId="4b">
    <w:name w:val="吹き出し4"/>
    <w:basedOn w:val="a1"/>
    <w:qFormat/>
    <w:rsid w:val="00C25F2C"/>
    <w:pPr>
      <w:overflowPunct w:val="0"/>
      <w:autoSpaceDE w:val="0"/>
      <w:autoSpaceDN w:val="0"/>
      <w:adjustRightInd w:val="0"/>
      <w:textAlignment w:val="baseline"/>
    </w:pPr>
    <w:rPr>
      <w:rFonts w:ascii="Tahoma" w:hAnsi="Tahoma" w:cs="Tahoma"/>
      <w:sz w:val="16"/>
      <w:szCs w:val="16"/>
      <w:lang w:eastAsia="en-GB"/>
    </w:rPr>
  </w:style>
  <w:style w:type="character" w:customStyle="1" w:styleId="2fb">
    <w:name w:val="段落フォント2"/>
    <w:qFormat/>
    <w:rsid w:val="00C25F2C"/>
  </w:style>
  <w:style w:type="character" w:customStyle="1" w:styleId="2fc">
    <w:name w:val="コメント参照2"/>
    <w:qFormat/>
    <w:rsid w:val="00C25F2C"/>
    <w:rPr>
      <w:sz w:val="16"/>
    </w:rPr>
  </w:style>
  <w:style w:type="paragraph" w:customStyle="1" w:styleId="2fd">
    <w:name w:val="図表番号2"/>
    <w:basedOn w:val="a1"/>
    <w:qFormat/>
    <w:rsid w:val="00C25F2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e">
    <w:name w:val="段落番号2"/>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C25F2C"/>
    <w:pPr>
      <w:ind w:left="851" w:hanging="284"/>
    </w:pPr>
  </w:style>
  <w:style w:type="paragraph" w:customStyle="1" w:styleId="2ff">
    <w:name w:val="箇条書き2"/>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C25F2C"/>
    <w:pPr>
      <w:tabs>
        <w:tab w:val="clear" w:pos="644"/>
        <w:tab w:val="num" w:pos="1494"/>
      </w:tabs>
      <w:ind w:left="851" w:hanging="284"/>
    </w:pPr>
  </w:style>
  <w:style w:type="paragraph" w:customStyle="1" w:styleId="321">
    <w:name w:val="箇条書き 32"/>
    <w:basedOn w:val="222"/>
    <w:qFormat/>
    <w:rsid w:val="00C25F2C"/>
    <w:pPr>
      <w:ind w:left="1135"/>
    </w:pPr>
  </w:style>
  <w:style w:type="paragraph" w:customStyle="1" w:styleId="223">
    <w:name w:val="一覧 22"/>
    <w:basedOn w:val="ac"/>
    <w:qFormat/>
    <w:rsid w:val="00C25F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25F2C"/>
    <w:pPr>
      <w:ind w:left="1135"/>
    </w:pPr>
  </w:style>
  <w:style w:type="paragraph" w:customStyle="1" w:styleId="420">
    <w:name w:val="一覧 42"/>
    <w:basedOn w:val="322"/>
    <w:qFormat/>
    <w:rsid w:val="00C25F2C"/>
    <w:pPr>
      <w:ind w:left="1418"/>
    </w:pPr>
  </w:style>
  <w:style w:type="paragraph" w:customStyle="1" w:styleId="520">
    <w:name w:val="一覧 52"/>
    <w:basedOn w:val="420"/>
    <w:qFormat/>
    <w:rsid w:val="00C25F2C"/>
    <w:pPr>
      <w:ind w:left="1702"/>
    </w:pPr>
  </w:style>
  <w:style w:type="paragraph" w:customStyle="1" w:styleId="421">
    <w:name w:val="箇条書き 42"/>
    <w:basedOn w:val="321"/>
    <w:qFormat/>
    <w:rsid w:val="00C25F2C"/>
    <w:pPr>
      <w:ind w:left="1418"/>
    </w:pPr>
  </w:style>
  <w:style w:type="paragraph" w:customStyle="1" w:styleId="521">
    <w:name w:val="箇条書き 52"/>
    <w:basedOn w:val="421"/>
    <w:qFormat/>
    <w:rsid w:val="00C25F2C"/>
    <w:pPr>
      <w:ind w:left="1702"/>
    </w:pPr>
  </w:style>
  <w:style w:type="paragraph" w:customStyle="1" w:styleId="2ff0">
    <w:name w:val="コメント文字列2"/>
    <w:basedOn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2ff1">
    <w:name w:val="コメント内容2"/>
    <w:basedOn w:val="2ff0"/>
    <w:next w:val="2ff0"/>
    <w:qFormat/>
    <w:rsid w:val="00C25F2C"/>
    <w:rPr>
      <w:b/>
      <w:bCs/>
    </w:rPr>
  </w:style>
  <w:style w:type="paragraph" w:customStyle="1" w:styleId="2ff2">
    <w:name w:val="見出しマップ2"/>
    <w:basedOn w:val="a1"/>
    <w:qFormat/>
    <w:rsid w:val="00C25F2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3">
    <w:name w:val="書式なし2"/>
    <w:basedOn w:val="a1"/>
    <w:qFormat/>
    <w:rsid w:val="00C25F2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C25F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4">
    <w:name w:val="標準インデント2"/>
    <w:basedOn w:val="a1"/>
    <w:qFormat/>
    <w:rsid w:val="00C25F2C"/>
    <w:pPr>
      <w:suppressAutoHyphens/>
      <w:overflowPunct w:val="0"/>
      <w:autoSpaceDE w:val="0"/>
      <w:autoSpaceDN w:val="0"/>
      <w:adjustRightInd w:val="0"/>
      <w:ind w:left="708"/>
      <w:textAlignment w:val="baseline"/>
    </w:pPr>
    <w:rPr>
      <w:rFonts w:cs="CG Times (WN)"/>
      <w:lang w:eastAsia="ar-SA"/>
    </w:rPr>
  </w:style>
  <w:style w:type="paragraph" w:customStyle="1" w:styleId="2ff5">
    <w:name w:val="記2"/>
    <w:basedOn w:val="a1"/>
    <w:next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C25F2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25F2C"/>
    <w:rPr>
      <w:rFonts w:ascii="Arial" w:eastAsia="Times New Roman" w:hAnsi="Arial"/>
      <w:sz w:val="36"/>
      <w:lang w:val="en-GB"/>
    </w:rPr>
  </w:style>
  <w:style w:type="character" w:customStyle="1" w:styleId="afffe">
    <w:name w:val="行間詰め (文字)"/>
    <w:link w:val="afffd"/>
    <w:uiPriority w:val="1"/>
    <w:qFormat/>
    <w:rsid w:val="00C25F2C"/>
    <w:rPr>
      <w:rFonts w:ascii="Times New Roman" w:eastAsia="Times New Roman" w:hAnsi="Times New Roman"/>
      <w:lang w:val="en-GB" w:eastAsia="en-GB"/>
    </w:rPr>
  </w:style>
  <w:style w:type="character" w:styleId="affffff3">
    <w:name w:val="Subtle Emphasis"/>
    <w:uiPriority w:val="19"/>
    <w:qFormat/>
    <w:rsid w:val="00C25F2C"/>
    <w:rPr>
      <w:i/>
      <w:iCs/>
      <w:color w:val="808080"/>
    </w:rPr>
  </w:style>
  <w:style w:type="character" w:styleId="2ff6">
    <w:name w:val="Intense Emphasis"/>
    <w:uiPriority w:val="21"/>
    <w:qFormat/>
    <w:rsid w:val="00C25F2C"/>
    <w:rPr>
      <w:b/>
      <w:bCs/>
      <w:i/>
      <w:iCs/>
      <w:color w:val="4F81BD"/>
    </w:rPr>
  </w:style>
  <w:style w:type="character" w:styleId="2ff7">
    <w:name w:val="Intense Reference"/>
    <w:uiPriority w:val="32"/>
    <w:qFormat/>
    <w:rsid w:val="00C25F2C"/>
    <w:rPr>
      <w:b/>
      <w:bCs/>
      <w:smallCaps/>
      <w:color w:val="C0504D"/>
      <w:spacing w:val="5"/>
      <w:u w:val="single"/>
    </w:rPr>
  </w:style>
  <w:style w:type="character" w:styleId="affffff4">
    <w:name w:val="Book Title"/>
    <w:uiPriority w:val="33"/>
    <w:qFormat/>
    <w:rsid w:val="00C25F2C"/>
    <w:rPr>
      <w:b/>
      <w:bCs/>
      <w:smallCaps/>
      <w:spacing w:val="5"/>
    </w:rPr>
  </w:style>
  <w:style w:type="paragraph" w:customStyle="1" w:styleId="List1">
    <w:name w:val="List 1"/>
    <w:basedOn w:val="a1"/>
    <w:link w:val="List1Char"/>
    <w:uiPriority w:val="99"/>
    <w:qFormat/>
    <w:rsid w:val="00C25F2C"/>
    <w:pPr>
      <w:numPr>
        <w:numId w:val="258"/>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25F2C"/>
    <w:rPr>
      <w:rFonts w:ascii="Times New Roman" w:eastAsia="PMingLiU" w:hAnsi="Times New Roman"/>
      <w:lang w:val="x-none" w:eastAsia="x-none" w:bidi="en-US"/>
    </w:rPr>
  </w:style>
  <w:style w:type="paragraph" w:customStyle="1" w:styleId="Highlight">
    <w:name w:val="Highlight"/>
    <w:basedOn w:val="a1"/>
    <w:uiPriority w:val="99"/>
    <w:qFormat/>
    <w:rsid w:val="00C25F2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25F2C"/>
    <w:pPr>
      <w:numPr>
        <w:numId w:val="259"/>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C25F2C"/>
    <w:pPr>
      <w:numPr>
        <w:numId w:val="0"/>
      </w:numPr>
      <w:spacing w:before="0"/>
    </w:pPr>
    <w:rPr>
      <w:szCs w:val="24"/>
      <w:lang w:val="fr-FR" w:eastAsia="fr-FR" w:bidi="ar-SA"/>
    </w:rPr>
  </w:style>
  <w:style w:type="paragraph" w:customStyle="1" w:styleId="StyleHeading5Firstline0cm">
    <w:name w:val="Style Heading 5 + First line:  0 cm"/>
    <w:basedOn w:val="50"/>
    <w:qFormat/>
    <w:rsid w:val="00C25F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25F2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25F2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25F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25F2C"/>
  </w:style>
  <w:style w:type="table" w:styleId="1ff">
    <w:name w:val="Table Colorful 1"/>
    <w:basedOn w:val="a3"/>
    <w:qFormat/>
    <w:rsid w:val="00C25F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C25F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C25F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25F2C"/>
    <w:rPr>
      <w:rFonts w:ascii="Arial" w:hAnsi="Arial"/>
      <w:sz w:val="36"/>
      <w:lang w:val="en-GB" w:eastAsia="en-US"/>
    </w:rPr>
  </w:style>
  <w:style w:type="paragraph" w:customStyle="1" w:styleId="59">
    <w:name w:val="吹き出し5"/>
    <w:basedOn w:val="a1"/>
    <w:qFormat/>
    <w:rsid w:val="00C25F2C"/>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qFormat/>
    <w:rsid w:val="00C25F2C"/>
  </w:style>
  <w:style w:type="character" w:customStyle="1" w:styleId="3f6">
    <w:name w:val="コメント参照3"/>
    <w:qFormat/>
    <w:rsid w:val="00C25F2C"/>
    <w:rPr>
      <w:sz w:val="16"/>
    </w:rPr>
  </w:style>
  <w:style w:type="paragraph" w:customStyle="1" w:styleId="3f7">
    <w:name w:val="図表番号3"/>
    <w:basedOn w:val="a1"/>
    <w:qFormat/>
    <w:rsid w:val="00C25F2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C25F2C"/>
    <w:pPr>
      <w:ind w:left="851" w:hanging="284"/>
    </w:pPr>
  </w:style>
  <w:style w:type="paragraph" w:customStyle="1" w:styleId="3f9">
    <w:name w:val="箇条書き3"/>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C25F2C"/>
    <w:pPr>
      <w:tabs>
        <w:tab w:val="clear" w:pos="644"/>
        <w:tab w:val="num" w:pos="1494"/>
      </w:tabs>
      <w:ind w:left="851" w:hanging="284"/>
    </w:pPr>
  </w:style>
  <w:style w:type="paragraph" w:customStyle="1" w:styleId="330">
    <w:name w:val="箇条書き 33"/>
    <w:basedOn w:val="231"/>
    <w:qFormat/>
    <w:rsid w:val="00C25F2C"/>
    <w:pPr>
      <w:ind w:left="1135"/>
    </w:pPr>
  </w:style>
  <w:style w:type="paragraph" w:customStyle="1" w:styleId="232">
    <w:name w:val="一覧 23"/>
    <w:basedOn w:val="ac"/>
    <w:qFormat/>
    <w:rsid w:val="00C25F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25F2C"/>
    <w:pPr>
      <w:ind w:left="1135"/>
    </w:pPr>
  </w:style>
  <w:style w:type="paragraph" w:customStyle="1" w:styleId="430">
    <w:name w:val="一覧 43"/>
    <w:basedOn w:val="331"/>
    <w:qFormat/>
    <w:rsid w:val="00C25F2C"/>
    <w:pPr>
      <w:ind w:left="1418"/>
    </w:pPr>
  </w:style>
  <w:style w:type="paragraph" w:customStyle="1" w:styleId="530">
    <w:name w:val="一覧 53"/>
    <w:basedOn w:val="430"/>
    <w:qFormat/>
    <w:rsid w:val="00C25F2C"/>
    <w:pPr>
      <w:ind w:left="1702"/>
    </w:pPr>
  </w:style>
  <w:style w:type="paragraph" w:customStyle="1" w:styleId="431">
    <w:name w:val="箇条書き 43"/>
    <w:basedOn w:val="330"/>
    <w:qFormat/>
    <w:rsid w:val="00C25F2C"/>
    <w:pPr>
      <w:ind w:left="1418"/>
    </w:pPr>
  </w:style>
  <w:style w:type="paragraph" w:customStyle="1" w:styleId="531">
    <w:name w:val="箇条書き 53"/>
    <w:basedOn w:val="431"/>
    <w:qFormat/>
    <w:rsid w:val="00C25F2C"/>
    <w:pPr>
      <w:ind w:left="1702"/>
    </w:pPr>
  </w:style>
  <w:style w:type="paragraph" w:customStyle="1" w:styleId="3fa">
    <w:name w:val="コメント文字列3"/>
    <w:basedOn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C25F2C"/>
  </w:style>
  <w:style w:type="paragraph" w:customStyle="1" w:styleId="3fc">
    <w:name w:val="見出しマップ3"/>
    <w:basedOn w:val="a1"/>
    <w:qFormat/>
    <w:rsid w:val="00C25F2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C25F2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C25F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C25F2C"/>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C25F2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C25F2C"/>
    <w:rPr>
      <w:rFonts w:ascii="Times New Roman" w:hAnsi="Times New Roman"/>
      <w:b/>
      <w:bCs/>
      <w:lang w:val="en-GB" w:eastAsia="en-US"/>
    </w:rPr>
  </w:style>
  <w:style w:type="character" w:customStyle="1" w:styleId="1ff0">
    <w:name w:val="吹き出し (文字)1"/>
    <w:uiPriority w:val="99"/>
    <w:semiHidden/>
    <w:qFormat/>
    <w:rsid w:val="00C25F2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C25F2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25F2C"/>
    <w:rPr>
      <w:rFonts w:ascii="Times New Roman" w:eastAsia="Times New Roman" w:hAnsi="Times New Roman"/>
      <w:lang w:val="en-GB" w:eastAsia="en-US"/>
    </w:rPr>
  </w:style>
  <w:style w:type="character" w:customStyle="1" w:styleId="1ff3">
    <w:name w:val="コメント文字列 (文字)1"/>
    <w:uiPriority w:val="99"/>
    <w:semiHidden/>
    <w:qFormat/>
    <w:rsid w:val="00C25F2C"/>
    <w:rPr>
      <w:rFonts w:ascii="Times New Roman" w:eastAsia="Times New Roman" w:hAnsi="Times New Roman"/>
      <w:lang w:val="en-GB" w:eastAsia="en-US"/>
    </w:rPr>
  </w:style>
  <w:style w:type="character" w:customStyle="1" w:styleId="1ff4">
    <w:name w:val="コメント内容 (文字)1"/>
    <w:uiPriority w:val="99"/>
    <w:semiHidden/>
    <w:qFormat/>
    <w:rsid w:val="00C25F2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25F2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25F2C"/>
    <w:rPr>
      <w:rFonts w:ascii="Arial" w:eastAsia="PMingLiU" w:hAnsi="Arial"/>
      <w:lang w:val="x-none" w:eastAsia="x-none"/>
    </w:rPr>
  </w:style>
  <w:style w:type="character" w:customStyle="1" w:styleId="ColorfulGrid-Accent1Char">
    <w:name w:val="Colorful Grid - Accent 1 Char"/>
    <w:link w:val="141"/>
    <w:uiPriority w:val="29"/>
    <w:qFormat/>
    <w:rsid w:val="00C25F2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C25F2C"/>
    <w:rPr>
      <w:rFonts w:ascii="Arial" w:eastAsia="PMingLiU" w:hAnsi="Arial"/>
      <w:b/>
      <w:bCs/>
      <w:i/>
      <w:iCs/>
      <w:color w:val="4F81BD"/>
      <w:lang w:val="en-GB" w:eastAsia="en-US"/>
    </w:rPr>
  </w:style>
  <w:style w:type="character" w:customStyle="1" w:styleId="PlainTable34">
    <w:name w:val="Plain Table 34"/>
    <w:uiPriority w:val="19"/>
    <w:qFormat/>
    <w:rsid w:val="00C25F2C"/>
    <w:rPr>
      <w:i/>
      <w:iCs/>
      <w:color w:val="808080"/>
    </w:rPr>
  </w:style>
  <w:style w:type="character" w:customStyle="1" w:styleId="PlainTable44">
    <w:name w:val="Plain Table 44"/>
    <w:uiPriority w:val="21"/>
    <w:qFormat/>
    <w:rsid w:val="00C25F2C"/>
    <w:rPr>
      <w:b/>
      <w:bCs/>
      <w:i/>
      <w:iCs/>
      <w:color w:val="4F81BD"/>
    </w:rPr>
  </w:style>
  <w:style w:type="character" w:customStyle="1" w:styleId="PlainTable54">
    <w:name w:val="Plain Table 54"/>
    <w:uiPriority w:val="31"/>
    <w:qFormat/>
    <w:rsid w:val="00C25F2C"/>
    <w:rPr>
      <w:smallCaps/>
      <w:color w:val="C0504D"/>
      <w:u w:val="single"/>
    </w:rPr>
  </w:style>
  <w:style w:type="character" w:customStyle="1" w:styleId="TableGridLight4">
    <w:name w:val="Table Grid Light4"/>
    <w:uiPriority w:val="32"/>
    <w:qFormat/>
    <w:rsid w:val="00C25F2C"/>
    <w:rPr>
      <w:b/>
      <w:bCs/>
      <w:smallCaps/>
      <w:color w:val="C0504D"/>
      <w:spacing w:val="5"/>
      <w:u w:val="single"/>
    </w:rPr>
  </w:style>
  <w:style w:type="character" w:customStyle="1" w:styleId="GridTable1Light4">
    <w:name w:val="Grid Table 1 Light4"/>
    <w:uiPriority w:val="33"/>
    <w:qFormat/>
    <w:rsid w:val="00C25F2C"/>
    <w:rPr>
      <w:b/>
      <w:bCs/>
      <w:smallCaps/>
      <w:spacing w:val="5"/>
    </w:rPr>
  </w:style>
  <w:style w:type="paragraph" w:customStyle="1" w:styleId="GridTable34">
    <w:name w:val="Grid Table 34"/>
    <w:basedOn w:val="11"/>
    <w:next w:val="a1"/>
    <w:uiPriority w:val="39"/>
    <w:unhideWhenUsed/>
    <w:qFormat/>
    <w:rsid w:val="00C25F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5">
    <w:name w:val="註解文字 字元"/>
    <w:qFormat/>
    <w:rsid w:val="00C25F2C"/>
    <w:rPr>
      <w:rFonts w:ascii="Times New Roman" w:eastAsia="Times New Roman" w:hAnsi="Times New Roman"/>
      <w:lang w:val="en-GB"/>
    </w:rPr>
  </w:style>
  <w:style w:type="character" w:customStyle="1" w:styleId="1ff6">
    <w:name w:val="註解主旨 字元1"/>
    <w:qFormat/>
    <w:rsid w:val="00C25F2C"/>
    <w:rPr>
      <w:b/>
      <w:bCs/>
      <w:lang w:val="en-GB" w:eastAsia="sv-SE"/>
    </w:rPr>
  </w:style>
  <w:style w:type="paragraph" w:customStyle="1" w:styleId="4c">
    <w:name w:val="无间隔4"/>
    <w:qFormat/>
    <w:rsid w:val="00C25F2C"/>
    <w:rPr>
      <w:rFonts w:ascii="Times New Roman" w:eastAsia="SimSun" w:hAnsi="Times New Roman"/>
      <w:lang w:val="en-GB" w:eastAsia="en-US"/>
    </w:rPr>
  </w:style>
  <w:style w:type="character" w:customStyle="1" w:styleId="NurTextZchn1">
    <w:name w:val="Nur Text Zchn1"/>
    <w:qFormat/>
    <w:rsid w:val="00C25F2C"/>
    <w:rPr>
      <w:rFonts w:ascii="Courier New" w:hAnsi="Courier New" w:cs="Courier New"/>
      <w:lang w:val="en-GB" w:eastAsia="en-US"/>
    </w:rPr>
  </w:style>
  <w:style w:type="character" w:customStyle="1" w:styleId="EndnotentextZchn1">
    <w:name w:val="Endnotentext Zchn1"/>
    <w:qFormat/>
    <w:rsid w:val="00C25F2C"/>
    <w:rPr>
      <w:rFonts w:ascii="Times New Roman" w:hAnsi="Times New Roman"/>
      <w:lang w:val="en-GB" w:eastAsia="en-US"/>
    </w:rPr>
  </w:style>
  <w:style w:type="paragraph" w:customStyle="1" w:styleId="xl63">
    <w:name w:val="xl63"/>
    <w:basedOn w:val="a1"/>
    <w:qFormat/>
    <w:rsid w:val="00C25F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25F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25F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C25F2C"/>
    <w:rPr>
      <w:rFonts w:ascii="Times New Roman" w:eastAsia="SimSun" w:hAnsi="Times New Roman"/>
      <w:lang w:val="en-GB" w:eastAsia="en-US"/>
    </w:rPr>
  </w:style>
  <w:style w:type="paragraph" w:customStyle="1" w:styleId="67">
    <w:name w:val="吹き出し6"/>
    <w:basedOn w:val="a1"/>
    <w:qFormat/>
    <w:rsid w:val="00C25F2C"/>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C25F2C"/>
    <w:rPr>
      <w:rFonts w:ascii="Times New Roman" w:hAnsi="Times New Roman"/>
      <w:lang w:val="en-GB" w:eastAsia="en-US"/>
    </w:rPr>
  </w:style>
  <w:style w:type="character" w:customStyle="1" w:styleId="4e">
    <w:name w:val="段落フォント4"/>
    <w:qFormat/>
    <w:rsid w:val="00C25F2C"/>
  </w:style>
  <w:style w:type="character" w:customStyle="1" w:styleId="4f">
    <w:name w:val="コメント参照4"/>
    <w:qFormat/>
    <w:rsid w:val="00C25F2C"/>
    <w:rPr>
      <w:sz w:val="16"/>
    </w:rPr>
  </w:style>
  <w:style w:type="paragraph" w:customStyle="1" w:styleId="4f0">
    <w:name w:val="図表番号4"/>
    <w:basedOn w:val="a1"/>
    <w:qFormat/>
    <w:rsid w:val="00C25F2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C25F2C"/>
    <w:pPr>
      <w:ind w:left="851" w:hanging="284"/>
    </w:pPr>
  </w:style>
  <w:style w:type="paragraph" w:customStyle="1" w:styleId="4f2">
    <w:name w:val="箇条書き4"/>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C25F2C"/>
    <w:pPr>
      <w:tabs>
        <w:tab w:val="clear" w:pos="644"/>
        <w:tab w:val="num" w:pos="1494"/>
      </w:tabs>
      <w:ind w:left="851" w:hanging="284"/>
    </w:pPr>
  </w:style>
  <w:style w:type="paragraph" w:customStyle="1" w:styleId="341">
    <w:name w:val="箇条書き 34"/>
    <w:basedOn w:val="242"/>
    <w:qFormat/>
    <w:rsid w:val="00C25F2C"/>
    <w:pPr>
      <w:ind w:left="1135"/>
    </w:pPr>
  </w:style>
  <w:style w:type="paragraph" w:customStyle="1" w:styleId="243">
    <w:name w:val="一覧 24"/>
    <w:basedOn w:val="ac"/>
    <w:qFormat/>
    <w:rsid w:val="00C25F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25F2C"/>
    <w:pPr>
      <w:ind w:left="1135"/>
    </w:pPr>
  </w:style>
  <w:style w:type="paragraph" w:customStyle="1" w:styleId="441">
    <w:name w:val="一覧 44"/>
    <w:basedOn w:val="342"/>
    <w:qFormat/>
    <w:rsid w:val="00C25F2C"/>
    <w:pPr>
      <w:ind w:left="1418"/>
    </w:pPr>
  </w:style>
  <w:style w:type="paragraph" w:customStyle="1" w:styleId="540">
    <w:name w:val="一覧 54"/>
    <w:basedOn w:val="441"/>
    <w:qFormat/>
    <w:rsid w:val="00C25F2C"/>
    <w:pPr>
      <w:ind w:left="1702"/>
    </w:pPr>
  </w:style>
  <w:style w:type="paragraph" w:customStyle="1" w:styleId="442">
    <w:name w:val="箇条書き 44"/>
    <w:basedOn w:val="341"/>
    <w:qFormat/>
    <w:rsid w:val="00C25F2C"/>
    <w:pPr>
      <w:ind w:left="1418"/>
    </w:pPr>
  </w:style>
  <w:style w:type="paragraph" w:customStyle="1" w:styleId="541">
    <w:name w:val="箇条書き 54"/>
    <w:basedOn w:val="442"/>
    <w:qFormat/>
    <w:rsid w:val="00C25F2C"/>
    <w:pPr>
      <w:ind w:left="1702"/>
    </w:pPr>
  </w:style>
  <w:style w:type="paragraph" w:customStyle="1" w:styleId="4f3">
    <w:name w:val="コメント文字列4"/>
    <w:basedOn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C25F2C"/>
    <w:rPr>
      <w:b/>
      <w:bCs/>
    </w:rPr>
  </w:style>
  <w:style w:type="paragraph" w:customStyle="1" w:styleId="4f5">
    <w:name w:val="見出しマップ4"/>
    <w:basedOn w:val="a1"/>
    <w:qFormat/>
    <w:rsid w:val="00C25F2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C25F2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C25F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C25F2C"/>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C25F2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C25F2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C25F2C"/>
    <w:rPr>
      <w:rFonts w:ascii="Malgun Gothic" w:hAnsi="Courier New" w:cs="Courier New"/>
      <w:lang w:val="en-GB" w:eastAsia="en-US"/>
    </w:rPr>
  </w:style>
  <w:style w:type="character" w:customStyle="1" w:styleId="Char1c">
    <w:name w:val="미주 텍스트 Char1"/>
    <w:uiPriority w:val="99"/>
    <w:semiHidden/>
    <w:qFormat/>
    <w:rsid w:val="00C25F2C"/>
    <w:rPr>
      <w:rFonts w:ascii="Times New Roman" w:eastAsia="Times New Roman" w:hAnsi="Times New Roman"/>
      <w:lang w:val="en-GB" w:eastAsia="en-US"/>
    </w:rPr>
  </w:style>
  <w:style w:type="character" w:customStyle="1" w:styleId="Char1d">
    <w:name w:val="풍선 도움말 텍스트 Char1"/>
    <w:uiPriority w:val="99"/>
    <w:semiHidden/>
    <w:qFormat/>
    <w:rsid w:val="00C25F2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25F2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25F2C"/>
    <w:rPr>
      <w:rFonts w:ascii="Times New Roman" w:eastAsia="Times New Roman" w:hAnsi="Times New Roman"/>
      <w:lang w:val="en-GB" w:eastAsia="en-US"/>
    </w:rPr>
  </w:style>
  <w:style w:type="character" w:customStyle="1" w:styleId="Char1f0">
    <w:name w:val="메모 텍스트 Char1"/>
    <w:uiPriority w:val="99"/>
    <w:semiHidden/>
    <w:qFormat/>
    <w:rsid w:val="00C25F2C"/>
    <w:rPr>
      <w:rFonts w:ascii="Times New Roman" w:eastAsia="Times New Roman" w:hAnsi="Times New Roman"/>
      <w:lang w:val="en-GB" w:eastAsia="en-US"/>
    </w:rPr>
  </w:style>
  <w:style w:type="character" w:customStyle="1" w:styleId="Char1f1">
    <w:name w:val="메모 주제 Char1"/>
    <w:uiPriority w:val="99"/>
    <w:semiHidden/>
    <w:qFormat/>
    <w:rsid w:val="00C25F2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C25F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C25F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C25F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C25F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C25F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qFormat/>
    <w:rsid w:val="00C25F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25F2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25F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25F2C"/>
    <w:rPr>
      <w:rFonts w:ascii="Times New Roman" w:eastAsia="PMingLiU" w:hAnsi="Times New Roman"/>
      <w:lang w:val="en-GB" w:eastAsia="en-GB"/>
    </w:rPr>
    <w:tblPr>
      <w:tblInd w:w="0" w:type="nil"/>
    </w:tblPr>
  </w:style>
  <w:style w:type="table" w:customStyle="1" w:styleId="TableGrid111">
    <w:name w:val="Table Grid111"/>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25F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25F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25F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F2C"/>
    <w:pPr>
      <w:numPr>
        <w:numId w:val="263"/>
      </w:numPr>
    </w:pPr>
  </w:style>
  <w:style w:type="numbering" w:customStyle="1" w:styleId="Style11">
    <w:name w:val="Style11"/>
    <w:uiPriority w:val="99"/>
    <w:rsid w:val="00C25F2C"/>
    <w:pPr>
      <w:numPr>
        <w:numId w:val="257"/>
      </w:numPr>
    </w:pPr>
  </w:style>
  <w:style w:type="character" w:customStyle="1" w:styleId="Absatz-Standardschriftart4">
    <w:name w:val="Absatz-Standardschriftart4"/>
    <w:qFormat/>
    <w:rsid w:val="00C25F2C"/>
  </w:style>
  <w:style w:type="character" w:customStyle="1" w:styleId="CommentSubjectChar4">
    <w:name w:val="Comment Subject Char4"/>
    <w:qFormat/>
    <w:rsid w:val="00C25F2C"/>
    <w:rPr>
      <w:rFonts w:ascii="Times New Roman" w:hAnsi="Times New Roman"/>
      <w:b/>
      <w:bCs/>
      <w:lang w:val="en-GB" w:eastAsia="en-US"/>
    </w:rPr>
  </w:style>
  <w:style w:type="character" w:customStyle="1" w:styleId="Char3">
    <w:name w:val="메모 주제 Char"/>
    <w:qFormat/>
    <w:rsid w:val="00C25F2C"/>
    <w:rPr>
      <w:rFonts w:ascii="Times New Roman" w:hAnsi="Times New Roman"/>
      <w:b/>
      <w:bCs/>
      <w:lang w:val="en-GB" w:eastAsia="en-US"/>
    </w:rPr>
  </w:style>
  <w:style w:type="character" w:customStyle="1" w:styleId="Char5">
    <w:name w:val="批注主题 Char"/>
    <w:qFormat/>
    <w:rsid w:val="00C25F2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25F2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25F2C"/>
    <w:rPr>
      <w:rFonts w:ascii="Times New Roman" w:hAnsi="Times New Roman"/>
      <w:b/>
      <w:lang w:val="en-GB" w:eastAsia="x-none"/>
    </w:rPr>
  </w:style>
  <w:style w:type="character" w:customStyle="1" w:styleId="Absatz-Standardschriftart5">
    <w:name w:val="Absatz-Standardschriftart5"/>
    <w:qFormat/>
    <w:rsid w:val="00C25F2C"/>
  </w:style>
  <w:style w:type="character" w:customStyle="1" w:styleId="PlainTable31">
    <w:name w:val="Plain Table 31"/>
    <w:uiPriority w:val="19"/>
    <w:qFormat/>
    <w:rsid w:val="00C25F2C"/>
    <w:rPr>
      <w:i/>
      <w:iCs/>
      <w:color w:val="808080"/>
    </w:rPr>
  </w:style>
  <w:style w:type="character" w:customStyle="1" w:styleId="PlainTable41">
    <w:name w:val="Plain Table 41"/>
    <w:uiPriority w:val="21"/>
    <w:qFormat/>
    <w:rsid w:val="00C25F2C"/>
    <w:rPr>
      <w:b/>
      <w:bCs/>
      <w:i/>
      <w:iCs/>
      <w:color w:val="4F81BD"/>
    </w:rPr>
  </w:style>
  <w:style w:type="character" w:customStyle="1" w:styleId="PlainTable51">
    <w:name w:val="Plain Table 51"/>
    <w:uiPriority w:val="31"/>
    <w:qFormat/>
    <w:rsid w:val="00C25F2C"/>
    <w:rPr>
      <w:smallCaps/>
      <w:color w:val="C0504D"/>
      <w:u w:val="single"/>
    </w:rPr>
  </w:style>
  <w:style w:type="character" w:customStyle="1" w:styleId="TableGridLight1">
    <w:name w:val="Table Grid Light1"/>
    <w:uiPriority w:val="32"/>
    <w:qFormat/>
    <w:rsid w:val="00C25F2C"/>
    <w:rPr>
      <w:b/>
      <w:bCs/>
      <w:smallCaps/>
      <w:color w:val="C0504D"/>
      <w:spacing w:val="5"/>
      <w:u w:val="single"/>
    </w:rPr>
  </w:style>
  <w:style w:type="character" w:customStyle="1" w:styleId="GridTable1Light1">
    <w:name w:val="Grid Table 1 Light1"/>
    <w:uiPriority w:val="33"/>
    <w:qFormat/>
    <w:rsid w:val="00C25F2C"/>
    <w:rPr>
      <w:b/>
      <w:bCs/>
      <w:smallCaps/>
      <w:spacing w:val="5"/>
    </w:rPr>
  </w:style>
  <w:style w:type="paragraph" w:customStyle="1" w:styleId="GridTable31">
    <w:name w:val="Grid Table 31"/>
    <w:basedOn w:val="11"/>
    <w:next w:val="a1"/>
    <w:uiPriority w:val="39"/>
    <w:unhideWhenUsed/>
    <w:qFormat/>
    <w:rsid w:val="00C25F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5F2C"/>
    <w:rPr>
      <w:rFonts w:ascii="Arial" w:eastAsia="ＭＳ ゴシック" w:hAnsi="Arial" w:cs="Times New Roman"/>
      <w:lang w:val="en-GB" w:eastAsia="en-US"/>
    </w:rPr>
  </w:style>
  <w:style w:type="character" w:customStyle="1" w:styleId="PlainTable32">
    <w:name w:val="Plain Table 32"/>
    <w:uiPriority w:val="19"/>
    <w:qFormat/>
    <w:rsid w:val="00C25F2C"/>
    <w:rPr>
      <w:i/>
      <w:iCs/>
      <w:color w:val="808080"/>
    </w:rPr>
  </w:style>
  <w:style w:type="character" w:customStyle="1" w:styleId="PlainTable42">
    <w:name w:val="Plain Table 42"/>
    <w:uiPriority w:val="21"/>
    <w:qFormat/>
    <w:rsid w:val="00C25F2C"/>
    <w:rPr>
      <w:b/>
      <w:bCs/>
      <w:i/>
      <w:iCs/>
      <w:color w:val="4F81BD"/>
    </w:rPr>
  </w:style>
  <w:style w:type="character" w:customStyle="1" w:styleId="PlainTable52">
    <w:name w:val="Plain Table 52"/>
    <w:uiPriority w:val="31"/>
    <w:qFormat/>
    <w:rsid w:val="00C25F2C"/>
    <w:rPr>
      <w:smallCaps/>
      <w:color w:val="C0504D"/>
      <w:u w:val="single"/>
    </w:rPr>
  </w:style>
  <w:style w:type="character" w:customStyle="1" w:styleId="TableGridLight2">
    <w:name w:val="Table Grid Light2"/>
    <w:uiPriority w:val="32"/>
    <w:qFormat/>
    <w:rsid w:val="00C25F2C"/>
    <w:rPr>
      <w:b/>
      <w:bCs/>
      <w:smallCaps/>
      <w:color w:val="C0504D"/>
      <w:spacing w:val="5"/>
      <w:u w:val="single"/>
    </w:rPr>
  </w:style>
  <w:style w:type="character" w:customStyle="1" w:styleId="GridTable1Light2">
    <w:name w:val="Grid Table 1 Light2"/>
    <w:uiPriority w:val="33"/>
    <w:qFormat/>
    <w:rsid w:val="00C25F2C"/>
    <w:rPr>
      <w:b/>
      <w:bCs/>
      <w:smallCaps/>
      <w:spacing w:val="5"/>
    </w:rPr>
  </w:style>
  <w:style w:type="paragraph" w:customStyle="1" w:styleId="GridTable32">
    <w:name w:val="Grid Table 32"/>
    <w:basedOn w:val="11"/>
    <w:next w:val="a1"/>
    <w:uiPriority w:val="39"/>
    <w:unhideWhenUsed/>
    <w:qFormat/>
    <w:rsid w:val="00C25F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25F2C"/>
  </w:style>
  <w:style w:type="character" w:customStyle="1" w:styleId="PlainTable33">
    <w:name w:val="Plain Table 33"/>
    <w:uiPriority w:val="19"/>
    <w:qFormat/>
    <w:rsid w:val="00C25F2C"/>
    <w:rPr>
      <w:i/>
      <w:iCs/>
      <w:color w:val="808080"/>
    </w:rPr>
  </w:style>
  <w:style w:type="character" w:customStyle="1" w:styleId="PlainTable43">
    <w:name w:val="Plain Table 43"/>
    <w:uiPriority w:val="21"/>
    <w:qFormat/>
    <w:rsid w:val="00C25F2C"/>
    <w:rPr>
      <w:b/>
      <w:bCs/>
      <w:i/>
      <w:iCs/>
      <w:color w:val="4F81BD"/>
    </w:rPr>
  </w:style>
  <w:style w:type="character" w:customStyle="1" w:styleId="PlainTable53">
    <w:name w:val="Plain Table 53"/>
    <w:uiPriority w:val="31"/>
    <w:qFormat/>
    <w:rsid w:val="00C25F2C"/>
    <w:rPr>
      <w:smallCaps/>
      <w:color w:val="C0504D"/>
      <w:u w:val="single"/>
    </w:rPr>
  </w:style>
  <w:style w:type="character" w:customStyle="1" w:styleId="TableGridLight3">
    <w:name w:val="Table Grid Light3"/>
    <w:uiPriority w:val="32"/>
    <w:qFormat/>
    <w:rsid w:val="00C25F2C"/>
    <w:rPr>
      <w:b/>
      <w:bCs/>
      <w:smallCaps/>
      <w:color w:val="C0504D"/>
      <w:spacing w:val="5"/>
      <w:u w:val="single"/>
    </w:rPr>
  </w:style>
  <w:style w:type="character" w:customStyle="1" w:styleId="GridTable1Light3">
    <w:name w:val="Grid Table 1 Light3"/>
    <w:uiPriority w:val="33"/>
    <w:qFormat/>
    <w:rsid w:val="00C25F2C"/>
    <w:rPr>
      <w:b/>
      <w:bCs/>
      <w:smallCaps/>
      <w:spacing w:val="5"/>
    </w:rPr>
  </w:style>
  <w:style w:type="paragraph" w:customStyle="1" w:styleId="GridTable33">
    <w:name w:val="Grid Table 33"/>
    <w:basedOn w:val="11"/>
    <w:next w:val="a1"/>
    <w:uiPriority w:val="39"/>
    <w:unhideWhenUsed/>
    <w:qFormat/>
    <w:rsid w:val="00C25F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C25F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25F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C25F2C"/>
    <w:pPr>
      <w:overflowPunct w:val="0"/>
      <w:autoSpaceDE w:val="0"/>
      <w:autoSpaceDN w:val="0"/>
      <w:adjustRightInd w:val="0"/>
      <w:ind w:left="1418" w:hanging="1418"/>
      <w:textAlignment w:val="baseline"/>
    </w:pPr>
    <w:rPr>
      <w:bCs/>
      <w:szCs w:val="22"/>
      <w:lang w:val="en-US" w:eastAsia="en-GB"/>
    </w:rPr>
  </w:style>
  <w:style w:type="paragraph" w:customStyle="1" w:styleId="2ff8">
    <w:name w:val="题注2"/>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2ff9">
    <w:name w:val="图表目录2"/>
    <w:basedOn w:val="a1"/>
    <w:next w:val="a1"/>
    <w:qFormat/>
    <w:rsid w:val="00C25F2C"/>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C25F2C"/>
  </w:style>
  <w:style w:type="character" w:customStyle="1" w:styleId="KommentarthemaZchn">
    <w:name w:val="Kommentarthema Zchn"/>
    <w:qFormat/>
    <w:rsid w:val="00C25F2C"/>
    <w:rPr>
      <w:b/>
      <w:bCs/>
      <w:lang w:val="en-GB" w:eastAsia="en-US" w:bidi="ar-SA"/>
    </w:rPr>
  </w:style>
  <w:style w:type="paragraph" w:customStyle="1" w:styleId="affffff6">
    <w:name w:val="修订"/>
    <w:hidden/>
    <w:semiHidden/>
    <w:qFormat/>
    <w:rsid w:val="00C25F2C"/>
    <w:rPr>
      <w:rFonts w:ascii="Times New Roman" w:eastAsia="Batang" w:hAnsi="Times New Roman"/>
      <w:lang w:val="en-GB" w:eastAsia="en-US"/>
    </w:rPr>
  </w:style>
  <w:style w:type="paragraph" w:customStyle="1" w:styleId="affffff7">
    <w:name w:val="无间隔"/>
    <w:qFormat/>
    <w:rsid w:val="00C25F2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25F2C"/>
    <w:rPr>
      <w:rFonts w:ascii="Arial" w:hAnsi="Arial"/>
      <w:sz w:val="36"/>
      <w:lang w:val="en-GB" w:eastAsia="en-US"/>
    </w:rPr>
  </w:style>
  <w:style w:type="character" w:customStyle="1" w:styleId="UnresolvedMention4">
    <w:name w:val="Unresolved Mention4"/>
    <w:uiPriority w:val="99"/>
    <w:unhideWhenUsed/>
    <w:qFormat/>
    <w:rsid w:val="00C25F2C"/>
    <w:rPr>
      <w:color w:val="808080"/>
      <w:shd w:val="clear" w:color="auto" w:fill="E6E6E6"/>
    </w:rPr>
  </w:style>
  <w:style w:type="character" w:customStyle="1" w:styleId="MediumShading1-Accent1Char">
    <w:name w:val="Medium Shading 1 - Accent 1 Char"/>
    <w:link w:val="4f9"/>
    <w:uiPriority w:val="1"/>
    <w:qFormat/>
    <w:rsid w:val="00C25F2C"/>
    <w:rPr>
      <w:rFonts w:ascii="Arial" w:eastAsia="PMingLiU" w:hAnsi="Arial"/>
      <w:lang w:val="x-none" w:eastAsia="x-none"/>
    </w:rPr>
  </w:style>
  <w:style w:type="character" w:customStyle="1" w:styleId="MediumGrid2-Accent2Char">
    <w:name w:val="Medium Grid 2 - Accent 2 Char"/>
    <w:link w:val="93"/>
    <w:uiPriority w:val="29"/>
    <w:qFormat/>
    <w:rsid w:val="00C25F2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C25F2C"/>
    <w:rPr>
      <w:rFonts w:ascii="Arial" w:eastAsia="PMingLiU" w:hAnsi="Arial"/>
      <w:b/>
      <w:bCs/>
      <w:i/>
      <w:iCs/>
      <w:color w:val="4F81BD"/>
      <w:lang w:val="en-GB" w:eastAsia="en-GB"/>
    </w:rPr>
  </w:style>
  <w:style w:type="table" w:styleId="4fa">
    <w:name w:val="Medium Shading 1 Accent 3"/>
    <w:basedOn w:val="a3"/>
    <w:uiPriority w:val="29"/>
    <w:unhideWhenUsed/>
    <w:qFormat/>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C25F2C"/>
    <w:rPr>
      <w:rFonts w:ascii="Times New Roman" w:eastAsia="Batang" w:hAnsi="Times New Roman"/>
      <w:lang w:val="en-GB" w:eastAsia="en-US"/>
    </w:rPr>
  </w:style>
  <w:style w:type="paragraph" w:customStyle="1" w:styleId="75">
    <w:name w:val="无间隔7"/>
    <w:qFormat/>
    <w:rsid w:val="00C25F2C"/>
    <w:rPr>
      <w:rFonts w:ascii="Times New Roman" w:eastAsia="SimSun" w:hAnsi="Times New Roman"/>
      <w:lang w:val="en-GB" w:eastAsia="en-US"/>
    </w:rPr>
  </w:style>
  <w:style w:type="table" w:styleId="4f9">
    <w:name w:val="Medium Shading 1 Accent 1"/>
    <w:basedOn w:val="a3"/>
    <w:link w:val="MediumShading1-Accent1Char"/>
    <w:uiPriority w:val="1"/>
    <w:qFormat/>
    <w:rsid w:val="00C25F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25F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25F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25F2C"/>
    <w:rPr>
      <w:rFonts w:eastAsia="ＭＳ 明朝"/>
      <w:b/>
      <w:bCs/>
      <w:lang w:val="x-none" w:eastAsia="en-US"/>
    </w:rPr>
  </w:style>
  <w:style w:type="character" w:customStyle="1" w:styleId="Char21">
    <w:name w:val="日期 Char2"/>
    <w:qFormat/>
    <w:rsid w:val="00C25F2C"/>
    <w:rPr>
      <w:lang w:val="en-GB" w:eastAsia="x-none"/>
    </w:rPr>
  </w:style>
  <w:style w:type="paragraph" w:customStyle="1" w:styleId="Char22">
    <w:name w:val="(文字) (文字) Char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f8">
    <w:name w:val="Placeholder Text"/>
    <w:uiPriority w:val="99"/>
    <w:unhideWhenUsed/>
    <w:qFormat/>
    <w:rsid w:val="00C25F2C"/>
    <w:rPr>
      <w:color w:val="808080"/>
    </w:rPr>
  </w:style>
  <w:style w:type="paragraph" w:customStyle="1" w:styleId="CharCharCharCharCharCharCharCharCharCharCharCharChar2">
    <w:name w:val="Char Char Char Char Char Char Char Char Char Char Char Char Char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F2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F2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F2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F2C"/>
    <w:rPr>
      <w:rFonts w:ascii="Times New Roman" w:eastAsia="游明朝" w:hAnsi="Times New Roman"/>
      <w:b/>
      <w:bCs/>
      <w:lang w:val="en-GB" w:eastAsia="en-US"/>
    </w:rPr>
  </w:style>
  <w:style w:type="paragraph" w:customStyle="1" w:styleId="msonormal0">
    <w:name w:val="msonormal"/>
    <w:basedOn w:val="a1"/>
    <w:qFormat/>
    <w:rsid w:val="00C25F2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F2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F2C"/>
    <w:rPr>
      <w:rFonts w:ascii="Times New Roman" w:eastAsia="游明朝" w:hAnsi="Times New Roman"/>
      <w:lang w:val="en-GB" w:eastAsia="en-US"/>
    </w:rPr>
  </w:style>
  <w:style w:type="table" w:customStyle="1" w:styleId="TableGrid51">
    <w:name w:val="Table Grid5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C25F2C"/>
    <w:rPr>
      <w:lang w:eastAsia="en-US"/>
    </w:rPr>
  </w:style>
  <w:style w:type="paragraph" w:customStyle="1" w:styleId="76">
    <w:name w:val="吹き出し7"/>
    <w:basedOn w:val="a1"/>
    <w:qFormat/>
    <w:rsid w:val="00C25F2C"/>
    <w:pPr>
      <w:overflowPunct w:val="0"/>
      <w:autoSpaceDE w:val="0"/>
      <w:autoSpaceDN w:val="0"/>
      <w:adjustRightInd w:val="0"/>
      <w:textAlignment w:val="baseline"/>
    </w:pPr>
    <w:rPr>
      <w:rFonts w:ascii="Tahoma" w:hAnsi="Tahoma" w:cs="Tahoma"/>
      <w:sz w:val="16"/>
      <w:szCs w:val="16"/>
      <w:lang w:eastAsia="en-GB"/>
    </w:rPr>
  </w:style>
  <w:style w:type="paragraph" w:customStyle="1" w:styleId="5c">
    <w:name w:val="変更箇所5"/>
    <w:hidden/>
    <w:semiHidden/>
    <w:qFormat/>
    <w:rsid w:val="00C25F2C"/>
    <w:rPr>
      <w:rFonts w:ascii="Times New Roman" w:hAnsi="Times New Roman"/>
      <w:lang w:val="en-GB" w:eastAsia="en-US"/>
    </w:rPr>
  </w:style>
  <w:style w:type="character" w:customStyle="1" w:styleId="5d">
    <w:name w:val="段落フォント5"/>
    <w:qFormat/>
    <w:rsid w:val="00C25F2C"/>
  </w:style>
  <w:style w:type="character" w:customStyle="1" w:styleId="5e">
    <w:name w:val="コメント参照5"/>
    <w:qFormat/>
    <w:rsid w:val="00C25F2C"/>
    <w:rPr>
      <w:sz w:val="16"/>
    </w:rPr>
  </w:style>
  <w:style w:type="paragraph" w:customStyle="1" w:styleId="5f">
    <w:name w:val="図表番号5"/>
    <w:basedOn w:val="a1"/>
    <w:qFormat/>
    <w:rsid w:val="00C25F2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f0">
    <w:name w:val="段落番号5"/>
    <w:basedOn w:val="ac"/>
    <w:qFormat/>
    <w:rsid w:val="00C25F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f0"/>
    <w:qFormat/>
    <w:rsid w:val="00C25F2C"/>
    <w:pPr>
      <w:ind w:left="851" w:hanging="284"/>
    </w:pPr>
  </w:style>
  <w:style w:type="paragraph" w:customStyle="1" w:styleId="5f1">
    <w:name w:val="箇条書き5"/>
    <w:basedOn w:val="ac"/>
    <w:qFormat/>
    <w:rsid w:val="00C25F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1"/>
    <w:qFormat/>
    <w:rsid w:val="00C25F2C"/>
    <w:pPr>
      <w:tabs>
        <w:tab w:val="clear" w:pos="644"/>
        <w:tab w:val="num" w:pos="1494"/>
      </w:tabs>
      <w:ind w:left="851" w:hanging="284"/>
    </w:pPr>
  </w:style>
  <w:style w:type="paragraph" w:customStyle="1" w:styleId="350">
    <w:name w:val="箇条書き 35"/>
    <w:basedOn w:val="251"/>
    <w:qFormat/>
    <w:rsid w:val="00C25F2C"/>
    <w:pPr>
      <w:ind w:left="1135"/>
    </w:pPr>
  </w:style>
  <w:style w:type="paragraph" w:customStyle="1" w:styleId="252">
    <w:name w:val="一覧 25"/>
    <w:basedOn w:val="ac"/>
    <w:qFormat/>
    <w:rsid w:val="00C25F2C"/>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C25F2C"/>
    <w:pPr>
      <w:ind w:left="1135"/>
    </w:pPr>
  </w:style>
  <w:style w:type="paragraph" w:customStyle="1" w:styleId="450">
    <w:name w:val="一覧 45"/>
    <w:basedOn w:val="351"/>
    <w:qFormat/>
    <w:rsid w:val="00C25F2C"/>
    <w:pPr>
      <w:ind w:left="1418"/>
    </w:pPr>
  </w:style>
  <w:style w:type="paragraph" w:customStyle="1" w:styleId="550">
    <w:name w:val="一覧 55"/>
    <w:basedOn w:val="450"/>
    <w:qFormat/>
    <w:rsid w:val="00C25F2C"/>
    <w:pPr>
      <w:ind w:left="1702"/>
    </w:pPr>
  </w:style>
  <w:style w:type="paragraph" w:customStyle="1" w:styleId="451">
    <w:name w:val="箇条書き 45"/>
    <w:basedOn w:val="350"/>
    <w:qFormat/>
    <w:rsid w:val="00C25F2C"/>
    <w:pPr>
      <w:ind w:left="1418"/>
    </w:pPr>
  </w:style>
  <w:style w:type="paragraph" w:customStyle="1" w:styleId="551">
    <w:name w:val="箇条書き 55"/>
    <w:basedOn w:val="451"/>
    <w:qFormat/>
    <w:rsid w:val="00C25F2C"/>
    <w:pPr>
      <w:ind w:left="1702"/>
    </w:pPr>
  </w:style>
  <w:style w:type="paragraph" w:customStyle="1" w:styleId="5f2">
    <w:name w:val="コメント文字列5"/>
    <w:basedOn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5f3">
    <w:name w:val="コメント内容5"/>
    <w:basedOn w:val="5f2"/>
    <w:next w:val="5f2"/>
    <w:qFormat/>
    <w:rsid w:val="00C25F2C"/>
    <w:rPr>
      <w:b/>
      <w:bCs/>
    </w:rPr>
  </w:style>
  <w:style w:type="paragraph" w:customStyle="1" w:styleId="5f4">
    <w:name w:val="見出しマップ5"/>
    <w:basedOn w:val="a1"/>
    <w:qFormat/>
    <w:rsid w:val="00C25F2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5">
    <w:name w:val="書式なし5"/>
    <w:basedOn w:val="a1"/>
    <w:qFormat/>
    <w:rsid w:val="00C25F2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C25F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5f6">
    <w:name w:val="標準インデント5"/>
    <w:basedOn w:val="a1"/>
    <w:qFormat/>
    <w:rsid w:val="00C25F2C"/>
    <w:pPr>
      <w:suppressAutoHyphens/>
      <w:overflowPunct w:val="0"/>
      <w:autoSpaceDE w:val="0"/>
      <w:autoSpaceDN w:val="0"/>
      <w:adjustRightInd w:val="0"/>
      <w:ind w:left="708"/>
      <w:textAlignment w:val="baseline"/>
    </w:pPr>
    <w:rPr>
      <w:rFonts w:cs="CG Times (WN)"/>
      <w:lang w:eastAsia="ar-SA"/>
    </w:rPr>
  </w:style>
  <w:style w:type="paragraph" w:customStyle="1" w:styleId="5f7">
    <w:name w:val="記5"/>
    <w:basedOn w:val="a1"/>
    <w:next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C25F2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C25F2C"/>
    <w:pPr>
      <w:overflowPunct w:val="0"/>
      <w:autoSpaceDE w:val="0"/>
      <w:autoSpaceDN w:val="0"/>
      <w:adjustRightInd w:val="0"/>
      <w:ind w:left="1418" w:hanging="1418"/>
      <w:textAlignment w:val="baseline"/>
    </w:pPr>
    <w:rPr>
      <w:lang w:eastAsia="en-GB"/>
    </w:rPr>
  </w:style>
  <w:style w:type="paragraph" w:customStyle="1" w:styleId="3ff0">
    <w:name w:val="题注3"/>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C25F2C"/>
    <w:pPr>
      <w:overflowPunct w:val="0"/>
      <w:autoSpaceDE w:val="0"/>
      <w:autoSpaceDN w:val="0"/>
      <w:adjustRightInd w:val="0"/>
      <w:ind w:left="400" w:hanging="400"/>
      <w:textAlignment w:val="baseline"/>
    </w:pPr>
    <w:rPr>
      <w:b/>
      <w:lang w:eastAsia="en-GB"/>
    </w:rPr>
  </w:style>
  <w:style w:type="paragraph" w:customStyle="1" w:styleId="qqq">
    <w:name w:val="qqq"/>
    <w:basedOn w:val="50"/>
    <w:link w:val="qqqChar"/>
    <w:qFormat/>
    <w:rsid w:val="00C25F2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25F2C"/>
    <w:rPr>
      <w:rFonts w:ascii="Arial" w:eastAsia="Times New Roman" w:hAnsi="Arial"/>
      <w:sz w:val="22"/>
      <w:lang w:val="en-GB" w:eastAsia="zh-CN"/>
    </w:rPr>
  </w:style>
  <w:style w:type="paragraph" w:customStyle="1" w:styleId="ZchnZchn3">
    <w:name w:val="Zchn Zchn3"/>
    <w:semiHidden/>
    <w:qFormat/>
    <w:rsid w:val="00C25F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25F2C"/>
    <w:rPr>
      <w:rFonts w:ascii="Courier New" w:hAnsi="Courier New"/>
      <w:lang w:val="nb-NO" w:eastAsia="ja-JP"/>
    </w:rPr>
  </w:style>
  <w:style w:type="paragraph" w:customStyle="1" w:styleId="CharCharCharCharCharChar1">
    <w:name w:val="Char Char Char Char Char Char1"/>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25F2C"/>
    <w:rPr>
      <w:rFonts w:ascii="Tahoma" w:hAnsi="Tahoma"/>
      <w:shd w:val="clear" w:color="auto" w:fill="000080"/>
      <w:lang w:val="en-GB" w:eastAsia="en-US"/>
    </w:rPr>
  </w:style>
  <w:style w:type="character" w:customStyle="1" w:styleId="CharChar101">
    <w:name w:val="Char Char101"/>
    <w:qFormat/>
    <w:rsid w:val="00C25F2C"/>
    <w:rPr>
      <w:rFonts w:ascii="Times New Roman" w:hAnsi="Times New Roman"/>
      <w:lang w:val="en-GB" w:eastAsia="en-US"/>
    </w:rPr>
  </w:style>
  <w:style w:type="character" w:customStyle="1" w:styleId="CharChar91">
    <w:name w:val="Char Char91"/>
    <w:qFormat/>
    <w:rsid w:val="00C25F2C"/>
    <w:rPr>
      <w:rFonts w:ascii="Tahoma" w:hAnsi="Tahoma"/>
      <w:sz w:val="16"/>
      <w:lang w:val="en-GB" w:eastAsia="en-US"/>
    </w:rPr>
  </w:style>
  <w:style w:type="character" w:customStyle="1" w:styleId="CharChar81">
    <w:name w:val="Char Char81"/>
    <w:semiHidden/>
    <w:qFormat/>
    <w:rsid w:val="00C25F2C"/>
    <w:rPr>
      <w:rFonts w:ascii="Times New Roman" w:hAnsi="Times New Roman"/>
      <w:b/>
      <w:lang w:val="en-GB" w:eastAsia="en-US"/>
    </w:rPr>
  </w:style>
  <w:style w:type="paragraph" w:customStyle="1" w:styleId="CharChar2CharChar1">
    <w:name w:val="Char Char2 Char Char1"/>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25F2C"/>
    <w:rPr>
      <w:rFonts w:ascii="Arial" w:hAnsi="Arial" w:cs="Arial" w:hint="default"/>
      <w:sz w:val="22"/>
      <w:lang w:val="en-GB" w:eastAsia="en-US" w:bidi="ar-SA"/>
    </w:rPr>
  </w:style>
  <w:style w:type="character" w:customStyle="1" w:styleId="CharChar210">
    <w:name w:val="Char Char210"/>
    <w:qFormat/>
    <w:rsid w:val="00C25F2C"/>
    <w:rPr>
      <w:rFonts w:ascii="Arial" w:hAnsi="Arial" w:cs="Arial" w:hint="default"/>
      <w:lang w:val="en-GB" w:eastAsia="en-US" w:bidi="ar-SA"/>
    </w:rPr>
  </w:style>
  <w:style w:type="character" w:customStyle="1" w:styleId="CharChar51">
    <w:name w:val="Char Char51"/>
    <w:qFormat/>
    <w:rsid w:val="00C25F2C"/>
    <w:rPr>
      <w:rFonts w:ascii="Arial" w:hAnsi="Arial" w:cs="Arial" w:hint="default"/>
      <w:sz w:val="28"/>
      <w:lang w:val="en-GB" w:eastAsia="en-US" w:bidi="ar-SA"/>
    </w:rPr>
  </w:style>
  <w:style w:type="character" w:customStyle="1" w:styleId="CharChar211">
    <w:name w:val="Char Char211"/>
    <w:qFormat/>
    <w:rsid w:val="00C25F2C"/>
    <w:rPr>
      <w:rFonts w:ascii="Times New Roman" w:hAnsi="Times New Roman"/>
      <w:lang w:val="en-GB" w:eastAsia="en-US"/>
    </w:rPr>
  </w:style>
  <w:style w:type="character" w:customStyle="1" w:styleId="CharChar61">
    <w:name w:val="Char Char61"/>
    <w:qFormat/>
    <w:rsid w:val="00C25F2C"/>
    <w:rPr>
      <w:rFonts w:ascii="Arial" w:eastAsia="SimSun" w:hAnsi="Arial"/>
      <w:sz w:val="32"/>
      <w:lang w:val="en-GB" w:eastAsia="en-US" w:bidi="ar-SA"/>
    </w:rPr>
  </w:style>
  <w:style w:type="character" w:customStyle="1" w:styleId="CharChar161">
    <w:name w:val="Char Char161"/>
    <w:qFormat/>
    <w:rsid w:val="00C25F2C"/>
    <w:rPr>
      <w:rFonts w:ascii="Arial" w:eastAsia="SimSun" w:hAnsi="Arial"/>
      <w:lang w:val="en-GB" w:eastAsia="en-US" w:bidi="ar-SA"/>
    </w:rPr>
  </w:style>
  <w:style w:type="character" w:customStyle="1" w:styleId="CharChar141">
    <w:name w:val="Char Char141"/>
    <w:qFormat/>
    <w:rsid w:val="00C25F2C"/>
    <w:rPr>
      <w:rFonts w:ascii="Arial" w:eastAsia="SimSun" w:hAnsi="Arial"/>
      <w:sz w:val="36"/>
      <w:lang w:val="en-GB" w:eastAsia="en-US" w:bidi="ar-SA"/>
    </w:rPr>
  </w:style>
  <w:style w:type="paragraph" w:customStyle="1" w:styleId="CarCar1CharCharCarCar1">
    <w:name w:val="Car Car1 Char Char Car Car1"/>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25F2C"/>
    <w:rPr>
      <w:rFonts w:ascii="Arial" w:hAnsi="Arial"/>
      <w:lang w:val="en-GB" w:eastAsia="en-US"/>
    </w:rPr>
  </w:style>
  <w:style w:type="character" w:customStyle="1" w:styleId="CharChar241">
    <w:name w:val="Char Char241"/>
    <w:qFormat/>
    <w:rsid w:val="00C25F2C"/>
    <w:rPr>
      <w:rFonts w:ascii="Arial" w:hAnsi="Arial"/>
      <w:sz w:val="36"/>
      <w:lang w:val="en-GB" w:eastAsia="en-US"/>
    </w:rPr>
  </w:style>
  <w:style w:type="character" w:customStyle="1" w:styleId="CharChar171">
    <w:name w:val="Char Char171"/>
    <w:qFormat/>
    <w:rsid w:val="00C25F2C"/>
    <w:rPr>
      <w:rFonts w:ascii="Tahoma" w:hAnsi="Tahoma" w:cs="Tahoma"/>
      <w:shd w:val="clear" w:color="auto" w:fill="000080"/>
      <w:lang w:val="en-GB" w:eastAsia="en-US"/>
    </w:rPr>
  </w:style>
  <w:style w:type="character" w:customStyle="1" w:styleId="CharChar191">
    <w:name w:val="Char Char191"/>
    <w:qFormat/>
    <w:rsid w:val="00C25F2C"/>
    <w:rPr>
      <w:rFonts w:ascii="Times New Roman" w:hAnsi="Times New Roman"/>
      <w:lang w:val="en-GB"/>
    </w:rPr>
  </w:style>
  <w:style w:type="character" w:customStyle="1" w:styleId="CharChar201">
    <w:name w:val="Char Char201"/>
    <w:qFormat/>
    <w:rsid w:val="00C25F2C"/>
    <w:rPr>
      <w:rFonts w:ascii="Tahoma" w:hAnsi="Tahoma" w:cs="Tahoma"/>
      <w:sz w:val="16"/>
      <w:szCs w:val="16"/>
      <w:lang w:val="en-GB" w:eastAsia="en-US"/>
    </w:rPr>
  </w:style>
  <w:style w:type="character" w:customStyle="1" w:styleId="CharChar301">
    <w:name w:val="Char Char301"/>
    <w:qFormat/>
    <w:rsid w:val="00C25F2C"/>
    <w:rPr>
      <w:rFonts w:ascii="Arial" w:hAnsi="Arial"/>
      <w:lang w:val="en-GB" w:eastAsia="en-US"/>
    </w:rPr>
  </w:style>
  <w:style w:type="character" w:customStyle="1" w:styleId="CharChar291">
    <w:name w:val="Char Char291"/>
    <w:qFormat/>
    <w:rsid w:val="00C25F2C"/>
    <w:rPr>
      <w:rFonts w:ascii="Arial" w:hAnsi="Arial"/>
      <w:sz w:val="36"/>
      <w:lang w:val="en-GB" w:eastAsia="en-US"/>
    </w:rPr>
  </w:style>
  <w:style w:type="character" w:customStyle="1" w:styleId="CharChar261">
    <w:name w:val="Char Char261"/>
    <w:qFormat/>
    <w:rsid w:val="00C25F2C"/>
    <w:rPr>
      <w:rFonts w:ascii="Times New Roman" w:hAnsi="Times New Roman"/>
      <w:lang w:val="en-GB" w:eastAsia="en-US"/>
    </w:rPr>
  </w:style>
  <w:style w:type="character" w:customStyle="1" w:styleId="CharChar281">
    <w:name w:val="Char Char281"/>
    <w:qFormat/>
    <w:rsid w:val="00C25F2C"/>
    <w:rPr>
      <w:rFonts w:ascii="Arial" w:hAnsi="Arial"/>
      <w:sz w:val="36"/>
      <w:lang w:val="en-GB" w:eastAsia="en-US"/>
    </w:rPr>
  </w:style>
  <w:style w:type="character" w:customStyle="1" w:styleId="CharChar271">
    <w:name w:val="Char Char271"/>
    <w:qFormat/>
    <w:rsid w:val="00C25F2C"/>
    <w:rPr>
      <w:rFonts w:ascii="Arial" w:hAnsi="Arial"/>
      <w:b/>
      <w:i/>
      <w:noProof/>
      <w:sz w:val="18"/>
      <w:lang w:val="en-GB" w:eastAsia="en-US"/>
    </w:rPr>
  </w:style>
  <w:style w:type="character" w:customStyle="1" w:styleId="CharChar111">
    <w:name w:val="Char Char111"/>
    <w:qFormat/>
    <w:rsid w:val="00C25F2C"/>
    <w:rPr>
      <w:lang w:val="en-GB" w:eastAsia="en-US" w:bidi="ar-SA"/>
    </w:rPr>
  </w:style>
  <w:style w:type="paragraph" w:customStyle="1" w:styleId="TOC911">
    <w:name w:val="TOC 911"/>
    <w:basedOn w:val="81"/>
    <w:qFormat/>
    <w:rsid w:val="00C25F2C"/>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C25F2C"/>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25F2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25F2C"/>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25F2C"/>
    <w:rPr>
      <w:rFonts w:ascii="Arial" w:hAnsi="Arial"/>
      <w:sz w:val="36"/>
      <w:lang w:val="en-GB"/>
    </w:rPr>
  </w:style>
  <w:style w:type="character" w:customStyle="1" w:styleId="CharChar131">
    <w:name w:val="Char Char131"/>
    <w:semiHidden/>
    <w:qFormat/>
    <w:rsid w:val="00C25F2C"/>
    <w:rPr>
      <w:rFonts w:ascii="SimSun" w:eastAsia="SimSun" w:hAnsi="SimSun" w:hint="eastAsia"/>
      <w:lang w:val="en-GB" w:eastAsia="en-US" w:bidi="ar-SA"/>
    </w:rPr>
  </w:style>
  <w:style w:type="character" w:customStyle="1" w:styleId="h48">
    <w:name w:val="h48"/>
    <w:qFormat/>
    <w:rsid w:val="00C25F2C"/>
    <w:rPr>
      <w:rFonts w:ascii="Arial" w:hAnsi="Arial"/>
      <w:sz w:val="24"/>
      <w:lang w:val="en-GB"/>
    </w:rPr>
  </w:style>
  <w:style w:type="character" w:customStyle="1" w:styleId="h510">
    <w:name w:val="h51"/>
    <w:qFormat/>
    <w:rsid w:val="00C25F2C"/>
    <w:rPr>
      <w:rFonts w:ascii="Arial" w:eastAsia="SimSun" w:hAnsi="Arial"/>
      <w:sz w:val="22"/>
      <w:lang w:val="en-GB" w:eastAsia="en-US" w:bidi="ar-SA"/>
    </w:rPr>
  </w:style>
  <w:style w:type="paragraph" w:customStyle="1" w:styleId="TOC921">
    <w:name w:val="TOC 921"/>
    <w:basedOn w:val="81"/>
    <w:qFormat/>
    <w:rsid w:val="00C25F2C"/>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C25F2C"/>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C25F2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25F2C"/>
    <w:rPr>
      <w:rFonts w:eastAsia="ＭＳ 明朝"/>
      <w:b/>
      <w:bCs/>
      <w:lang w:val="x-none" w:eastAsia="en-US"/>
    </w:rPr>
  </w:style>
  <w:style w:type="paragraph" w:customStyle="1" w:styleId="95">
    <w:name w:val="修订9"/>
    <w:hidden/>
    <w:semiHidden/>
    <w:qFormat/>
    <w:rsid w:val="00C25F2C"/>
    <w:rPr>
      <w:rFonts w:ascii="Times New Roman" w:eastAsia="Batang" w:hAnsi="Times New Roman"/>
      <w:lang w:val="en-GB" w:eastAsia="en-US"/>
    </w:rPr>
  </w:style>
  <w:style w:type="paragraph" w:customStyle="1" w:styleId="86">
    <w:name w:val="无间隔8"/>
    <w:qFormat/>
    <w:rsid w:val="00C25F2C"/>
    <w:rPr>
      <w:rFonts w:ascii="Times New Roman" w:eastAsia="SimSun" w:hAnsi="Times New Roman"/>
      <w:lang w:val="en-GB" w:eastAsia="en-US"/>
    </w:rPr>
  </w:style>
  <w:style w:type="character" w:customStyle="1" w:styleId="Char1f2">
    <w:name w:val="标题 Char1"/>
    <w:aliases w:val="Section Header Char1"/>
    <w:qFormat/>
    <w:rsid w:val="00C25F2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25F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25F2C"/>
    <w:rPr>
      <w:lang w:val="en-GB" w:eastAsia="ja-JP" w:bidi="ar-SA"/>
    </w:rPr>
  </w:style>
  <w:style w:type="character" w:customStyle="1" w:styleId="PlainTable35">
    <w:name w:val="Plain Table 35"/>
    <w:uiPriority w:val="19"/>
    <w:qFormat/>
    <w:rsid w:val="00C25F2C"/>
    <w:rPr>
      <w:i/>
      <w:iCs/>
      <w:color w:val="808080"/>
    </w:rPr>
  </w:style>
  <w:style w:type="character" w:customStyle="1" w:styleId="PlainTable45">
    <w:name w:val="Plain Table 45"/>
    <w:uiPriority w:val="21"/>
    <w:qFormat/>
    <w:rsid w:val="00C25F2C"/>
    <w:rPr>
      <w:b/>
      <w:bCs/>
      <w:i/>
      <w:iCs/>
      <w:color w:val="4F81BD"/>
    </w:rPr>
  </w:style>
  <w:style w:type="character" w:customStyle="1" w:styleId="PlainTable55">
    <w:name w:val="Plain Table 55"/>
    <w:uiPriority w:val="31"/>
    <w:qFormat/>
    <w:rsid w:val="00C25F2C"/>
    <w:rPr>
      <w:smallCaps/>
      <w:color w:val="C0504D"/>
      <w:u w:val="single"/>
    </w:rPr>
  </w:style>
  <w:style w:type="character" w:customStyle="1" w:styleId="TableGridLight5">
    <w:name w:val="Table Grid Light5"/>
    <w:uiPriority w:val="32"/>
    <w:qFormat/>
    <w:rsid w:val="00C25F2C"/>
    <w:rPr>
      <w:b/>
      <w:bCs/>
      <w:smallCaps/>
      <w:color w:val="C0504D"/>
      <w:spacing w:val="5"/>
      <w:u w:val="single"/>
    </w:rPr>
  </w:style>
  <w:style w:type="character" w:customStyle="1" w:styleId="GridTable1Light5">
    <w:name w:val="Grid Table 1 Light5"/>
    <w:uiPriority w:val="33"/>
    <w:qFormat/>
    <w:rsid w:val="00C25F2C"/>
    <w:rPr>
      <w:b/>
      <w:bCs/>
      <w:smallCaps/>
      <w:spacing w:val="5"/>
    </w:rPr>
  </w:style>
  <w:style w:type="table" w:customStyle="1" w:styleId="MediumShading1-Accent11">
    <w:name w:val="Medium Shading 1 - Accent 11"/>
    <w:basedOn w:val="a3"/>
    <w:uiPriority w:val="1"/>
    <w:qFormat/>
    <w:rsid w:val="00C25F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F2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25F2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25F2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25F2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25F2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25F2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25F2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25F2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25F2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25F2C"/>
    <w:pPr>
      <w:autoSpaceDN w:val="0"/>
    </w:pPr>
    <w:rPr>
      <w:rFonts w:ascii="Times New Roman" w:eastAsia="SimSun" w:hAnsi="Times New Roman"/>
      <w:lang w:val="en-GB" w:eastAsia="en-US"/>
    </w:rPr>
  </w:style>
  <w:style w:type="character" w:customStyle="1" w:styleId="2ffa">
    <w:name w:val="未处理的提及2"/>
    <w:uiPriority w:val="52"/>
    <w:qFormat/>
    <w:rsid w:val="00C25F2C"/>
    <w:rPr>
      <w:color w:val="808080"/>
      <w:shd w:val="clear" w:color="auto" w:fill="E6E6E6"/>
    </w:rPr>
  </w:style>
  <w:style w:type="character" w:customStyle="1" w:styleId="1ffa">
    <w:name w:val="未处理的提及1"/>
    <w:uiPriority w:val="52"/>
    <w:qFormat/>
    <w:rsid w:val="00C25F2C"/>
    <w:rPr>
      <w:color w:val="808080"/>
      <w:shd w:val="clear" w:color="auto" w:fill="E6E6E6"/>
    </w:rPr>
  </w:style>
  <w:style w:type="character" w:customStyle="1" w:styleId="tlid-translation">
    <w:name w:val="tlid-translation"/>
    <w:qFormat/>
    <w:rsid w:val="00C25F2C"/>
  </w:style>
  <w:style w:type="paragraph" w:customStyle="1" w:styleId="101">
    <w:name w:val="修订10"/>
    <w:hidden/>
    <w:semiHidden/>
    <w:qFormat/>
    <w:rsid w:val="00C25F2C"/>
    <w:rPr>
      <w:rFonts w:ascii="Times New Roman" w:eastAsia="Batang" w:hAnsi="Times New Roman"/>
      <w:lang w:val="en-GB" w:eastAsia="en-US"/>
    </w:rPr>
  </w:style>
  <w:style w:type="paragraph" w:customStyle="1" w:styleId="96">
    <w:name w:val="无间隔9"/>
    <w:qFormat/>
    <w:rsid w:val="00C25F2C"/>
    <w:rPr>
      <w:rFonts w:ascii="Times New Roman" w:eastAsia="SimSun" w:hAnsi="Times New Roman"/>
      <w:lang w:val="en-GB" w:eastAsia="en-US"/>
    </w:rPr>
  </w:style>
  <w:style w:type="paragraph" w:customStyle="1" w:styleId="LightShading-Accent53">
    <w:name w:val="Light Shading - Accent 53"/>
    <w:hidden/>
    <w:uiPriority w:val="99"/>
    <w:semiHidden/>
    <w:qFormat/>
    <w:rsid w:val="00C25F2C"/>
    <w:rPr>
      <w:rFonts w:ascii="Times New Roman" w:eastAsia="SimSun" w:hAnsi="Times New Roman"/>
      <w:lang w:val="en-GB" w:eastAsia="en-US"/>
    </w:rPr>
  </w:style>
  <w:style w:type="paragraph" w:customStyle="1" w:styleId="LightList-Accent53">
    <w:name w:val="Light List - Accent 53"/>
    <w:basedOn w:val="a1"/>
    <w:uiPriority w:val="34"/>
    <w:qFormat/>
    <w:rsid w:val="00C25F2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25F2C"/>
    <w:rPr>
      <w:rFonts w:ascii="Times New Roman" w:eastAsia="SimSun" w:hAnsi="Times New Roman"/>
      <w:lang w:val="en-GB" w:eastAsia="en-US"/>
    </w:rPr>
  </w:style>
  <w:style w:type="character" w:customStyle="1" w:styleId="3ff2">
    <w:name w:val="未处理的提及3"/>
    <w:uiPriority w:val="52"/>
    <w:qFormat/>
    <w:rsid w:val="00C25F2C"/>
    <w:rPr>
      <w:color w:val="808080"/>
      <w:shd w:val="clear" w:color="auto" w:fill="E6E6E6"/>
    </w:rPr>
  </w:style>
  <w:style w:type="paragraph" w:customStyle="1" w:styleId="LightList-Accent34">
    <w:name w:val="Light List - Accent 34"/>
    <w:hidden/>
    <w:uiPriority w:val="99"/>
    <w:semiHidden/>
    <w:qFormat/>
    <w:rsid w:val="00C25F2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25F2C"/>
    <w:rPr>
      <w:rFonts w:ascii="Times New Roman" w:eastAsia="SimSun" w:hAnsi="Times New Roman"/>
      <w:lang w:val="en-GB" w:eastAsia="en-US"/>
    </w:rPr>
  </w:style>
  <w:style w:type="character" w:customStyle="1" w:styleId="UnresolvedMention5">
    <w:name w:val="Unresolved Mention5"/>
    <w:uiPriority w:val="99"/>
    <w:unhideWhenUsed/>
    <w:rsid w:val="00C25F2C"/>
    <w:rPr>
      <w:color w:val="808080"/>
      <w:shd w:val="clear" w:color="auto" w:fill="E6E6E6"/>
    </w:rPr>
  </w:style>
  <w:style w:type="character" w:customStyle="1" w:styleId="MediumGrid2Char1">
    <w:name w:val="Medium Grid 2 Char1"/>
    <w:link w:val="97"/>
    <w:uiPriority w:val="1"/>
    <w:rsid w:val="00C25F2C"/>
    <w:rPr>
      <w:rFonts w:ascii="Arial" w:eastAsia="PMingLiU" w:hAnsi="Arial"/>
      <w:lang w:val="x-none" w:eastAsia="x-none"/>
    </w:rPr>
  </w:style>
  <w:style w:type="character" w:customStyle="1" w:styleId="ColorfulGrid-Accent1Char1">
    <w:name w:val="Colorful Grid - Accent 1 Char1"/>
    <w:uiPriority w:val="29"/>
    <w:rsid w:val="00C25F2C"/>
    <w:rPr>
      <w:rFonts w:ascii="Arial" w:eastAsia="PMingLiU" w:hAnsi="Arial"/>
      <w:i/>
      <w:iCs/>
      <w:color w:val="000000"/>
      <w:lang w:val="en-GB" w:eastAsia="en-GB"/>
    </w:rPr>
  </w:style>
  <w:style w:type="character" w:customStyle="1" w:styleId="LightShading-Accent2Char1">
    <w:name w:val="Light Shading - Accent 2 Char1"/>
    <w:uiPriority w:val="30"/>
    <w:rsid w:val="00C25F2C"/>
    <w:rPr>
      <w:rFonts w:ascii="Arial" w:eastAsia="PMingLiU" w:hAnsi="Arial"/>
      <w:b/>
      <w:bCs/>
      <w:i/>
      <w:iCs/>
      <w:color w:val="4F81BD"/>
      <w:lang w:val="en-GB" w:eastAsia="en-GB"/>
    </w:rPr>
  </w:style>
  <w:style w:type="table" w:styleId="130">
    <w:name w:val="Colorful List Accent 3"/>
    <w:basedOn w:val="a3"/>
    <w:uiPriority w:val="29"/>
    <w:unhideWhenUsed/>
    <w:qFormat/>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25F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25F2C"/>
    <w:rPr>
      <w:rFonts w:ascii="Calibri" w:eastAsia="Calibri" w:hAnsi="Calibri"/>
      <w:sz w:val="22"/>
      <w:szCs w:val="22"/>
      <w:lang w:eastAsia="en-GB"/>
    </w:rPr>
  </w:style>
  <w:style w:type="table" w:styleId="97">
    <w:name w:val="Medium Grid 2"/>
    <w:basedOn w:val="a3"/>
    <w:link w:val="MediumGrid2Char1"/>
    <w:uiPriority w:val="1"/>
    <w:unhideWhenUsed/>
    <w:rsid w:val="00C25F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25F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25F2C"/>
    <w:rPr>
      <w:rFonts w:ascii="Courier New" w:hAnsi="Courier New" w:cs="Courier New" w:hint="default"/>
      <w:lang w:val="nb-NO" w:eastAsia="ja-JP" w:bidi="ar-SA"/>
    </w:rPr>
  </w:style>
  <w:style w:type="character" w:customStyle="1" w:styleId="CharChar72">
    <w:name w:val="Char Char72"/>
    <w:qFormat/>
    <w:rsid w:val="00C25F2C"/>
    <w:rPr>
      <w:rFonts w:ascii="Tahoma" w:hAnsi="Tahoma" w:cs="Tahoma" w:hint="default"/>
      <w:shd w:val="clear" w:color="auto" w:fill="000080"/>
      <w:lang w:val="en-GB" w:eastAsia="en-US"/>
    </w:rPr>
  </w:style>
  <w:style w:type="character" w:customStyle="1" w:styleId="CharChar102">
    <w:name w:val="Char Char102"/>
    <w:qFormat/>
    <w:rsid w:val="00C25F2C"/>
    <w:rPr>
      <w:rFonts w:ascii="Times New Roman" w:hAnsi="Times New Roman" w:cs="Times New Roman" w:hint="default"/>
      <w:lang w:val="en-GB" w:eastAsia="en-US"/>
    </w:rPr>
  </w:style>
  <w:style w:type="character" w:customStyle="1" w:styleId="CharChar92">
    <w:name w:val="Char Char92"/>
    <w:qFormat/>
    <w:rsid w:val="00C25F2C"/>
    <w:rPr>
      <w:rFonts w:ascii="Tahoma" w:hAnsi="Tahoma" w:cs="Tahoma" w:hint="default"/>
      <w:sz w:val="16"/>
      <w:szCs w:val="16"/>
      <w:lang w:val="en-GB" w:eastAsia="en-US"/>
    </w:rPr>
  </w:style>
  <w:style w:type="character" w:customStyle="1" w:styleId="CharChar82">
    <w:name w:val="Char Char82"/>
    <w:semiHidden/>
    <w:qFormat/>
    <w:rsid w:val="00C25F2C"/>
    <w:rPr>
      <w:rFonts w:ascii="Times New Roman" w:hAnsi="Times New Roman" w:cs="Times New Roman" w:hint="default"/>
      <w:b/>
      <w:bCs/>
      <w:lang w:val="en-GB" w:eastAsia="en-US"/>
    </w:rPr>
  </w:style>
  <w:style w:type="character" w:customStyle="1" w:styleId="CharChar292">
    <w:name w:val="Char Char292"/>
    <w:qFormat/>
    <w:rsid w:val="00C25F2C"/>
    <w:rPr>
      <w:rFonts w:ascii="Arial" w:hAnsi="Arial" w:cs="Arial" w:hint="default"/>
      <w:sz w:val="36"/>
      <w:lang w:val="en-GB" w:eastAsia="en-US" w:bidi="ar-SA"/>
    </w:rPr>
  </w:style>
  <w:style w:type="character" w:customStyle="1" w:styleId="CharChar282">
    <w:name w:val="Char Char282"/>
    <w:qFormat/>
    <w:rsid w:val="00C25F2C"/>
    <w:rPr>
      <w:rFonts w:ascii="Arial" w:hAnsi="Arial" w:cs="Arial" w:hint="default"/>
      <w:sz w:val="32"/>
      <w:lang w:val="en-GB"/>
    </w:rPr>
  </w:style>
  <w:style w:type="character" w:customStyle="1" w:styleId="ZchnZchn52">
    <w:name w:val="Zchn Zchn52"/>
    <w:qFormat/>
    <w:rsid w:val="00C25F2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25F2C"/>
    <w:rPr>
      <w:color w:val="808080"/>
      <w:shd w:val="clear" w:color="auto" w:fill="E6E6E6"/>
    </w:rPr>
  </w:style>
  <w:style w:type="paragraph" w:customStyle="1" w:styleId="Char1f3">
    <w:name w:val="(文字) (文字)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25F2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25F2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25F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25F2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25F2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25F2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C25F2C"/>
    <w:rPr>
      <w:rFonts w:ascii="Times New Roman" w:eastAsia="Times New Roman" w:hAnsi="Times New Roman"/>
      <w:sz w:val="18"/>
      <w:szCs w:val="18"/>
      <w:lang w:val="en-GB" w:eastAsia="en-GB"/>
    </w:rPr>
  </w:style>
  <w:style w:type="character" w:customStyle="1" w:styleId="1ffd">
    <w:name w:val="标题 字符1"/>
    <w:aliases w:val="Section Header 字符1"/>
    <w:qFormat/>
    <w:rsid w:val="00C25F2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25F2C"/>
    <w:rPr>
      <w:rFonts w:ascii="Times New Roman" w:hAnsi="Times New Roman"/>
      <w:lang w:val="en-GB" w:eastAsia="en-US"/>
    </w:rPr>
  </w:style>
  <w:style w:type="character" w:customStyle="1" w:styleId="MediumGrid2Char2">
    <w:name w:val="Medium Grid 2 Char2"/>
    <w:uiPriority w:val="1"/>
    <w:locked/>
    <w:rsid w:val="00C25F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F2C"/>
    <w:rPr>
      <w:rFonts w:ascii="Calibri" w:eastAsia="Calibri" w:hAnsi="Calibri" w:cs="Calibri"/>
    </w:rPr>
  </w:style>
  <w:style w:type="paragraph" w:customStyle="1" w:styleId="ColorfulList-Accent11">
    <w:name w:val="Colorful List - Accent 11"/>
    <w:basedOn w:val="a1"/>
    <w:link w:val="ColorfulList-Accent1Char1"/>
    <w:uiPriority w:val="34"/>
    <w:qFormat/>
    <w:rsid w:val="00C25F2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25F2C"/>
    <w:rPr>
      <w:rFonts w:ascii="Arial" w:eastAsia="PMingLiU" w:hAnsi="Arial"/>
      <w:i/>
      <w:iCs/>
      <w:color w:val="000000"/>
      <w:lang w:val="en-GB" w:eastAsia="en-GB"/>
    </w:rPr>
  </w:style>
  <w:style w:type="character" w:customStyle="1" w:styleId="LightShading-Accent2Char2">
    <w:name w:val="Light Shading - Accent 2 Char2"/>
    <w:uiPriority w:val="30"/>
    <w:rsid w:val="00C25F2C"/>
    <w:rPr>
      <w:rFonts w:ascii="Arial" w:eastAsia="PMingLiU" w:hAnsi="Arial"/>
      <w:b/>
      <w:bCs/>
      <w:i/>
      <w:iCs/>
      <w:color w:val="4F81BD"/>
      <w:lang w:val="en-GB" w:eastAsia="en-GB"/>
    </w:rPr>
  </w:style>
  <w:style w:type="paragraph" w:customStyle="1" w:styleId="113">
    <w:name w:val="修订11"/>
    <w:semiHidden/>
    <w:qFormat/>
    <w:rsid w:val="00C25F2C"/>
    <w:pPr>
      <w:autoSpaceDN w:val="0"/>
    </w:pPr>
    <w:rPr>
      <w:rFonts w:ascii="Times New Roman" w:eastAsia="Batang" w:hAnsi="Times New Roman"/>
      <w:lang w:val="en-GB" w:eastAsia="en-US"/>
    </w:rPr>
  </w:style>
  <w:style w:type="paragraph" w:customStyle="1" w:styleId="102">
    <w:name w:val="无间隔10"/>
    <w:qFormat/>
    <w:rsid w:val="00C25F2C"/>
    <w:pPr>
      <w:autoSpaceDN w:val="0"/>
    </w:pPr>
    <w:rPr>
      <w:rFonts w:ascii="Times New Roman" w:eastAsia="SimSun" w:hAnsi="Times New Roman"/>
      <w:lang w:val="en-GB" w:eastAsia="en-US"/>
    </w:rPr>
  </w:style>
  <w:style w:type="character" w:customStyle="1" w:styleId="MediumGrid11">
    <w:name w:val="Medium Grid 11"/>
    <w:uiPriority w:val="99"/>
    <w:rsid w:val="00C25F2C"/>
    <w:rPr>
      <w:color w:val="808080"/>
    </w:rPr>
  </w:style>
  <w:style w:type="character" w:customStyle="1" w:styleId="5f8">
    <w:name w:val="未处理的提及5"/>
    <w:uiPriority w:val="52"/>
    <w:qFormat/>
    <w:rsid w:val="00C25F2C"/>
    <w:rPr>
      <w:color w:val="808080"/>
      <w:shd w:val="clear" w:color="auto" w:fill="E6E6E6"/>
    </w:rPr>
  </w:style>
  <w:style w:type="character" w:customStyle="1" w:styleId="4fb">
    <w:name w:val="未处理的提及4"/>
    <w:uiPriority w:val="52"/>
    <w:qFormat/>
    <w:rsid w:val="00C25F2C"/>
    <w:rPr>
      <w:color w:val="808080"/>
      <w:shd w:val="clear" w:color="auto" w:fill="E6E6E6"/>
    </w:rPr>
  </w:style>
  <w:style w:type="table" w:styleId="87">
    <w:name w:val="Medium Grid 1 Accent 2"/>
    <w:basedOn w:val="a3"/>
    <w:uiPriority w:val="34"/>
    <w:unhideWhenUsed/>
    <w:rsid w:val="00C25F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C25F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C25F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25F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25F2C"/>
    <w:rPr>
      <w:rFonts w:ascii="Times New Roman" w:hAnsi="Times New Roman"/>
      <w:b/>
      <w:bCs/>
      <w:lang w:val="en-GB" w:eastAsia="en-US"/>
    </w:rPr>
  </w:style>
  <w:style w:type="table" w:customStyle="1" w:styleId="SGSTableBasic12">
    <w:name w:val="SGS Table Basic 12"/>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25F2C"/>
    <w:rPr>
      <w:rFonts w:ascii="Arial" w:hAnsi="Arial"/>
      <w:sz w:val="32"/>
      <w:lang w:val="en-GB" w:eastAsia="en-US" w:bidi="ar-SA"/>
    </w:rPr>
  </w:style>
  <w:style w:type="character" w:customStyle="1" w:styleId="h49">
    <w:name w:val="h49"/>
    <w:qFormat/>
    <w:rsid w:val="00C25F2C"/>
    <w:rPr>
      <w:rFonts w:ascii="Arial" w:hAnsi="Arial"/>
      <w:sz w:val="24"/>
      <w:lang w:val="en-GB"/>
    </w:rPr>
  </w:style>
  <w:style w:type="character" w:customStyle="1" w:styleId="h52">
    <w:name w:val="h52"/>
    <w:qFormat/>
    <w:rsid w:val="00C25F2C"/>
    <w:rPr>
      <w:rFonts w:ascii="Arial" w:eastAsia="SimSun" w:hAnsi="Arial"/>
      <w:sz w:val="22"/>
      <w:lang w:val="en-GB" w:eastAsia="en-US" w:bidi="ar-SA"/>
    </w:rPr>
  </w:style>
  <w:style w:type="paragraph" w:customStyle="1" w:styleId="TOC93">
    <w:name w:val="TOC 93"/>
    <w:basedOn w:val="81"/>
    <w:qFormat/>
    <w:rsid w:val="00C25F2C"/>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C25F2C"/>
    <w:rPr>
      <w:rFonts w:ascii="Times New Roman" w:hAnsi="Times New Roman"/>
      <w:lang w:val="en-GB" w:eastAsia="en-US"/>
    </w:rPr>
  </w:style>
  <w:style w:type="paragraph" w:customStyle="1" w:styleId="CarCar11">
    <w:name w:val="Car Car1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25F2C"/>
    <w:rPr>
      <w:rFonts w:ascii="Times New Roman" w:hAnsi="Times New Roman"/>
      <w:b/>
      <w:bCs/>
      <w:lang w:val="en-GB" w:eastAsia="en-US"/>
    </w:rPr>
  </w:style>
  <w:style w:type="paragraph" w:customStyle="1" w:styleId="Char31">
    <w:name w:val="Char3"/>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25F2C"/>
    <w:rPr>
      <w:rFonts w:eastAsia="SimSun"/>
      <w:lang w:val="en-GB" w:eastAsia="en-US" w:bidi="ar-SA"/>
    </w:rPr>
  </w:style>
  <w:style w:type="character" w:customStyle="1" w:styleId="CharChar73">
    <w:name w:val="Char Char73"/>
    <w:qFormat/>
    <w:rsid w:val="00C25F2C"/>
    <w:rPr>
      <w:rFonts w:ascii="Arial" w:eastAsia="SimSun" w:hAnsi="Arial"/>
      <w:sz w:val="36"/>
      <w:lang w:val="en-GB" w:eastAsia="en-US" w:bidi="ar-SA"/>
    </w:rPr>
  </w:style>
  <w:style w:type="character" w:customStyle="1" w:styleId="CharChar62">
    <w:name w:val="Char Char62"/>
    <w:qFormat/>
    <w:rsid w:val="00C25F2C"/>
    <w:rPr>
      <w:rFonts w:ascii="Arial" w:eastAsia="SimSun" w:hAnsi="Arial"/>
      <w:sz w:val="32"/>
      <w:lang w:val="en-GB" w:eastAsia="en-US" w:bidi="ar-SA"/>
    </w:rPr>
  </w:style>
  <w:style w:type="character" w:customStyle="1" w:styleId="CharChar52">
    <w:name w:val="Char Char52"/>
    <w:qFormat/>
    <w:rsid w:val="00C25F2C"/>
    <w:rPr>
      <w:rFonts w:ascii="Arial" w:eastAsia="SimSun" w:hAnsi="Arial"/>
      <w:sz w:val="28"/>
      <w:lang w:val="en-GB" w:eastAsia="en-US" w:bidi="ar-SA"/>
    </w:rPr>
  </w:style>
  <w:style w:type="character" w:customStyle="1" w:styleId="CharChar162">
    <w:name w:val="Char Char162"/>
    <w:qFormat/>
    <w:rsid w:val="00C25F2C"/>
    <w:rPr>
      <w:rFonts w:ascii="Arial" w:eastAsia="SimSun" w:hAnsi="Arial"/>
      <w:lang w:val="en-GB" w:eastAsia="en-US" w:bidi="ar-SA"/>
    </w:rPr>
  </w:style>
  <w:style w:type="character" w:customStyle="1" w:styleId="CharChar142">
    <w:name w:val="Char Char142"/>
    <w:qFormat/>
    <w:rsid w:val="00C25F2C"/>
    <w:rPr>
      <w:rFonts w:ascii="Arial" w:eastAsia="SimSun" w:hAnsi="Arial"/>
      <w:sz w:val="36"/>
      <w:lang w:val="en-GB" w:eastAsia="en-US" w:bidi="ar-SA"/>
    </w:rPr>
  </w:style>
  <w:style w:type="character" w:customStyle="1" w:styleId="CharChar112">
    <w:name w:val="Char Char112"/>
    <w:qFormat/>
    <w:rsid w:val="00C25F2C"/>
    <w:rPr>
      <w:rFonts w:ascii="Tahoma" w:eastAsia="SimSun" w:hAnsi="Tahoma" w:cs="Tahoma"/>
      <w:lang w:val="en-GB" w:eastAsia="en-US" w:bidi="ar-SA"/>
    </w:rPr>
  </w:style>
  <w:style w:type="paragraph" w:customStyle="1" w:styleId="CharCharCharCharCharChar3">
    <w:name w:val="Char Char Char Char Char Char3"/>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25F2C"/>
    <w:rPr>
      <w:rFonts w:ascii="Tahoma" w:hAnsi="Tahoma" w:cs="Tahoma"/>
      <w:sz w:val="16"/>
      <w:szCs w:val="16"/>
      <w:lang w:val="en-GB" w:eastAsia="en-US" w:bidi="ar-SA"/>
    </w:rPr>
  </w:style>
  <w:style w:type="character" w:customStyle="1" w:styleId="CharChar252">
    <w:name w:val="Char Char252"/>
    <w:qFormat/>
    <w:rsid w:val="00C25F2C"/>
    <w:rPr>
      <w:rFonts w:ascii="Arial" w:hAnsi="Arial"/>
      <w:lang w:val="en-GB" w:eastAsia="en-US"/>
    </w:rPr>
  </w:style>
  <w:style w:type="character" w:customStyle="1" w:styleId="CharChar242">
    <w:name w:val="Char Char242"/>
    <w:rsid w:val="00C25F2C"/>
    <w:rPr>
      <w:rFonts w:ascii="Arial" w:hAnsi="Arial"/>
      <w:sz w:val="36"/>
      <w:lang w:val="en-GB" w:eastAsia="en-US"/>
    </w:rPr>
  </w:style>
  <w:style w:type="character" w:customStyle="1" w:styleId="CharChar172">
    <w:name w:val="Char Char172"/>
    <w:qFormat/>
    <w:rsid w:val="00C25F2C"/>
    <w:rPr>
      <w:rFonts w:ascii="Tahoma" w:hAnsi="Tahoma" w:cs="Tahoma"/>
      <w:shd w:val="clear" w:color="auto" w:fill="000080"/>
      <w:lang w:val="en-GB" w:eastAsia="en-US"/>
    </w:rPr>
  </w:style>
  <w:style w:type="character" w:customStyle="1" w:styleId="CharChar192">
    <w:name w:val="Char Char192"/>
    <w:qFormat/>
    <w:rsid w:val="00C25F2C"/>
    <w:rPr>
      <w:rFonts w:ascii="Times New Roman" w:hAnsi="Times New Roman"/>
      <w:lang w:val="en-GB"/>
    </w:rPr>
  </w:style>
  <w:style w:type="character" w:customStyle="1" w:styleId="CharChar202">
    <w:name w:val="Char Char202"/>
    <w:qFormat/>
    <w:rsid w:val="00C25F2C"/>
    <w:rPr>
      <w:rFonts w:ascii="Tahoma" w:hAnsi="Tahoma" w:cs="Tahoma"/>
      <w:sz w:val="16"/>
      <w:szCs w:val="16"/>
      <w:lang w:val="en-GB" w:eastAsia="en-US"/>
    </w:rPr>
  </w:style>
  <w:style w:type="character" w:customStyle="1" w:styleId="CharChar302">
    <w:name w:val="Char Char302"/>
    <w:qFormat/>
    <w:rsid w:val="00C25F2C"/>
    <w:rPr>
      <w:rFonts w:ascii="Arial" w:hAnsi="Arial"/>
      <w:lang w:val="en-GB" w:eastAsia="en-US"/>
    </w:rPr>
  </w:style>
  <w:style w:type="character" w:customStyle="1" w:styleId="CharChar293">
    <w:name w:val="Char Char293"/>
    <w:qFormat/>
    <w:rsid w:val="00C25F2C"/>
    <w:rPr>
      <w:rFonts w:ascii="Arial" w:hAnsi="Arial"/>
      <w:sz w:val="36"/>
      <w:lang w:val="en-GB" w:eastAsia="en-US"/>
    </w:rPr>
  </w:style>
  <w:style w:type="character" w:customStyle="1" w:styleId="CharChar262">
    <w:name w:val="Char Char262"/>
    <w:qFormat/>
    <w:rsid w:val="00C25F2C"/>
    <w:rPr>
      <w:rFonts w:ascii="Times New Roman" w:hAnsi="Times New Roman"/>
      <w:lang w:val="en-GB" w:eastAsia="en-US"/>
    </w:rPr>
  </w:style>
  <w:style w:type="character" w:customStyle="1" w:styleId="CharChar283">
    <w:name w:val="Char Char283"/>
    <w:qFormat/>
    <w:rsid w:val="00C25F2C"/>
    <w:rPr>
      <w:rFonts w:ascii="Arial" w:hAnsi="Arial"/>
      <w:sz w:val="36"/>
      <w:lang w:val="en-GB" w:eastAsia="en-US"/>
    </w:rPr>
  </w:style>
  <w:style w:type="character" w:customStyle="1" w:styleId="CharChar272">
    <w:name w:val="Char Char272"/>
    <w:qFormat/>
    <w:rsid w:val="00C25F2C"/>
    <w:rPr>
      <w:rFonts w:ascii="Arial" w:hAnsi="Arial"/>
      <w:b/>
      <w:i/>
      <w:noProof/>
      <w:sz w:val="18"/>
      <w:lang w:val="en-GB" w:eastAsia="en-US"/>
    </w:rPr>
  </w:style>
  <w:style w:type="paragraph" w:customStyle="1" w:styleId="432">
    <w:name w:val="(文字) (文字)4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25F2C"/>
    <w:rPr>
      <w:rFonts w:ascii="Arial" w:eastAsia="ＭＳ 明朝" w:hAnsi="Arial" w:cs="CG Times (WN)"/>
      <w:kern w:val="0"/>
      <w:sz w:val="22"/>
      <w:szCs w:val="20"/>
      <w:lang w:val="en-GB" w:eastAsia="ar-SA"/>
    </w:rPr>
  </w:style>
  <w:style w:type="character" w:customStyle="1" w:styleId="CharChar34">
    <w:name w:val="Char Char34"/>
    <w:qFormat/>
    <w:rsid w:val="00C25F2C"/>
    <w:rPr>
      <w:rFonts w:ascii="Arial" w:hAnsi="Arial"/>
      <w:sz w:val="22"/>
      <w:lang w:val="en-GB" w:eastAsia="en-US" w:bidi="ar-SA"/>
    </w:rPr>
  </w:style>
  <w:style w:type="paragraph" w:customStyle="1" w:styleId="CharCharCharCharChar3">
    <w:name w:val="Char Char Char Char Char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25F2C"/>
    <w:rPr>
      <w:rFonts w:ascii="Courier New" w:hAnsi="Courier New"/>
      <w:lang w:val="nb-NO" w:eastAsia="ja-JP" w:bidi="ar-SA"/>
    </w:rPr>
  </w:style>
  <w:style w:type="character" w:customStyle="1" w:styleId="CharChar103">
    <w:name w:val="Char Char103"/>
    <w:semiHidden/>
    <w:qFormat/>
    <w:rsid w:val="00C25F2C"/>
    <w:rPr>
      <w:rFonts w:ascii="Times New Roman" w:hAnsi="Times New Roman"/>
      <w:lang w:val="en-GB" w:eastAsia="en-US"/>
    </w:rPr>
  </w:style>
  <w:style w:type="character" w:customStyle="1" w:styleId="CharChar152">
    <w:name w:val="Char Char152"/>
    <w:qFormat/>
    <w:rsid w:val="00C25F2C"/>
    <w:rPr>
      <w:rFonts w:ascii="Arial" w:hAnsi="Arial"/>
      <w:sz w:val="36"/>
      <w:lang w:val="en-GB"/>
    </w:rPr>
  </w:style>
  <w:style w:type="character" w:customStyle="1" w:styleId="CharChar212">
    <w:name w:val="Char Char212"/>
    <w:qFormat/>
    <w:rsid w:val="00C25F2C"/>
    <w:rPr>
      <w:rFonts w:ascii="Arial" w:hAnsi="Arial"/>
      <w:lang w:val="en-GB" w:eastAsia="en-US" w:bidi="ar-SA"/>
    </w:rPr>
  </w:style>
  <w:style w:type="paragraph" w:customStyle="1" w:styleId="CarCar52">
    <w:name w:val="Car Car52"/>
    <w:semiHidden/>
    <w:qFormat/>
    <w:rsid w:val="00C25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C25F2C"/>
    <w:rPr>
      <w:rFonts w:ascii="Times New Roman" w:hAnsi="Times New Roman"/>
      <w:lang w:val="en-GB" w:eastAsia="en-GB"/>
    </w:rPr>
    <w:tblPr/>
  </w:style>
  <w:style w:type="paragraph" w:customStyle="1" w:styleId="Caption3">
    <w:name w:val="Caption3"/>
    <w:basedOn w:val="a1"/>
    <w:next w:val="a1"/>
    <w:qFormat/>
    <w:rsid w:val="00C25F2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C25F2C"/>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文档结构图 字符"/>
    <w:qFormat/>
    <w:rsid w:val="00C25F2C"/>
    <w:rPr>
      <w:rFonts w:ascii="SimSun" w:eastAsia="SimSun"/>
      <w:sz w:val="18"/>
      <w:szCs w:val="18"/>
      <w:lang w:val="en-GB" w:eastAsia="en-US"/>
    </w:rPr>
  </w:style>
  <w:style w:type="character" w:customStyle="1" w:styleId="affffffa">
    <w:name w:val="页脚 字符"/>
    <w:aliases w:val="footer odd 字符,footer 字符,fo 字符,pie de página 字符"/>
    <w:qFormat/>
    <w:rsid w:val="00C25F2C"/>
    <w:rPr>
      <w:rFonts w:ascii="Arial" w:eastAsia="Times New Roman" w:hAnsi="Arial"/>
      <w:b/>
      <w:i/>
      <w:noProof/>
      <w:sz w:val="18"/>
    </w:rPr>
  </w:style>
  <w:style w:type="character" w:customStyle="1" w:styleId="affffffb">
    <w:name w:val="批注框文本 字符"/>
    <w:qFormat/>
    <w:rsid w:val="00C25F2C"/>
    <w:rPr>
      <w:sz w:val="18"/>
      <w:szCs w:val="18"/>
      <w:lang w:val="en-GB" w:eastAsia="en-US"/>
    </w:rPr>
  </w:style>
  <w:style w:type="character" w:customStyle="1" w:styleId="affffffc">
    <w:name w:val="批注文字 字符"/>
    <w:qFormat/>
    <w:rsid w:val="00C25F2C"/>
    <w:rPr>
      <w:rFonts w:eastAsia="ＭＳ 明朝"/>
      <w:lang w:val="x-none" w:eastAsia="en-US"/>
    </w:rPr>
  </w:style>
  <w:style w:type="character" w:customStyle="1" w:styleId="affffffd">
    <w:name w:val="批注主题 字符"/>
    <w:qFormat/>
    <w:rsid w:val="00C25F2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25F2C"/>
    <w:rPr>
      <w:rFonts w:ascii="Arial" w:eastAsia="Times New Roman" w:hAnsi="Arial"/>
      <w:sz w:val="36"/>
    </w:rPr>
  </w:style>
  <w:style w:type="character" w:customStyle="1" w:styleId="af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25F2C"/>
    <w:rPr>
      <w:rFonts w:eastAsia="Times New Roman"/>
      <w:sz w:val="16"/>
    </w:rPr>
  </w:style>
  <w:style w:type="character" w:customStyle="1" w:styleId="afffffff">
    <w:name w:val="正文文本缩进 字符"/>
    <w:qFormat/>
    <w:rsid w:val="00C25F2C"/>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25F2C"/>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25F2C"/>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25F2C"/>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25F2C"/>
    <w:rPr>
      <w:rFonts w:ascii="Arial" w:eastAsia="Times New Roman" w:hAnsi="Arial"/>
      <w:sz w:val="32"/>
    </w:rPr>
  </w:style>
  <w:style w:type="character" w:customStyle="1" w:styleId="68">
    <w:name w:val="标题 6 字符"/>
    <w:aliases w:val="T1 字符,Header 6 字符"/>
    <w:qFormat/>
    <w:rsid w:val="00C25F2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25F2C"/>
    <w:rPr>
      <w:rFonts w:ascii="Arial" w:eastAsia="Times New Roman" w:hAnsi="Arial"/>
      <w:b/>
      <w:noProof/>
      <w:sz w:val="18"/>
    </w:rPr>
  </w:style>
  <w:style w:type="character" w:customStyle="1" w:styleId="afffffff0">
    <w:name w:val="纯文本 字符"/>
    <w:qFormat/>
    <w:rsid w:val="00C25F2C"/>
    <w:rPr>
      <w:rFonts w:ascii="Courier New" w:eastAsia="SimSun" w:hAnsi="Courier New"/>
      <w:lang w:val="nb-NO" w:eastAsia="ja-JP"/>
    </w:rPr>
  </w:style>
  <w:style w:type="character" w:customStyle="1" w:styleId="af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25F2C"/>
    <w:rPr>
      <w:rFonts w:eastAsia="SimSun"/>
      <w:lang w:val="en-GB" w:eastAsia="ja-JP"/>
    </w:rPr>
  </w:style>
  <w:style w:type="character" w:customStyle="1" w:styleId="2ffc">
    <w:name w:val="正文文本 2 字符"/>
    <w:qFormat/>
    <w:rsid w:val="00C25F2C"/>
    <w:rPr>
      <w:rFonts w:eastAsia="SimSun"/>
      <w:i/>
      <w:lang w:val="en-GB" w:eastAsia="x-none"/>
    </w:rPr>
  </w:style>
  <w:style w:type="character" w:customStyle="1" w:styleId="3ff4">
    <w:name w:val="正文文本 3 字符"/>
    <w:qFormat/>
    <w:rsid w:val="00C25F2C"/>
    <w:rPr>
      <w:rFonts w:eastAsia="Osaka"/>
      <w:color w:val="000000"/>
      <w:lang w:val="en-GB" w:eastAsia="x-none"/>
    </w:rPr>
  </w:style>
  <w:style w:type="character" w:customStyle="1" w:styleId="2ffd">
    <w:name w:val="正文文本缩进 2 字符"/>
    <w:qFormat/>
    <w:rsid w:val="00C25F2C"/>
    <w:rPr>
      <w:rFonts w:eastAsia="ＭＳ 明朝"/>
      <w:lang w:val="en-GB" w:eastAsia="en-GB"/>
    </w:rPr>
  </w:style>
  <w:style w:type="character" w:customStyle="1" w:styleId="afffffff2">
    <w:name w:val="尾注文本 字符"/>
    <w:qFormat/>
    <w:rsid w:val="00C25F2C"/>
    <w:rPr>
      <w:rFonts w:eastAsia="SimSun"/>
      <w:lang w:val="en-GB" w:eastAsia="x-none"/>
    </w:rPr>
  </w:style>
  <w:style w:type="character" w:customStyle="1" w:styleId="af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25F2C"/>
    <w:rPr>
      <w:rFonts w:eastAsia="ＭＳ 明朝"/>
      <w:b/>
      <w:lang w:val="en-GB" w:eastAsia="en-US"/>
    </w:rPr>
  </w:style>
  <w:style w:type="table" w:customStyle="1" w:styleId="TableGrid113">
    <w:name w:val="Table Grid113"/>
    <w:basedOn w:val="a3"/>
    <w:next w:val="aff5"/>
    <w:qFormat/>
    <w:rsid w:val="00C25F2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qFormat/>
    <w:rsid w:val="00C25F2C"/>
    <w:rPr>
      <w:rFonts w:ascii="Arial" w:eastAsia="Times New Roman" w:hAnsi="Arial"/>
    </w:rPr>
  </w:style>
  <w:style w:type="character" w:customStyle="1" w:styleId="89">
    <w:name w:val="标题 8 字符"/>
    <w:qFormat/>
    <w:rsid w:val="00C25F2C"/>
    <w:rPr>
      <w:rFonts w:ascii="Arial" w:eastAsia="Times New Roman" w:hAnsi="Arial"/>
      <w:sz w:val="36"/>
    </w:rPr>
  </w:style>
  <w:style w:type="character" w:customStyle="1" w:styleId="9a">
    <w:name w:val="标题 9 字符"/>
    <w:qFormat/>
    <w:rsid w:val="00C25F2C"/>
    <w:rPr>
      <w:rFonts w:ascii="Arial" w:eastAsia="Times New Roman" w:hAnsi="Arial"/>
      <w:sz w:val="36"/>
    </w:rPr>
  </w:style>
  <w:style w:type="table" w:customStyle="1" w:styleId="TableClassic23">
    <w:name w:val="Table Classic 23"/>
    <w:basedOn w:val="a3"/>
    <w:next w:val="2f5"/>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25F2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4">
    <w:name w:val="注释标题 字符"/>
    <w:qFormat/>
    <w:rsid w:val="00C25F2C"/>
    <w:rPr>
      <w:rFonts w:eastAsia="ＭＳ 明朝"/>
      <w:lang w:eastAsia="en-US"/>
    </w:rPr>
  </w:style>
  <w:style w:type="character" w:customStyle="1" w:styleId="HTML6">
    <w:name w:val="HTML 预设格式 字符"/>
    <w:qFormat/>
    <w:rsid w:val="00C25F2C"/>
    <w:rPr>
      <w:rFonts w:ascii="Courier New" w:eastAsia="ＭＳ 明朝" w:hAnsi="Courier New"/>
      <w:lang w:val="en-GB" w:eastAsia="ja-JP"/>
    </w:rPr>
  </w:style>
  <w:style w:type="table" w:customStyle="1" w:styleId="TableGrid43">
    <w:name w:val="Table Grid43"/>
    <w:basedOn w:val="a3"/>
    <w:next w:val="aff5"/>
    <w:qFormat/>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qFormat/>
    <w:rsid w:val="00C25F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25F2C"/>
    <w:rPr>
      <w:rFonts w:ascii="Times New Roman" w:eastAsia="Times New Roman" w:hAnsi="Times New Roman"/>
      <w:lang w:val="en-GB" w:eastAsia="en-GB"/>
    </w:rPr>
    <w:tblPr/>
  </w:style>
  <w:style w:type="table" w:customStyle="1" w:styleId="TableGrid212">
    <w:name w:val="Table Grid212"/>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qFormat/>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qFormat/>
    <w:rsid w:val="00C25F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25F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25F2C"/>
    <w:pPr>
      <w:numPr>
        <w:numId w:val="265"/>
      </w:numPr>
    </w:pPr>
  </w:style>
  <w:style w:type="table" w:customStyle="1" w:styleId="TableColorful11">
    <w:name w:val="Table Colorful 11"/>
    <w:basedOn w:val="a3"/>
    <w:next w:val="1ff"/>
    <w:qFormat/>
    <w:rsid w:val="00C25F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C25F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C25F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C25F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C25F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qFormat/>
    <w:rsid w:val="00C25F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C25F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C25F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qFormat/>
    <w:rsid w:val="00C25F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25F2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25F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25F2C"/>
    <w:rPr>
      <w:rFonts w:ascii="Times New Roman" w:eastAsia="PMingLiU" w:hAnsi="Times New Roman"/>
      <w:lang w:val="en-GB" w:eastAsia="en-GB"/>
    </w:rPr>
    <w:tblPr>
      <w:tblInd w:w="0" w:type="nil"/>
    </w:tblPr>
  </w:style>
  <w:style w:type="table" w:customStyle="1" w:styleId="TableGrid1111">
    <w:name w:val="Table Grid1111"/>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25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25F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25F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25F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25F2C"/>
    <w:rPr>
      <w:rFonts w:ascii="Times New Roman" w:eastAsia="Times New Roman" w:hAnsi="Times New Roman"/>
      <w:lang w:val="en-GB" w:eastAsia="ja-JP"/>
    </w:rPr>
  </w:style>
  <w:style w:type="table" w:customStyle="1" w:styleId="TableGrid16">
    <w:name w:val="Table Grid16"/>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C25F2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C25F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5"/>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25F2C"/>
    <w:rPr>
      <w:rFonts w:ascii="Times New Roman" w:eastAsia="PMingLiU" w:hAnsi="Times New Roman"/>
      <w:lang w:val="en-GB" w:eastAsia="en-GB"/>
    </w:rPr>
    <w:tblPr/>
  </w:style>
  <w:style w:type="table" w:customStyle="1" w:styleId="TableGrid44">
    <w:name w:val="Table Grid44"/>
    <w:basedOn w:val="a3"/>
    <w:next w:val="aff5"/>
    <w:qFormat/>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C25F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25F2C"/>
    <w:rPr>
      <w:rFonts w:ascii="Times New Roman" w:eastAsia="Times New Roman" w:hAnsi="Times New Roman"/>
      <w:lang w:val="en-GB" w:eastAsia="en-GB"/>
    </w:rPr>
    <w:tblPr/>
  </w:style>
  <w:style w:type="table" w:customStyle="1" w:styleId="TableGrid213">
    <w:name w:val="Table Grid213"/>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qFormat/>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C25F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25F2C"/>
    <w:pPr>
      <w:numPr>
        <w:numId w:val="259"/>
      </w:numPr>
    </w:pPr>
  </w:style>
  <w:style w:type="table" w:customStyle="1" w:styleId="SGSTableBasic23">
    <w:name w:val="SGS Table Basic 23"/>
    <w:basedOn w:val="a3"/>
    <w:uiPriority w:val="99"/>
    <w:qFormat/>
    <w:rsid w:val="00C25F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25F2C"/>
    <w:pPr>
      <w:numPr>
        <w:numId w:val="260"/>
      </w:numPr>
    </w:pPr>
  </w:style>
  <w:style w:type="table" w:customStyle="1" w:styleId="TableColorful12">
    <w:name w:val="Table Colorful 12"/>
    <w:basedOn w:val="a3"/>
    <w:next w:val="1ff"/>
    <w:rsid w:val="00C25F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25F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C25F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25F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C25F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C25F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C25F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25F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C25F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25F2C"/>
    <w:rPr>
      <w:rFonts w:ascii="Times New Roman" w:eastAsia="PMingLiU" w:hAnsi="Times New Roman"/>
      <w:lang w:val="en-GB" w:eastAsia="en-GB"/>
    </w:rPr>
    <w:tblPr/>
  </w:style>
  <w:style w:type="table" w:customStyle="1" w:styleId="TableGrid1112">
    <w:name w:val="Table Grid1112"/>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25F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25F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25F2C"/>
    <w:pPr>
      <w:numPr>
        <w:numId w:val="255"/>
      </w:numPr>
    </w:pPr>
  </w:style>
  <w:style w:type="numbering" w:customStyle="1" w:styleId="Style112">
    <w:name w:val="Style112"/>
    <w:uiPriority w:val="99"/>
    <w:rsid w:val="00C25F2C"/>
    <w:pPr>
      <w:numPr>
        <w:numId w:val="256"/>
      </w:numPr>
    </w:pPr>
  </w:style>
  <w:style w:type="table" w:customStyle="1" w:styleId="MediumShading1-Accent31">
    <w:name w:val="Medium Shading 1 - Accent 31"/>
    <w:basedOn w:val="a3"/>
    <w:next w:val="4fa"/>
    <w:uiPriority w:val="29"/>
    <w:unhideWhenUsed/>
    <w:qFormat/>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C25F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25F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25F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5"/>
    <w:qFormat/>
    <w:rsid w:val="00C25F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25F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25F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25F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25F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C25F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C25F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C25F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25F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5"/>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C25F2C"/>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C25F2C"/>
    <w:rPr>
      <w:rFonts w:ascii="Times New Roman" w:hAnsi="Times New Roman"/>
      <w:lang w:val="en-GB" w:eastAsia="en-GB"/>
    </w:rPr>
    <w:tblPr/>
  </w:style>
  <w:style w:type="paragraph" w:customStyle="1" w:styleId="4fe">
    <w:name w:val="题注4"/>
    <w:basedOn w:val="a1"/>
    <w:next w:val="a1"/>
    <w:qFormat/>
    <w:rsid w:val="00C25F2C"/>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C25F2C"/>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5"/>
    <w:qFormat/>
    <w:rsid w:val="00C25F2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5"/>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5"/>
    <w:qFormat/>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C25F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25F2C"/>
    <w:rPr>
      <w:rFonts w:ascii="Times New Roman" w:eastAsia="Times New Roman" w:hAnsi="Times New Roman"/>
      <w:lang w:val="en-GB" w:eastAsia="en-GB"/>
    </w:rPr>
    <w:tblPr/>
  </w:style>
  <w:style w:type="table" w:customStyle="1" w:styleId="TableGrid2121">
    <w:name w:val="Table Grid212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qFormat/>
    <w:rsid w:val="00C25F2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qFormat/>
    <w:rsid w:val="00C25F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C25F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C25F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25F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25F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25F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C25F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25F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25F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25F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C25F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C25F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C25F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25F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C25F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25F2C"/>
    <w:rPr>
      <w:rFonts w:ascii="Times New Roman" w:eastAsia="PMingLiU" w:hAnsi="Times New Roman"/>
      <w:lang w:val="en-GB" w:eastAsia="en-GB"/>
    </w:rPr>
    <w:tblPr/>
  </w:style>
  <w:style w:type="table" w:customStyle="1" w:styleId="TableGrid11111">
    <w:name w:val="Table Grid11111"/>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25F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25F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25F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25F2C"/>
  </w:style>
  <w:style w:type="character" w:styleId="HTML7">
    <w:name w:val="HTML Sample"/>
    <w:qFormat/>
    <w:rsid w:val="00C25F2C"/>
    <w:rPr>
      <w:rFonts w:ascii="Courier New" w:eastAsia="SimSun" w:hAnsi="Courier New" w:cs="Courier New"/>
      <w:color w:val="0000FF"/>
      <w:kern w:val="2"/>
      <w:lang w:val="en-US" w:eastAsia="zh-CN" w:bidi="ar-SA"/>
    </w:rPr>
  </w:style>
  <w:style w:type="character" w:styleId="afffffff5">
    <w:name w:val="line number"/>
    <w:qFormat/>
    <w:rsid w:val="00C25F2C"/>
    <w:rPr>
      <w:rFonts w:ascii="Arial" w:eastAsia="SimSun" w:hAnsi="Arial" w:cs="Arial"/>
      <w:color w:val="0000FF"/>
      <w:kern w:val="2"/>
      <w:lang w:val="en-US" w:eastAsia="zh-CN" w:bidi="ar-SA"/>
    </w:rPr>
  </w:style>
  <w:style w:type="paragraph" w:customStyle="1" w:styleId="Table0">
    <w:name w:val="Table"/>
    <w:basedOn w:val="a1"/>
    <w:link w:val="Table1"/>
    <w:qFormat/>
    <w:rsid w:val="00C25F2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25F2C"/>
    <w:rPr>
      <w:rFonts w:ascii="Arial" w:eastAsia="SimSun" w:hAnsi="Arial" w:cs="Arial"/>
      <w:b/>
      <w:lang w:val="en-GB" w:eastAsia="en-US"/>
    </w:rPr>
  </w:style>
  <w:style w:type="character" w:customStyle="1" w:styleId="1fff1">
    <w:name w:val="不明显参考1"/>
    <w:uiPriority w:val="31"/>
    <w:qFormat/>
    <w:rsid w:val="00C25F2C"/>
    <w:rPr>
      <w:smallCaps/>
      <w:color w:val="5A5A5A"/>
    </w:rPr>
  </w:style>
  <w:style w:type="paragraph" w:customStyle="1" w:styleId="TOC1">
    <w:name w:val="TOC 标题1"/>
    <w:basedOn w:val="11"/>
    <w:next w:val="a1"/>
    <w:uiPriority w:val="39"/>
    <w:unhideWhenUsed/>
    <w:qFormat/>
    <w:rsid w:val="00C25F2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25F2C"/>
    <w:rPr>
      <w:b/>
      <w:bCs/>
      <w:i/>
      <w:iCs/>
      <w:color w:val="4F81BD"/>
    </w:rPr>
  </w:style>
  <w:style w:type="paragraph" w:customStyle="1" w:styleId="FT">
    <w:name w:val="FT"/>
    <w:basedOn w:val="a1"/>
    <w:qFormat/>
    <w:rsid w:val="00C25F2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25F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25F2C"/>
    <w:pPr>
      <w:jc w:val="both"/>
    </w:pPr>
    <w:rPr>
      <w:rFonts w:ascii="SimSun" w:eastAsia="SimSun" w:hAnsi="SimSun" w:cs="SimSun"/>
      <w:kern w:val="2"/>
      <w:sz w:val="21"/>
      <w:szCs w:val="21"/>
      <w:lang w:val="en-US" w:eastAsia="zh-CN"/>
    </w:rPr>
  </w:style>
  <w:style w:type="character" w:customStyle="1" w:styleId="Char50">
    <w:name w:val="批注主题 Char5"/>
    <w:qFormat/>
    <w:rsid w:val="00C25F2C"/>
    <w:rPr>
      <w:rFonts w:eastAsia="Malgun Gothic"/>
      <w:b/>
      <w:bCs/>
      <w:lang w:val="en-GB"/>
    </w:rPr>
  </w:style>
  <w:style w:type="character" w:customStyle="1" w:styleId="Char6">
    <w:name w:val="日期 Char"/>
    <w:rsid w:val="00C25F2C"/>
    <w:rPr>
      <w:rFonts w:ascii="Times New Roman" w:hAnsi="Times New Roman"/>
      <w:lang w:val="en-GB" w:eastAsia="en-US"/>
    </w:rPr>
  </w:style>
  <w:style w:type="character" w:customStyle="1" w:styleId="ListChar4">
    <w:name w:val="List Char4"/>
    <w:rsid w:val="00C25F2C"/>
    <w:rPr>
      <w:rFonts w:ascii="Times New Roman" w:hAnsi="Times New Roman"/>
      <w:lang w:val="en-GB" w:eastAsia="en-US"/>
    </w:rPr>
  </w:style>
  <w:style w:type="paragraph" w:customStyle="1" w:styleId="9110">
    <w:name w:val="目录 911"/>
    <w:basedOn w:val="81"/>
    <w:qFormat/>
    <w:rsid w:val="00C25F2C"/>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qFormat/>
    <w:rsid w:val="00C25F2C"/>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C25F2C"/>
    <w:rPr>
      <w:rFonts w:ascii="Times New Roman" w:eastAsia="SimSun" w:hAnsi="Times New Roman"/>
      <w:lang w:val="en-GB" w:eastAsia="zh-CN"/>
    </w:rPr>
  </w:style>
  <w:style w:type="paragraph" w:customStyle="1" w:styleId="3GPPNormalText">
    <w:name w:val="3GPP Normal Text"/>
    <w:basedOn w:val="aff3"/>
    <w:link w:val="3GPPNormalTextChar"/>
    <w:qFormat/>
    <w:rsid w:val="00C25F2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25F2C"/>
    <w:rPr>
      <w:rFonts w:ascii="Arial" w:hAnsi="Arial" w:cs="Arial"/>
      <w:sz w:val="24"/>
      <w:szCs w:val="24"/>
      <w:lang w:val="en-US" w:eastAsia="en-US"/>
    </w:rPr>
  </w:style>
  <w:style w:type="paragraph" w:customStyle="1" w:styleId="tah00">
    <w:name w:val="tah0"/>
    <w:basedOn w:val="a1"/>
    <w:qFormat/>
    <w:rsid w:val="00C25F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25F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25F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25F2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25F2C"/>
    <w:rPr>
      <w:rFonts w:ascii="Times New Roman" w:eastAsia="Times New Roman" w:hAnsi="Times New Roman"/>
      <w:lang w:val="en-GB" w:eastAsia="x-none"/>
    </w:rPr>
  </w:style>
  <w:style w:type="character" w:customStyle="1" w:styleId="Char60">
    <w:name w:val="批注主题 Char6"/>
    <w:qFormat/>
    <w:rsid w:val="00C25F2C"/>
    <w:rPr>
      <w:rFonts w:eastAsia="ＭＳ 明朝"/>
      <w:b/>
      <w:bCs/>
      <w:lang w:val="x-none" w:eastAsia="en-US"/>
    </w:rPr>
  </w:style>
  <w:style w:type="character" w:customStyle="1" w:styleId="Char32">
    <w:name w:val="日期 Char3"/>
    <w:qFormat/>
    <w:rsid w:val="00C25F2C"/>
    <w:rPr>
      <w:rFonts w:eastAsia="SimSun"/>
      <w:lang w:val="en-GB" w:eastAsia="x-none"/>
    </w:rPr>
  </w:style>
  <w:style w:type="character" w:customStyle="1" w:styleId="abstractlabel">
    <w:name w:val="abstractlabel"/>
    <w:rsid w:val="00C25F2C"/>
  </w:style>
  <w:style w:type="character" w:customStyle="1" w:styleId="TF2">
    <w:name w:val="TF (文字)"/>
    <w:rsid w:val="00C25F2C"/>
    <w:rPr>
      <w:rFonts w:ascii="Arial" w:hAnsi="Arial"/>
      <w:b/>
      <w:lang w:val="en-US" w:eastAsia="en-US"/>
    </w:rPr>
  </w:style>
  <w:style w:type="paragraph" w:customStyle="1" w:styleId="TAHCarNotBold">
    <w:name w:val="TAH Car + Not Bold"/>
    <w:basedOn w:val="a1"/>
    <w:qFormat/>
    <w:rsid w:val="00C25F2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C25F2C"/>
    <w:rPr>
      <w:lang w:val="en-GB"/>
    </w:rPr>
  </w:style>
  <w:style w:type="paragraph" w:customStyle="1" w:styleId="B8">
    <w:name w:val="B8"/>
    <w:basedOn w:val="B7"/>
    <w:link w:val="B8Char"/>
    <w:qFormat/>
    <w:rsid w:val="00C25F2C"/>
    <w:pPr>
      <w:ind w:left="2552"/>
    </w:pPr>
    <w:rPr>
      <w:rFonts w:eastAsia="ＭＳ 明朝"/>
      <w:lang w:eastAsia="ja-JP"/>
    </w:rPr>
  </w:style>
  <w:style w:type="character" w:customStyle="1" w:styleId="B8Char">
    <w:name w:val="B8 Char"/>
    <w:link w:val="B8"/>
    <w:qFormat/>
    <w:rsid w:val="00C25F2C"/>
    <w:rPr>
      <w:rFonts w:ascii="Times New Roman" w:hAnsi="Times New Roman"/>
      <w:lang w:val="en-GB" w:eastAsia="ja-JP"/>
    </w:rPr>
  </w:style>
  <w:style w:type="paragraph" w:customStyle="1" w:styleId="BalloonText1">
    <w:name w:val="Balloon Text1"/>
    <w:basedOn w:val="a1"/>
    <w:qFormat/>
    <w:rsid w:val="00C25F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C25F2C"/>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C25F2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25F2C"/>
    <w:rPr>
      <w:lang w:eastAsia="en-US"/>
    </w:rPr>
  </w:style>
  <w:style w:type="paragraph" w:customStyle="1" w:styleId="TAHLeft">
    <w:name w:val="TAH + Left"/>
    <w:basedOn w:val="TAL"/>
    <w:qFormat/>
    <w:rsid w:val="00C25F2C"/>
    <w:pPr>
      <w:overflowPunct w:val="0"/>
      <w:autoSpaceDE w:val="0"/>
      <w:autoSpaceDN w:val="0"/>
      <w:adjustRightInd w:val="0"/>
      <w:textAlignment w:val="baseline"/>
    </w:pPr>
    <w:rPr>
      <w:rFonts w:eastAsia="Times New Roman"/>
    </w:rPr>
  </w:style>
  <w:style w:type="paragraph" w:customStyle="1" w:styleId="63-13">
    <w:name w:val=".6.3-13"/>
    <w:basedOn w:val="TAH"/>
    <w:qFormat/>
    <w:rsid w:val="00C25F2C"/>
    <w:pPr>
      <w:overflowPunct w:val="0"/>
      <w:autoSpaceDE w:val="0"/>
      <w:autoSpaceDN w:val="0"/>
      <w:adjustRightInd w:val="0"/>
      <w:jc w:val="left"/>
      <w:textAlignment w:val="baseline"/>
    </w:pPr>
    <w:rPr>
      <w:rFonts w:eastAsia="Times New Roman"/>
      <w:b w:val="0"/>
    </w:rPr>
  </w:style>
  <w:style w:type="character" w:customStyle="1" w:styleId="H10">
    <w:name w:val="H1_"/>
    <w:rsid w:val="00C25F2C"/>
    <w:rPr>
      <w:rFonts w:ascii="Arial" w:eastAsia="ＭＳ 明朝" w:hAnsi="Arial"/>
      <w:sz w:val="36"/>
      <w:lang w:val="en-GB" w:eastAsia="en-US" w:bidi="ar-SA"/>
    </w:rPr>
  </w:style>
  <w:style w:type="character" w:customStyle="1" w:styleId="Heading2-">
    <w:name w:val="Heading 2-"/>
    <w:rsid w:val="00C25F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F2C"/>
    <w:rPr>
      <w:rFonts w:ascii="Arial" w:hAnsi="Arial"/>
      <w:sz w:val="32"/>
      <w:lang w:val="en-GB" w:eastAsia="en-US"/>
    </w:rPr>
  </w:style>
  <w:style w:type="paragraph" w:customStyle="1" w:styleId="TDC91">
    <w:name w:val="TDC 91"/>
    <w:basedOn w:val="81"/>
    <w:qFormat/>
    <w:rsid w:val="00C25F2C"/>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C25F2C"/>
    <w:rPr>
      <w:rFonts w:eastAsia="ＭＳ 明朝"/>
      <w:lang w:val="en-GB" w:eastAsia="x-none"/>
    </w:rPr>
  </w:style>
  <w:style w:type="character" w:customStyle="1" w:styleId="HTMLPreformattedChar1">
    <w:name w:val="HTML Preformatted Char1"/>
    <w:rsid w:val="00C25F2C"/>
    <w:rPr>
      <w:rFonts w:ascii="Courier New" w:eastAsia="ＭＳ 明朝" w:hAnsi="Courier New"/>
      <w:lang w:val="en-GB" w:eastAsia="x-none"/>
    </w:rPr>
  </w:style>
  <w:style w:type="paragraph" w:customStyle="1" w:styleId="Epgrafe1">
    <w:name w:val="Epígrafe1"/>
    <w:basedOn w:val="a1"/>
    <w:next w:val="a1"/>
    <w:qFormat/>
    <w:rsid w:val="00C25F2C"/>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qFormat/>
    <w:rsid w:val="00C25F2C"/>
    <w:pPr>
      <w:overflowPunct w:val="0"/>
      <w:autoSpaceDE w:val="0"/>
      <w:autoSpaceDN w:val="0"/>
      <w:adjustRightInd w:val="0"/>
      <w:ind w:left="400" w:hanging="400"/>
      <w:textAlignment w:val="baseline"/>
    </w:pPr>
    <w:rPr>
      <w:b/>
      <w:lang w:eastAsia="en-GB"/>
    </w:rPr>
  </w:style>
  <w:style w:type="paragraph" w:customStyle="1" w:styleId="3ff5">
    <w:name w:val="列出段落3"/>
    <w:basedOn w:val="a1"/>
    <w:qFormat/>
    <w:rsid w:val="00C25F2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25F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5F2C"/>
    <w:rPr>
      <w:rFonts w:ascii="Times New Roman" w:eastAsia="SimSun" w:hAnsi="Times New Roman"/>
      <w:sz w:val="22"/>
      <w:lang w:val="en-GB" w:eastAsia="en-GB"/>
    </w:rPr>
  </w:style>
  <w:style w:type="paragraph" w:customStyle="1" w:styleId="4ff0">
    <w:name w:val="列出段落4"/>
    <w:basedOn w:val="a1"/>
    <w:qFormat/>
    <w:rsid w:val="00C25F2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C25F2C"/>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C25F2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25F2C"/>
    <w:rPr>
      <w:rFonts w:ascii="Arial" w:hAnsi="Arial"/>
      <w:sz w:val="28"/>
      <w:lang w:val="en-GB"/>
    </w:rPr>
  </w:style>
  <w:style w:type="character" w:customStyle="1" w:styleId="6Char">
    <w:name w:val="标题 6 Char"/>
    <w:uiPriority w:val="9"/>
    <w:rsid w:val="00C25F2C"/>
    <w:rPr>
      <w:rFonts w:ascii="Arial" w:hAnsi="Arial"/>
      <w:lang w:val="en-GB"/>
    </w:rPr>
  </w:style>
  <w:style w:type="character" w:customStyle="1" w:styleId="7Char">
    <w:name w:val="标题 7 Char"/>
    <w:uiPriority w:val="9"/>
    <w:rsid w:val="00C25F2C"/>
    <w:rPr>
      <w:rFonts w:ascii="Arial" w:hAnsi="Arial"/>
      <w:lang w:val="en-GB"/>
    </w:rPr>
  </w:style>
  <w:style w:type="character" w:customStyle="1" w:styleId="8Char">
    <w:name w:val="标题 8 Char"/>
    <w:uiPriority w:val="9"/>
    <w:rsid w:val="00C25F2C"/>
    <w:rPr>
      <w:rFonts w:ascii="Arial" w:hAnsi="Arial"/>
      <w:sz w:val="36"/>
      <w:lang w:val="en-GB"/>
    </w:rPr>
  </w:style>
  <w:style w:type="character" w:customStyle="1" w:styleId="9Char">
    <w:name w:val="标题 9 Char"/>
    <w:uiPriority w:val="9"/>
    <w:rsid w:val="00C25F2C"/>
    <w:rPr>
      <w:rFonts w:ascii="Arial" w:hAnsi="Arial"/>
      <w:sz w:val="36"/>
      <w:lang w:val="en-GB"/>
    </w:rPr>
  </w:style>
  <w:style w:type="character" w:customStyle="1" w:styleId="Char7">
    <w:name w:val="页脚 Char"/>
    <w:uiPriority w:val="99"/>
    <w:rsid w:val="00C25F2C"/>
    <w:rPr>
      <w:rFonts w:ascii="Arial" w:hAnsi="Arial"/>
      <w:b/>
      <w:i/>
      <w:noProof/>
      <w:sz w:val="18"/>
    </w:rPr>
  </w:style>
  <w:style w:type="character" w:customStyle="1" w:styleId="Char8">
    <w:name w:val="列表 Char"/>
    <w:rsid w:val="00C25F2C"/>
    <w:rPr>
      <w:lang w:val="en-GB"/>
    </w:rPr>
  </w:style>
  <w:style w:type="character" w:customStyle="1" w:styleId="Char9">
    <w:name w:val="文档结构图 Char"/>
    <w:uiPriority w:val="99"/>
    <w:rsid w:val="00C25F2C"/>
    <w:rPr>
      <w:rFonts w:ascii="Tahoma" w:hAnsi="Tahoma"/>
      <w:lang w:val="en-GB" w:eastAsia="en-US"/>
    </w:rPr>
  </w:style>
  <w:style w:type="character" w:customStyle="1" w:styleId="Chara">
    <w:name w:val="纯文本 Char"/>
    <w:rsid w:val="00C25F2C"/>
    <w:rPr>
      <w:rFonts w:ascii="Courier New" w:hAnsi="Courier New"/>
      <w:lang w:val="nb-NO"/>
    </w:rPr>
  </w:style>
  <w:style w:type="character" w:customStyle="1" w:styleId="Charb">
    <w:name w:val="批注框文本 Char"/>
    <w:uiPriority w:val="99"/>
    <w:rsid w:val="00C25F2C"/>
    <w:rPr>
      <w:rFonts w:ascii="Tahoma" w:hAnsi="Tahoma" w:cs="Tahoma"/>
      <w:sz w:val="16"/>
      <w:szCs w:val="16"/>
      <w:lang w:val="en-GB" w:eastAsia="en-GB" w:bidi="ar-SA"/>
    </w:rPr>
  </w:style>
  <w:style w:type="paragraph" w:customStyle="1" w:styleId="Commentnokia0">
    <w:name w:val="Comment nokia"/>
    <w:basedOn w:val="40"/>
    <w:qFormat/>
    <w:rsid w:val="00C25F2C"/>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1"/>
    <w:qFormat/>
    <w:rsid w:val="00C25F2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C25F2C"/>
    <w:rPr>
      <w:lang w:val="en-GB" w:eastAsia="x-none"/>
    </w:rPr>
  </w:style>
  <w:style w:type="character" w:customStyle="1" w:styleId="Titre32">
    <w:name w:val="Titre 32"/>
    <w:rsid w:val="00C25F2C"/>
    <w:rPr>
      <w:rFonts w:ascii="Arial" w:hAnsi="Arial"/>
      <w:sz w:val="28"/>
      <w:szCs w:val="28"/>
      <w:lang w:val="en-GB" w:eastAsia="en-GB"/>
    </w:rPr>
  </w:style>
  <w:style w:type="character" w:customStyle="1" w:styleId="Titre31">
    <w:name w:val="Titre 31"/>
    <w:rsid w:val="00C25F2C"/>
    <w:rPr>
      <w:rFonts w:ascii="Arial" w:hAnsi="Arial"/>
      <w:sz w:val="28"/>
      <w:szCs w:val="28"/>
      <w:lang w:val="en-GB" w:eastAsia="en-GB"/>
    </w:rPr>
  </w:style>
  <w:style w:type="character" w:customStyle="1" w:styleId="trans">
    <w:name w:val="trans"/>
    <w:rsid w:val="00C25F2C"/>
  </w:style>
  <w:style w:type="character" w:customStyle="1" w:styleId="Head2A1">
    <w:name w:val="Head2A1"/>
    <w:rsid w:val="00C25F2C"/>
    <w:rPr>
      <w:rFonts w:ascii="Arial" w:eastAsia="ＭＳ 明朝" w:hAnsi="Arial" w:cs="Arial" w:hint="default"/>
      <w:sz w:val="32"/>
      <w:lang w:val="en-GB" w:eastAsia="en-US" w:bidi="ar-SA"/>
    </w:rPr>
  </w:style>
  <w:style w:type="character" w:customStyle="1" w:styleId="Heading7Char4">
    <w:name w:val="Heading 7 Char4"/>
    <w:aliases w:val="L7 Char1,Header 7 Char1"/>
    <w:rsid w:val="00C25F2C"/>
    <w:rPr>
      <w:rFonts w:ascii="Arial" w:eastAsia="Times New Roman" w:hAnsi="Arial"/>
    </w:rPr>
  </w:style>
  <w:style w:type="character" w:customStyle="1" w:styleId="Heading8Char4">
    <w:name w:val="Heading 8 Char4"/>
    <w:rsid w:val="00C25F2C"/>
    <w:rPr>
      <w:rFonts w:ascii="Arial" w:eastAsia="Times New Roman" w:hAnsi="Arial"/>
      <w:sz w:val="36"/>
    </w:rPr>
  </w:style>
  <w:style w:type="character" w:customStyle="1" w:styleId="Heading9Char3">
    <w:name w:val="Heading 9 Char3"/>
    <w:rsid w:val="00C25F2C"/>
    <w:rPr>
      <w:rFonts w:ascii="Arial" w:eastAsia="Times New Roman" w:hAnsi="Arial"/>
      <w:sz w:val="36"/>
    </w:rPr>
  </w:style>
  <w:style w:type="character" w:customStyle="1" w:styleId="FooterChar3">
    <w:name w:val="Footer Char3"/>
    <w:rsid w:val="00C25F2C"/>
    <w:rPr>
      <w:rFonts w:ascii="Arial" w:eastAsia="Times New Roman" w:hAnsi="Arial"/>
      <w:b/>
      <w:i/>
      <w:noProof/>
      <w:sz w:val="18"/>
    </w:rPr>
  </w:style>
  <w:style w:type="character" w:customStyle="1" w:styleId="CommentTextChar3">
    <w:name w:val="Comment Text Char3"/>
    <w:rsid w:val="00C25F2C"/>
    <w:rPr>
      <w:rFonts w:eastAsia="SimSun"/>
      <w:lang w:val="en-GB"/>
    </w:rPr>
  </w:style>
  <w:style w:type="character" w:customStyle="1" w:styleId="DocumentMapChar2">
    <w:name w:val="Document Map Char2"/>
    <w:uiPriority w:val="99"/>
    <w:rsid w:val="00C25F2C"/>
    <w:rPr>
      <w:rFonts w:ascii="Tahoma" w:eastAsia="Times New Roman" w:hAnsi="Tahoma" w:cs="Tahoma"/>
      <w:shd w:val="clear" w:color="auto" w:fill="000080"/>
      <w:lang w:val="en-GB"/>
    </w:rPr>
  </w:style>
  <w:style w:type="character" w:customStyle="1" w:styleId="NoteHeadingChar2">
    <w:name w:val="Note Heading Char2"/>
    <w:rsid w:val="00C25F2C"/>
    <w:rPr>
      <w:lang w:val="x-none" w:eastAsia="x-none"/>
    </w:rPr>
  </w:style>
  <w:style w:type="character" w:customStyle="1" w:styleId="PlainTextChar4">
    <w:name w:val="Plain Text Char4"/>
    <w:rsid w:val="00C25F2C"/>
    <w:rPr>
      <w:rFonts w:ascii="Courier New" w:eastAsia="SimSun" w:hAnsi="Courier New"/>
      <w:lang w:val="nb-NO"/>
    </w:rPr>
  </w:style>
  <w:style w:type="character" w:customStyle="1" w:styleId="BalloonTextChar2">
    <w:name w:val="Balloon Text Char2"/>
    <w:uiPriority w:val="99"/>
    <w:rsid w:val="00C25F2C"/>
    <w:rPr>
      <w:rFonts w:ascii="Tahoma" w:eastAsia="Times New Roman" w:hAnsi="Tahoma" w:cs="Tahoma"/>
      <w:sz w:val="16"/>
      <w:szCs w:val="16"/>
      <w:lang w:val="en-GB"/>
    </w:rPr>
  </w:style>
  <w:style w:type="character" w:customStyle="1" w:styleId="BodyTextIndentChar4">
    <w:name w:val="Body Text Indent Char4"/>
    <w:rsid w:val="00C25F2C"/>
    <w:rPr>
      <w:rFonts w:eastAsia="Batang"/>
      <w:lang w:val="en-GB"/>
    </w:rPr>
  </w:style>
  <w:style w:type="character" w:customStyle="1" w:styleId="BodyText2Char4">
    <w:name w:val="Body Text 2 Char4"/>
    <w:rsid w:val="00C25F2C"/>
    <w:rPr>
      <w:rFonts w:ascii="CG Times (WN)" w:eastAsia="Malgun Gothic" w:hAnsi="CG Times (WN)"/>
      <w:i/>
      <w:lang w:val="en-GB" w:eastAsia="ko-KR"/>
    </w:rPr>
  </w:style>
  <w:style w:type="character" w:customStyle="1" w:styleId="BodyText3Char4">
    <w:name w:val="Body Text 3 Char4"/>
    <w:rsid w:val="00C25F2C"/>
    <w:rPr>
      <w:rFonts w:ascii="CG Times (WN)" w:eastAsia="Osaka" w:hAnsi="CG Times (WN)"/>
      <w:color w:val="000000"/>
      <w:lang w:val="en-GB" w:eastAsia="ko-KR"/>
    </w:rPr>
  </w:style>
  <w:style w:type="character" w:customStyle="1" w:styleId="BodyTextIndent2Char4">
    <w:name w:val="Body Text Indent 2 Char4"/>
    <w:rsid w:val="00C25F2C"/>
    <w:rPr>
      <w:rFonts w:ascii="CG Times (WN)" w:hAnsi="CG Times (WN)"/>
      <w:lang w:val="en-GB"/>
    </w:rPr>
  </w:style>
  <w:style w:type="character" w:customStyle="1" w:styleId="HTMLPreformattedChar2">
    <w:name w:val="HTML Preformatted Char2"/>
    <w:rsid w:val="00C25F2C"/>
    <w:rPr>
      <w:rFonts w:ascii="Courier New" w:hAnsi="Courier New"/>
      <w:lang w:val="en-GB" w:eastAsia="x-none"/>
    </w:rPr>
  </w:style>
  <w:style w:type="paragraph" w:customStyle="1" w:styleId="wxs">
    <w:name w:val="wxs_正文"/>
    <w:basedOn w:val="a1"/>
    <w:qFormat/>
    <w:rsid w:val="00C25F2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C25F2C"/>
    <w:pPr>
      <w:keepNext w:val="0"/>
      <w:keepLines w:val="0"/>
      <w:numPr>
        <w:numId w:val="26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25F2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25F2C"/>
    <w:rPr>
      <w:rFonts w:ascii="Times New Roman" w:eastAsia="Times New Roman" w:hAnsi="Times New Roman"/>
      <w:b/>
      <w:bCs/>
      <w:kern w:val="44"/>
      <w:sz w:val="30"/>
      <w:lang w:val="en-GB" w:eastAsia="en-US"/>
    </w:rPr>
  </w:style>
  <w:style w:type="paragraph" w:customStyle="1" w:styleId="NOTE1">
    <w:name w:val="NOTE"/>
    <w:basedOn w:val="B30"/>
    <w:qFormat/>
    <w:rsid w:val="00C25F2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5"/>
    <w:qFormat/>
    <w:rsid w:val="00C25F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C25F2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C25F2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C25F2C"/>
    <w:pPr>
      <w:spacing w:after="120"/>
      <w:ind w:left="0" w:firstLine="0"/>
    </w:pPr>
    <w:rPr>
      <w:rFonts w:eastAsia="Times New Roman"/>
      <w:b/>
      <w:lang w:eastAsia="en-GB"/>
    </w:rPr>
  </w:style>
  <w:style w:type="paragraph" w:customStyle="1" w:styleId="ReferenceLine">
    <w:name w:val="Reference Line"/>
    <w:basedOn w:val="aff3"/>
    <w:qFormat/>
    <w:rsid w:val="00C25F2C"/>
    <w:pPr>
      <w:widowControl w:val="0"/>
      <w:spacing w:after="120"/>
    </w:pPr>
    <w:rPr>
      <w:rFonts w:ascii="Arial" w:eastAsia="‚l‚r ‚oƒSƒVƒbƒN" w:hAnsi="Arial"/>
      <w:snapToGrid w:val="0"/>
      <w:lang w:eastAsia="en-GB"/>
    </w:rPr>
  </w:style>
  <w:style w:type="paragraph" w:customStyle="1" w:styleId="L3">
    <w:name w:val="L3"/>
    <w:qFormat/>
    <w:rsid w:val="00C25F2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C25F2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25F2C"/>
    <w:pPr>
      <w:spacing w:before="120" w:after="220"/>
    </w:pPr>
    <w:rPr>
      <w:rFonts w:ascii="Arial" w:hAnsi="Arial"/>
      <w:noProof/>
      <w:lang w:val="en-US" w:eastAsia="en-US"/>
    </w:rPr>
  </w:style>
  <w:style w:type="paragraph" w:customStyle="1" w:styleId="nroaml">
    <w:name w:val="nroaml"/>
    <w:basedOn w:val="H6"/>
    <w:qFormat/>
    <w:rsid w:val="00C25F2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25F2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f6">
    <w:name w:val="標準太字"/>
    <w:autoRedefine/>
    <w:rsid w:val="00C25F2C"/>
    <w:rPr>
      <w:b/>
    </w:rPr>
  </w:style>
  <w:style w:type="paragraph" w:customStyle="1" w:styleId="ActionPoint">
    <w:name w:val="ActionPoint"/>
    <w:basedOn w:val="a1"/>
    <w:qFormat/>
    <w:rsid w:val="00C25F2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25F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25F2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C25F2C"/>
    <w:rPr>
      <w:rFonts w:ascii="Arial Unicode MS" w:eastAsia="Arial Unicode MS" w:hAnsi="Arial Unicode MS" w:cs="Arial Unicode MS"/>
      <w:sz w:val="20"/>
      <w:szCs w:val="20"/>
    </w:rPr>
  </w:style>
  <w:style w:type="paragraph" w:customStyle="1" w:styleId="NormalAfter0pt">
    <w:name w:val="Normal + After:  0 pt"/>
    <w:basedOn w:val="a1"/>
    <w:qFormat/>
    <w:rsid w:val="00C25F2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C25F2C"/>
    <w:rPr>
      <w:rFonts w:ascii="Arial" w:hAnsi="Arial" w:cs="Arial"/>
      <w:color w:val="000080"/>
      <w:sz w:val="20"/>
      <w:szCs w:val="20"/>
    </w:rPr>
  </w:style>
  <w:style w:type="paragraph" w:customStyle="1" w:styleId="TdocList">
    <w:name w:val="Tdoc_List"/>
    <w:basedOn w:val="a1"/>
    <w:qFormat/>
    <w:rsid w:val="00C25F2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25F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25F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5F2C"/>
    <w:pPr>
      <w:ind w:left="2836"/>
    </w:pPr>
    <w:rPr>
      <w:rFonts w:eastAsia="Times New Roman"/>
      <w:lang w:val="x-none"/>
    </w:rPr>
  </w:style>
  <w:style w:type="character" w:customStyle="1" w:styleId="Char24">
    <w:name w:val="批注文字 Char2"/>
    <w:qFormat/>
    <w:rsid w:val="00C25F2C"/>
    <w:rPr>
      <w:lang w:val="en-GB" w:eastAsia="en-US"/>
    </w:rPr>
  </w:style>
  <w:style w:type="paragraph" w:customStyle="1" w:styleId="T">
    <w:name w:val="T"/>
    <w:basedOn w:val="TAC"/>
    <w:qFormat/>
    <w:rsid w:val="00C25F2C"/>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C25F2C"/>
    <w:rPr>
      <w:rFonts w:ascii="Arial" w:hAnsi="Arial"/>
      <w:b/>
      <w:i/>
      <w:noProof/>
      <w:sz w:val="18"/>
    </w:rPr>
  </w:style>
  <w:style w:type="character" w:customStyle="1" w:styleId="Char33">
    <w:name w:val="批注文字 Char3"/>
    <w:uiPriority w:val="99"/>
    <w:qFormat/>
    <w:rsid w:val="00C25F2C"/>
    <w:rPr>
      <w:lang w:val="en-GB" w:eastAsia="en-US"/>
    </w:rPr>
  </w:style>
  <w:style w:type="paragraph" w:customStyle="1" w:styleId="Pl0">
    <w:name w:val="Pl"/>
    <w:basedOn w:val="a1"/>
    <w:qFormat/>
    <w:rsid w:val="00C25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C25F2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25F2C"/>
    <w:rPr>
      <w:rFonts w:ascii="Arial" w:eastAsia="Times New Roman" w:hAnsi="Arial"/>
      <w:sz w:val="36"/>
      <w:lang w:val="en-GB" w:eastAsia="en-GB"/>
    </w:rPr>
  </w:style>
  <w:style w:type="character" w:customStyle="1" w:styleId="9Char2">
    <w:name w:val="标题 9 Char2"/>
    <w:aliases w:val="Figure Heading Char2,FH Char2"/>
    <w:rsid w:val="00C25F2C"/>
    <w:rPr>
      <w:rFonts w:ascii="Arial" w:eastAsia="Times New Roman" w:hAnsi="Arial"/>
      <w:sz w:val="36"/>
      <w:lang w:val="en-GB" w:eastAsia="en-GB"/>
    </w:rPr>
  </w:style>
  <w:style w:type="character" w:customStyle="1" w:styleId="Char26">
    <w:name w:val="批注框文本 Char2"/>
    <w:rsid w:val="00C25F2C"/>
    <w:rPr>
      <w:rFonts w:ascii="Segoe UI" w:eastAsia="Times New Roman" w:hAnsi="Segoe UI"/>
      <w:sz w:val="18"/>
      <w:szCs w:val="18"/>
      <w:lang w:val="x-none" w:eastAsia="en-GB"/>
    </w:rPr>
  </w:style>
  <w:style w:type="character" w:customStyle="1" w:styleId="Char27">
    <w:name w:val="文档结构图 Char2"/>
    <w:rsid w:val="00C25F2C"/>
    <w:rPr>
      <w:rFonts w:ascii="Tahoma" w:eastAsia="Times New Roman" w:hAnsi="Tahoma"/>
      <w:shd w:val="clear" w:color="auto" w:fill="000080"/>
      <w:lang w:val="en-GB" w:eastAsia="en-GB"/>
    </w:rPr>
  </w:style>
  <w:style w:type="character" w:customStyle="1" w:styleId="Char28">
    <w:name w:val="纯文本 Char2"/>
    <w:rsid w:val="00C25F2C"/>
    <w:rPr>
      <w:rFonts w:ascii="Courier New" w:eastAsia="Times New Roman" w:hAnsi="Courier New"/>
      <w:lang w:val="nb-NO" w:eastAsia="en-GB"/>
    </w:rPr>
  </w:style>
  <w:style w:type="character" w:styleId="HTML9">
    <w:name w:val="HTML Cite"/>
    <w:unhideWhenUsed/>
    <w:qFormat/>
    <w:rsid w:val="00C25F2C"/>
    <w:rPr>
      <w:i w:val="0"/>
      <w:color w:val="008000"/>
    </w:rPr>
  </w:style>
  <w:style w:type="character" w:customStyle="1" w:styleId="opdict3lineoneresulttip">
    <w:name w:val="op_dict3_lineone_result_tip"/>
    <w:qFormat/>
    <w:rsid w:val="00C25F2C"/>
    <w:rPr>
      <w:color w:val="999999"/>
    </w:rPr>
  </w:style>
  <w:style w:type="character" w:customStyle="1" w:styleId="c-icon">
    <w:name w:val="c-icon"/>
    <w:qFormat/>
    <w:rsid w:val="00C25F2C"/>
  </w:style>
  <w:style w:type="paragraph" w:customStyle="1" w:styleId="StyleFPArialLatin9ptCentrGauche5cmDroite50">
    <w:name w:val="Style FP + Arial (Latin) 9 pt Centré Gauche? :  5 cm Droite :  5.."/>
    <w:basedOn w:val="FP"/>
    <w:qFormat/>
    <w:rsid w:val="00C25F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C25F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25F2C"/>
    <w:rPr>
      <w:rFonts w:ascii="Arial" w:hAnsi="Arial"/>
      <w:b/>
      <w:i/>
      <w:noProof/>
      <w:sz w:val="18"/>
      <w:lang w:val="en-GB"/>
    </w:rPr>
  </w:style>
  <w:style w:type="character" w:customStyle="1" w:styleId="CharChar181">
    <w:name w:val="Char Char181"/>
    <w:qFormat/>
    <w:rsid w:val="00C25F2C"/>
    <w:rPr>
      <w:rFonts w:ascii="Arial" w:hAnsi="Arial"/>
      <w:lang w:val="x-none" w:eastAsia="en-US"/>
    </w:rPr>
  </w:style>
  <w:style w:type="paragraph" w:customStyle="1" w:styleId="CharCharCharCharCharCharCharCharCharCharCharChar1">
    <w:name w:val="Char Char Char Char Char Char Char Char Char Char Char Char1"/>
    <w:semiHidden/>
    <w:qFormat/>
    <w:rsid w:val="00C25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5F2C"/>
    <w:rPr>
      <w:rFonts w:ascii="Arial" w:eastAsia="ＭＳ 明朝" w:hAnsi="Arial"/>
      <w:lang w:val="en-GB" w:eastAsia="en-US"/>
    </w:rPr>
  </w:style>
  <w:style w:type="character" w:customStyle="1" w:styleId="CarCar81">
    <w:name w:val="Car Car81"/>
    <w:rsid w:val="00C25F2C"/>
    <w:rPr>
      <w:rFonts w:ascii="Arial" w:eastAsia="ＭＳ 明朝" w:hAnsi="Arial"/>
      <w:sz w:val="36"/>
      <w:lang w:val="en-GB" w:eastAsia="en-US"/>
    </w:rPr>
  </w:style>
  <w:style w:type="character" w:customStyle="1" w:styleId="CarCar31">
    <w:name w:val="Car Car31"/>
    <w:rsid w:val="00C25F2C"/>
    <w:rPr>
      <w:rFonts w:ascii="Arial" w:eastAsia="ＭＳ 明朝" w:hAnsi="Arial"/>
      <w:sz w:val="36"/>
      <w:lang w:val="en-GB" w:eastAsia="en-US"/>
    </w:rPr>
  </w:style>
  <w:style w:type="character" w:customStyle="1" w:styleId="CarCar71">
    <w:name w:val="Car Car71"/>
    <w:rsid w:val="00C25F2C"/>
    <w:rPr>
      <w:rFonts w:eastAsia="ＭＳ 明朝"/>
      <w:lang w:val="en-GB" w:eastAsia="en-US"/>
    </w:rPr>
  </w:style>
  <w:style w:type="character" w:customStyle="1" w:styleId="CarCar61">
    <w:name w:val="Car Car61"/>
    <w:qFormat/>
    <w:rsid w:val="00C25F2C"/>
    <w:rPr>
      <w:rFonts w:ascii="Courier New" w:hAnsi="Courier New"/>
      <w:lang w:val="nb-NO" w:eastAsia="ja-JP"/>
    </w:rPr>
  </w:style>
  <w:style w:type="character" w:customStyle="1" w:styleId="CarCar21">
    <w:name w:val="Car Car21"/>
    <w:qFormat/>
    <w:rsid w:val="00C25F2C"/>
    <w:rPr>
      <w:rFonts w:eastAsia="ＭＳ 明朝"/>
      <w:lang w:val="en-GB" w:eastAsia="ja-JP"/>
    </w:rPr>
  </w:style>
  <w:style w:type="character" w:customStyle="1" w:styleId="CarCar91">
    <w:name w:val="Car Car91"/>
    <w:rsid w:val="00C25F2C"/>
    <w:rPr>
      <w:rFonts w:ascii="Arial" w:hAnsi="Arial"/>
      <w:lang w:val="en-GB" w:eastAsia="ja-JP"/>
    </w:rPr>
  </w:style>
  <w:style w:type="character" w:customStyle="1" w:styleId="CarCar101">
    <w:name w:val="Car Car101"/>
    <w:rsid w:val="00C25F2C"/>
    <w:rPr>
      <w:rFonts w:ascii="Arial" w:hAnsi="Arial"/>
      <w:lang w:val="en-GB" w:eastAsia="ja-JP"/>
    </w:rPr>
  </w:style>
  <w:style w:type="character" w:customStyle="1" w:styleId="811">
    <w:name w:val="(文字) (文字)81"/>
    <w:rsid w:val="00C25F2C"/>
    <w:rPr>
      <w:rFonts w:ascii="Arial" w:eastAsia="ＭＳ 明朝" w:hAnsi="Arial"/>
      <w:lang w:val="en-GB" w:eastAsia="ar-SA" w:bidi="ar-SA"/>
    </w:rPr>
  </w:style>
  <w:style w:type="character" w:customStyle="1" w:styleId="710">
    <w:name w:val="(文字) (文字)71"/>
    <w:rsid w:val="00C25F2C"/>
    <w:rPr>
      <w:rFonts w:ascii="Arial" w:eastAsia="ＭＳ 明朝" w:hAnsi="Arial"/>
      <w:sz w:val="36"/>
      <w:lang w:val="en-GB" w:eastAsia="ar-SA" w:bidi="ar-SA"/>
    </w:rPr>
  </w:style>
  <w:style w:type="character" w:customStyle="1" w:styleId="610">
    <w:name w:val="(文字) (文字)61"/>
    <w:rsid w:val="00C25F2C"/>
    <w:rPr>
      <w:rFonts w:eastAsia="ＭＳ 明朝"/>
      <w:lang w:val="en-GB" w:eastAsia="ar-SA" w:bidi="ar-SA"/>
    </w:rPr>
  </w:style>
  <w:style w:type="character" w:customStyle="1" w:styleId="514">
    <w:name w:val="(文字) (文字)51"/>
    <w:rsid w:val="00C25F2C"/>
    <w:rPr>
      <w:rFonts w:ascii="Courier New" w:eastAsia="ＭＳ 明朝" w:hAnsi="Courier New"/>
      <w:lang w:val="nb-NO" w:eastAsia="ar-SA" w:bidi="ar-SA"/>
    </w:rPr>
  </w:style>
  <w:style w:type="character" w:customStyle="1" w:styleId="CharChar231">
    <w:name w:val="Char Char231"/>
    <w:rsid w:val="00C25F2C"/>
    <w:rPr>
      <w:rFonts w:ascii="Arial" w:hAnsi="Arial"/>
      <w:lang w:val="en-GB" w:eastAsia="en-US"/>
    </w:rPr>
  </w:style>
  <w:style w:type="character" w:customStyle="1" w:styleId="Titre33">
    <w:name w:val="Titre 33"/>
    <w:rsid w:val="00C25F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25F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25F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25F2C"/>
    <w:rPr>
      <w:rFonts w:ascii="Times New Roman" w:eastAsia="DengXian" w:hAnsi="Times New Roman" w:hint="eastAsia"/>
      <w:lang w:val="en-GB" w:eastAsia="en-GB"/>
    </w:rPr>
    <w:tblPr>
      <w:tblInd w:w="0" w:type="nil"/>
    </w:tblPr>
  </w:style>
  <w:style w:type="paragraph" w:customStyle="1" w:styleId="8a">
    <w:name w:val="吹き出し8"/>
    <w:basedOn w:val="a1"/>
    <w:qFormat/>
    <w:rsid w:val="00C25F2C"/>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C25F2C"/>
    <w:rPr>
      <w:rFonts w:ascii="Times New Roman" w:hAnsi="Times New Roman"/>
      <w:lang w:val="en-GB" w:eastAsia="en-US"/>
    </w:rPr>
  </w:style>
  <w:style w:type="character" w:customStyle="1" w:styleId="6a">
    <w:name w:val="段落フォント6"/>
    <w:rsid w:val="00C25F2C"/>
  </w:style>
  <w:style w:type="character" w:customStyle="1" w:styleId="6b">
    <w:name w:val="コメント参照6"/>
    <w:rsid w:val="00C25F2C"/>
    <w:rPr>
      <w:sz w:val="16"/>
    </w:rPr>
  </w:style>
  <w:style w:type="paragraph" w:customStyle="1" w:styleId="6c">
    <w:name w:val="図表番号6"/>
    <w:basedOn w:val="a1"/>
    <w:qFormat/>
    <w:rsid w:val="00C25F2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C25F2C"/>
    <w:pPr>
      <w:ind w:left="851" w:hanging="284"/>
    </w:pPr>
  </w:style>
  <w:style w:type="paragraph" w:customStyle="1" w:styleId="6e">
    <w:name w:val="箇条書き6"/>
    <w:basedOn w:val="ac"/>
    <w:qFormat/>
    <w:rsid w:val="00C25F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C25F2C"/>
    <w:pPr>
      <w:tabs>
        <w:tab w:val="clear" w:pos="644"/>
        <w:tab w:val="num" w:pos="1494"/>
      </w:tabs>
      <w:ind w:left="851" w:hanging="284"/>
    </w:pPr>
  </w:style>
  <w:style w:type="paragraph" w:customStyle="1" w:styleId="360">
    <w:name w:val="箇条書き 36"/>
    <w:basedOn w:val="261"/>
    <w:qFormat/>
    <w:rsid w:val="00C25F2C"/>
    <w:pPr>
      <w:ind w:left="1135"/>
    </w:pPr>
  </w:style>
  <w:style w:type="paragraph" w:customStyle="1" w:styleId="262">
    <w:name w:val="一覧 26"/>
    <w:basedOn w:val="ac"/>
    <w:qFormat/>
    <w:rsid w:val="00C25F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25F2C"/>
    <w:pPr>
      <w:ind w:left="1135"/>
    </w:pPr>
  </w:style>
  <w:style w:type="paragraph" w:customStyle="1" w:styleId="460">
    <w:name w:val="一覧 46"/>
    <w:basedOn w:val="361"/>
    <w:qFormat/>
    <w:rsid w:val="00C25F2C"/>
    <w:pPr>
      <w:ind w:left="1418"/>
    </w:pPr>
  </w:style>
  <w:style w:type="paragraph" w:customStyle="1" w:styleId="560">
    <w:name w:val="一覧 56"/>
    <w:basedOn w:val="460"/>
    <w:qFormat/>
    <w:rsid w:val="00C25F2C"/>
  </w:style>
  <w:style w:type="paragraph" w:customStyle="1" w:styleId="461">
    <w:name w:val="箇条書き 46"/>
    <w:basedOn w:val="360"/>
    <w:qFormat/>
    <w:rsid w:val="00C25F2C"/>
    <w:pPr>
      <w:ind w:left="1418"/>
    </w:pPr>
  </w:style>
  <w:style w:type="paragraph" w:customStyle="1" w:styleId="561">
    <w:name w:val="箇条書き 56"/>
    <w:basedOn w:val="461"/>
    <w:qFormat/>
    <w:rsid w:val="00C25F2C"/>
    <w:pPr>
      <w:ind w:left="1702"/>
    </w:pPr>
  </w:style>
  <w:style w:type="paragraph" w:customStyle="1" w:styleId="6f">
    <w:name w:val="コメント文字列6"/>
    <w:basedOn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C25F2C"/>
    <w:rPr>
      <w:b/>
      <w:bCs/>
    </w:rPr>
  </w:style>
  <w:style w:type="paragraph" w:customStyle="1" w:styleId="6f1">
    <w:name w:val="見出しマップ6"/>
    <w:basedOn w:val="a1"/>
    <w:qFormat/>
    <w:rsid w:val="00C25F2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C25F2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C25F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C25F2C"/>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C25F2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C25F2C"/>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C25F2C"/>
    <w:rPr>
      <w:rFonts w:ascii="Times New Roman" w:hAnsi="Times New Roman"/>
      <w:lang w:val="sv-SE" w:eastAsia="sv-SE"/>
    </w:rPr>
    <w:tblPr/>
  </w:style>
  <w:style w:type="table" w:customStyle="1" w:styleId="218">
    <w:name w:val="表 (クラシック) 21"/>
    <w:basedOn w:val="a3"/>
    <w:next w:val="2f5"/>
    <w:rsid w:val="00C25F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C25F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C25F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25F2C"/>
    <w:rPr>
      <w:rFonts w:ascii="Times New Roman" w:eastAsia="SimSun" w:hAnsi="Times New Roman"/>
      <w:lang w:val="sv-SE" w:eastAsia="sv-SE"/>
    </w:rPr>
    <w:tblPr/>
  </w:style>
  <w:style w:type="table" w:customStyle="1" w:styleId="TableColorful13">
    <w:name w:val="Table Colorful 13"/>
    <w:basedOn w:val="a3"/>
    <w:next w:val="1ff"/>
    <w:rsid w:val="00C25F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5"/>
    <w:qFormat/>
    <w:rsid w:val="00C25F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5"/>
    <w:qFormat/>
    <w:rsid w:val="00C25F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qFormat/>
    <w:rsid w:val="00C25F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5"/>
    <w:qFormat/>
    <w:rsid w:val="00C25F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25F2C"/>
    <w:rPr>
      <w:rFonts w:ascii="Times New Roman" w:eastAsia="SimSun" w:hAnsi="Times New Roman"/>
      <w:lang w:val="sv-SE" w:eastAsia="sv-SE"/>
    </w:rPr>
    <w:tblPr/>
  </w:style>
  <w:style w:type="table" w:customStyle="1" w:styleId="TableGrid1122">
    <w:name w:val="Table Grid1122"/>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qFormat/>
    <w:rsid w:val="00C25F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qFormat/>
    <w:rsid w:val="00C25F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5"/>
    <w:qFormat/>
    <w:rsid w:val="00C25F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5"/>
    <w:rsid w:val="00C25F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25F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5"/>
    <w:qFormat/>
    <w:rsid w:val="00C25F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qFormat/>
    <w:rsid w:val="00C25F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25F2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25F2C"/>
    <w:rPr>
      <w:rFonts w:ascii="Times New Roman" w:hAnsi="Times New Roman"/>
      <w:lang w:val="sv-SE" w:eastAsia="sv-SE"/>
    </w:rPr>
    <w:tblPr/>
  </w:style>
  <w:style w:type="numbering" w:customStyle="1" w:styleId="Style131">
    <w:name w:val="Style131"/>
    <w:uiPriority w:val="99"/>
    <w:rsid w:val="00C25F2C"/>
    <w:pPr>
      <w:numPr>
        <w:numId w:val="252"/>
      </w:numPr>
    </w:pPr>
  </w:style>
  <w:style w:type="table" w:customStyle="1" w:styleId="2110">
    <w:name w:val="表 (クラシック) 211"/>
    <w:basedOn w:val="a3"/>
    <w:next w:val="2f5"/>
    <w:qFormat/>
    <w:rsid w:val="00C25F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C25F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5"/>
    <w:qFormat/>
    <w:rsid w:val="00C25F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qFormat/>
    <w:rsid w:val="00C25F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qFormat/>
    <w:rsid w:val="00C25F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5"/>
    <w:qFormat/>
    <w:rsid w:val="00C25F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qFormat/>
    <w:rsid w:val="00C25F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qFormat/>
    <w:rsid w:val="00C25F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qFormat/>
    <w:rsid w:val="00C25F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25F2C"/>
    <w:pPr>
      <w:numPr>
        <w:numId w:val="253"/>
      </w:numPr>
    </w:pPr>
  </w:style>
  <w:style w:type="numbering" w:customStyle="1" w:styleId="SGS211">
    <w:name w:val="SGS211"/>
    <w:uiPriority w:val="99"/>
    <w:rsid w:val="00C25F2C"/>
  </w:style>
  <w:style w:type="table" w:customStyle="1" w:styleId="TableClassic2211">
    <w:name w:val="Table Classic 2211"/>
    <w:basedOn w:val="a3"/>
    <w:next w:val="2f5"/>
    <w:rsid w:val="00C25F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25F2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25F2C"/>
    <w:rPr>
      <w:rFonts w:ascii="Times New Roman" w:eastAsia="Times New Roman" w:hAnsi="Times New Roman"/>
      <w:lang w:eastAsia="en-GB"/>
    </w:rPr>
  </w:style>
  <w:style w:type="character" w:customStyle="1" w:styleId="1fff6">
    <w:name w:val="表題 (文字)1"/>
    <w:aliases w:val="Section Header (文字)1"/>
    <w:rsid w:val="00C25F2C"/>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C25F2C"/>
    <w:pPr>
      <w:autoSpaceDN w:val="0"/>
    </w:pPr>
    <w:rPr>
      <w:rFonts w:ascii="Times New Roman" w:hAnsi="Times New Roman"/>
      <w:lang w:val="en-GB" w:eastAsia="en-US"/>
    </w:rPr>
  </w:style>
  <w:style w:type="paragraph" w:customStyle="1" w:styleId="9b">
    <w:name w:val="吹き出し9"/>
    <w:basedOn w:val="a1"/>
    <w:uiPriority w:val="99"/>
    <w:qFormat/>
    <w:rsid w:val="00C25F2C"/>
    <w:pPr>
      <w:overflowPunct w:val="0"/>
      <w:autoSpaceDE w:val="0"/>
      <w:autoSpaceDN w:val="0"/>
      <w:adjustRightInd w:val="0"/>
      <w:textAlignment w:val="baseline"/>
    </w:pPr>
    <w:rPr>
      <w:rFonts w:ascii="Tahoma" w:hAnsi="Tahoma" w:cs="Tahoma"/>
      <w:sz w:val="16"/>
      <w:szCs w:val="16"/>
      <w:lang w:eastAsia="en-GB"/>
    </w:rPr>
  </w:style>
  <w:style w:type="paragraph" w:customStyle="1" w:styleId="79">
    <w:name w:val="図表番号7"/>
    <w:basedOn w:val="a1"/>
    <w:uiPriority w:val="99"/>
    <w:qFormat/>
    <w:rsid w:val="00C25F2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a">
    <w:name w:val="段落番号7"/>
    <w:basedOn w:val="ac"/>
    <w:uiPriority w:val="99"/>
    <w:qFormat/>
    <w:rsid w:val="00C25F2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a"/>
    <w:uiPriority w:val="99"/>
    <w:qFormat/>
    <w:rsid w:val="00C25F2C"/>
    <w:pPr>
      <w:ind w:left="851" w:hanging="284"/>
    </w:pPr>
  </w:style>
  <w:style w:type="paragraph" w:customStyle="1" w:styleId="7b">
    <w:name w:val="箇条書き7"/>
    <w:basedOn w:val="ac"/>
    <w:uiPriority w:val="99"/>
    <w:qFormat/>
    <w:rsid w:val="00C25F2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b"/>
    <w:uiPriority w:val="99"/>
    <w:qFormat/>
    <w:rsid w:val="00C25F2C"/>
    <w:pPr>
      <w:tabs>
        <w:tab w:val="clear" w:pos="644"/>
        <w:tab w:val="num" w:pos="1494"/>
      </w:tabs>
      <w:ind w:left="851" w:hanging="284"/>
    </w:pPr>
  </w:style>
  <w:style w:type="paragraph" w:customStyle="1" w:styleId="370">
    <w:name w:val="箇条書き 37"/>
    <w:basedOn w:val="271"/>
    <w:uiPriority w:val="99"/>
    <w:qFormat/>
    <w:rsid w:val="00C25F2C"/>
    <w:pPr>
      <w:ind w:left="1135"/>
    </w:pPr>
  </w:style>
  <w:style w:type="paragraph" w:customStyle="1" w:styleId="272">
    <w:name w:val="一覧 27"/>
    <w:basedOn w:val="ac"/>
    <w:uiPriority w:val="99"/>
    <w:qFormat/>
    <w:rsid w:val="00C25F2C"/>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qFormat/>
    <w:rsid w:val="00C25F2C"/>
    <w:pPr>
      <w:ind w:left="1135"/>
    </w:pPr>
  </w:style>
  <w:style w:type="paragraph" w:customStyle="1" w:styleId="470">
    <w:name w:val="一覧 47"/>
    <w:basedOn w:val="371"/>
    <w:uiPriority w:val="99"/>
    <w:qFormat/>
    <w:rsid w:val="00C25F2C"/>
    <w:pPr>
      <w:ind w:left="1418"/>
    </w:pPr>
  </w:style>
  <w:style w:type="paragraph" w:customStyle="1" w:styleId="570">
    <w:name w:val="一覧 57"/>
    <w:basedOn w:val="470"/>
    <w:uiPriority w:val="99"/>
    <w:qFormat/>
    <w:rsid w:val="00C25F2C"/>
    <w:pPr>
      <w:ind w:left="1702"/>
    </w:pPr>
  </w:style>
  <w:style w:type="paragraph" w:customStyle="1" w:styleId="471">
    <w:name w:val="箇条書き 47"/>
    <w:basedOn w:val="370"/>
    <w:uiPriority w:val="99"/>
    <w:qFormat/>
    <w:rsid w:val="00C25F2C"/>
    <w:pPr>
      <w:ind w:left="1418"/>
    </w:pPr>
  </w:style>
  <w:style w:type="paragraph" w:customStyle="1" w:styleId="571">
    <w:name w:val="箇条書き 57"/>
    <w:basedOn w:val="471"/>
    <w:uiPriority w:val="99"/>
    <w:qFormat/>
    <w:rsid w:val="00C25F2C"/>
    <w:pPr>
      <w:ind w:left="1702"/>
    </w:pPr>
  </w:style>
  <w:style w:type="paragraph" w:customStyle="1" w:styleId="7c">
    <w:name w:val="コメント文字列7"/>
    <w:basedOn w:val="a1"/>
    <w:uiPriority w:val="99"/>
    <w:qFormat/>
    <w:rsid w:val="00C25F2C"/>
    <w:pPr>
      <w:suppressAutoHyphens/>
      <w:overflowPunct w:val="0"/>
      <w:autoSpaceDE w:val="0"/>
      <w:autoSpaceDN w:val="0"/>
      <w:adjustRightInd w:val="0"/>
      <w:textAlignment w:val="baseline"/>
    </w:pPr>
    <w:rPr>
      <w:rFonts w:cs="CG Times (WN)"/>
      <w:lang w:eastAsia="ar-SA"/>
    </w:rPr>
  </w:style>
  <w:style w:type="paragraph" w:customStyle="1" w:styleId="7d">
    <w:name w:val="コメント内容7"/>
    <w:basedOn w:val="7c"/>
    <w:next w:val="7c"/>
    <w:uiPriority w:val="99"/>
    <w:qFormat/>
    <w:rsid w:val="00C25F2C"/>
    <w:rPr>
      <w:b/>
      <w:bCs/>
    </w:rPr>
  </w:style>
  <w:style w:type="paragraph" w:customStyle="1" w:styleId="7e">
    <w:name w:val="見出しマップ7"/>
    <w:basedOn w:val="a1"/>
    <w:uiPriority w:val="99"/>
    <w:qFormat/>
    <w:rsid w:val="00C25F2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f">
    <w:name w:val="書式なし7"/>
    <w:basedOn w:val="a1"/>
    <w:uiPriority w:val="99"/>
    <w:qFormat/>
    <w:rsid w:val="00C25F2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qFormat/>
    <w:rsid w:val="00C25F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C25F2C"/>
    <w:pPr>
      <w:suppressAutoHyphens/>
      <w:overflowPunct w:val="0"/>
      <w:autoSpaceDE w:val="0"/>
      <w:autoSpaceDN w:val="0"/>
      <w:adjustRightInd w:val="0"/>
      <w:ind w:left="567"/>
      <w:textAlignment w:val="baseline"/>
    </w:pPr>
    <w:rPr>
      <w:rFonts w:ascii="Arial" w:hAnsi="Arial" w:cs="Arial"/>
      <w:lang w:eastAsia="ar-SA"/>
    </w:rPr>
  </w:style>
  <w:style w:type="paragraph" w:customStyle="1" w:styleId="7f0">
    <w:name w:val="標準インデント7"/>
    <w:basedOn w:val="a1"/>
    <w:uiPriority w:val="99"/>
    <w:qFormat/>
    <w:rsid w:val="00C25F2C"/>
    <w:pPr>
      <w:suppressAutoHyphens/>
      <w:overflowPunct w:val="0"/>
      <w:autoSpaceDE w:val="0"/>
      <w:autoSpaceDN w:val="0"/>
      <w:adjustRightInd w:val="0"/>
      <w:ind w:left="708"/>
      <w:textAlignment w:val="baseline"/>
    </w:pPr>
    <w:rPr>
      <w:rFonts w:cs="CG Times (WN)"/>
      <w:lang w:eastAsia="ar-SA"/>
    </w:rPr>
  </w:style>
  <w:style w:type="paragraph" w:customStyle="1" w:styleId="7f1">
    <w:name w:val="記7"/>
    <w:basedOn w:val="a1"/>
    <w:next w:val="a1"/>
    <w:uiPriority w:val="99"/>
    <w:qFormat/>
    <w:rsid w:val="00C25F2C"/>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qFormat/>
    <w:rsid w:val="00C25F2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qFormat/>
    <w:rsid w:val="00C25F2C"/>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qFormat/>
    <w:rsid w:val="00C25F2C"/>
    <w:pPr>
      <w:suppressAutoHyphens/>
      <w:overflowPunct w:val="0"/>
      <w:autoSpaceDE w:val="0"/>
      <w:autoSpaceDN w:val="0"/>
      <w:adjustRightInd w:val="0"/>
      <w:spacing w:after="120"/>
      <w:textAlignment w:val="baseline"/>
    </w:pPr>
    <w:rPr>
      <w:rFonts w:cs="CG Times (WN)"/>
      <w:lang w:eastAsia="ar-SA"/>
    </w:rPr>
  </w:style>
  <w:style w:type="character" w:customStyle="1" w:styleId="7f2">
    <w:name w:val="段落フォント7"/>
    <w:rsid w:val="00C25F2C"/>
  </w:style>
  <w:style w:type="character" w:customStyle="1" w:styleId="7f3">
    <w:name w:val="コメント参照7"/>
    <w:rsid w:val="00C25F2C"/>
    <w:rPr>
      <w:sz w:val="16"/>
    </w:rPr>
  </w:style>
  <w:style w:type="table" w:customStyle="1" w:styleId="TableGrid8">
    <w:name w:val="Table Grid8"/>
    <w:basedOn w:val="a3"/>
    <w:next w:val="aff5"/>
    <w:qFormat/>
    <w:rsid w:val="00C25F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qFormat/>
    <w:rsid w:val="00C25F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qFormat/>
    <w:rsid w:val="00C25F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qFormat/>
    <w:rsid w:val="00C25F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qFormat/>
    <w:rsid w:val="00C25F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qFormat/>
    <w:rsid w:val="00C25F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qFormat/>
    <w:rsid w:val="00C25F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25F2C"/>
  </w:style>
  <w:style w:type="paragraph" w:customStyle="1" w:styleId="Figuretitle0">
    <w:name w:val="Figure_title"/>
    <w:basedOn w:val="a1"/>
    <w:next w:val="a1"/>
    <w:qFormat/>
    <w:rsid w:val="00C25F2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25F2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25F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25F2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25F2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25F2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25F2C"/>
    <w:pPr>
      <w:numPr>
        <w:numId w:val="26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25F2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25F2C"/>
    <w:pPr>
      <w:numPr>
        <w:numId w:val="264"/>
      </w:numPr>
    </w:pPr>
  </w:style>
  <w:style w:type="paragraph" w:customStyle="1" w:styleId="enumlev3">
    <w:name w:val="enumlev3"/>
    <w:basedOn w:val="enumlev2"/>
    <w:qFormat/>
    <w:rsid w:val="00C25F2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eastAsia="en-US"/>
    </w:rPr>
  </w:style>
  <w:style w:type="character" w:customStyle="1" w:styleId="st">
    <w:name w:val="st"/>
    <w:basedOn w:val="a2"/>
    <w:qFormat/>
    <w:rsid w:val="00C25F2C"/>
  </w:style>
  <w:style w:type="paragraph" w:customStyle="1" w:styleId="TdocHeader2">
    <w:name w:val="Tdoc_Header_2"/>
    <w:basedOn w:val="a1"/>
    <w:qFormat/>
    <w:rsid w:val="00C25F2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25F2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5"/>
    <w:qFormat/>
    <w:rsid w:val="00C25F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qFormat/>
    <w:rsid w:val="00C25F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5"/>
    <w:qFormat/>
    <w:rsid w:val="00C25F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C25F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qFormat/>
    <w:rsid w:val="00C25F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5"/>
    <w:qFormat/>
    <w:rsid w:val="00C25F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qFormat/>
    <w:rsid w:val="00C25F2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C25F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5"/>
    <w:qFormat/>
    <w:rsid w:val="00C25F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F2C"/>
    <w:pPr>
      <w:spacing w:after="160" w:line="259" w:lineRule="auto"/>
    </w:pPr>
    <w:rPr>
      <w:rFonts w:ascii="Times New Roman" w:hAnsi="Times New Roman"/>
      <w:lang w:val="en-GB" w:eastAsia="en-US"/>
    </w:rPr>
  </w:style>
  <w:style w:type="character" w:customStyle="1" w:styleId="Style105">
    <w:name w:val="_Style 105"/>
    <w:uiPriority w:val="31"/>
    <w:qFormat/>
    <w:rsid w:val="00C25F2C"/>
    <w:rPr>
      <w:smallCaps/>
      <w:color w:val="5A5A5A"/>
    </w:rPr>
  </w:style>
  <w:style w:type="paragraph" w:customStyle="1" w:styleId="Style90">
    <w:name w:val="_Style 90"/>
    <w:uiPriority w:val="99"/>
    <w:semiHidden/>
    <w:qFormat/>
    <w:rsid w:val="00C25F2C"/>
    <w:pPr>
      <w:spacing w:after="160" w:line="259" w:lineRule="auto"/>
    </w:pPr>
    <w:rPr>
      <w:rFonts w:ascii="Times New Roman" w:hAnsi="Times New Roman"/>
      <w:lang w:val="en-GB" w:eastAsia="en-US"/>
    </w:rPr>
  </w:style>
  <w:style w:type="character" w:customStyle="1" w:styleId="Style113">
    <w:name w:val="_Style 113"/>
    <w:uiPriority w:val="31"/>
    <w:qFormat/>
    <w:rsid w:val="00C25F2C"/>
    <w:rPr>
      <w:smallCaps/>
      <w:color w:val="5A5A5A"/>
    </w:rPr>
  </w:style>
  <w:style w:type="character" w:customStyle="1" w:styleId="Char70">
    <w:name w:val="批注主题 Char7"/>
    <w:qFormat/>
    <w:rsid w:val="00C25F2C"/>
    <w:rPr>
      <w:rFonts w:eastAsia="ＭＳ 明朝"/>
      <w:b/>
      <w:bCs/>
      <w:lang w:val="x-none" w:eastAsia="zh-CN"/>
    </w:rPr>
  </w:style>
  <w:style w:type="character" w:customStyle="1" w:styleId="Char41">
    <w:name w:val="日期 Char4"/>
    <w:qFormat/>
    <w:rsid w:val="00C25F2C"/>
    <w:rPr>
      <w:lang w:eastAsia="x-none"/>
    </w:rPr>
  </w:style>
  <w:style w:type="character" w:customStyle="1" w:styleId="1fff7">
    <w:name w:val="文档结构图 字符1"/>
    <w:qFormat/>
    <w:rsid w:val="00C25F2C"/>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25F2C"/>
    <w:rPr>
      <w:rFonts w:ascii="Arial" w:eastAsia="Times New Roman" w:hAnsi="Arial"/>
      <w:b/>
      <w:i/>
      <w:noProof/>
      <w:sz w:val="18"/>
    </w:rPr>
  </w:style>
  <w:style w:type="character" w:customStyle="1" w:styleId="1fff8">
    <w:name w:val="批注框文本 字符1"/>
    <w:qFormat/>
    <w:rsid w:val="00C25F2C"/>
    <w:rPr>
      <w:sz w:val="18"/>
      <w:szCs w:val="18"/>
      <w:lang w:val="en-GB" w:eastAsia="en-US"/>
    </w:rPr>
  </w:style>
  <w:style w:type="character" w:customStyle="1" w:styleId="1fff9">
    <w:name w:val="批注文字 字符1"/>
    <w:qFormat/>
    <w:rsid w:val="00C25F2C"/>
    <w:rPr>
      <w:rFonts w:eastAsia="ＭＳ 明朝"/>
      <w:lang w:val="x-none" w:eastAsia="en-US"/>
    </w:rPr>
  </w:style>
  <w:style w:type="character" w:customStyle="1" w:styleId="1fffa">
    <w:name w:val="批注主题 字符1"/>
    <w:qFormat/>
    <w:rsid w:val="00C25F2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25F2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25F2C"/>
    <w:rPr>
      <w:rFonts w:eastAsia="Times New Roman"/>
      <w:sz w:val="16"/>
    </w:rPr>
  </w:style>
  <w:style w:type="character" w:customStyle="1" w:styleId="1fffb">
    <w:name w:val="正文文本缩进 字符1"/>
    <w:qFormat/>
    <w:rsid w:val="00C25F2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25F2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25F2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25F2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25F2C"/>
    <w:rPr>
      <w:rFonts w:ascii="Arial" w:eastAsia="Times New Roman" w:hAnsi="Arial"/>
      <w:sz w:val="32"/>
    </w:rPr>
  </w:style>
  <w:style w:type="character" w:customStyle="1" w:styleId="611">
    <w:name w:val="标题 6 字符1"/>
    <w:aliases w:val="T1 字符1,Header 6 字符1"/>
    <w:qFormat/>
    <w:rsid w:val="00C25F2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25F2C"/>
    <w:rPr>
      <w:rFonts w:ascii="Arial" w:eastAsia="Times New Roman" w:hAnsi="Arial"/>
      <w:b/>
      <w:noProof/>
      <w:sz w:val="18"/>
    </w:rPr>
  </w:style>
  <w:style w:type="character" w:customStyle="1" w:styleId="1fffc">
    <w:name w:val="纯文本 字符1"/>
    <w:qFormat/>
    <w:rsid w:val="00C25F2C"/>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25F2C"/>
    <w:rPr>
      <w:rFonts w:eastAsia="SimSun"/>
      <w:lang w:val="en-GB" w:eastAsia="ja-JP"/>
    </w:rPr>
  </w:style>
  <w:style w:type="character" w:customStyle="1" w:styleId="21a">
    <w:name w:val="正文文本 2 字符1"/>
    <w:qFormat/>
    <w:rsid w:val="00C25F2C"/>
    <w:rPr>
      <w:rFonts w:eastAsia="SimSun"/>
      <w:i/>
      <w:lang w:val="en-GB" w:eastAsia="x-none"/>
    </w:rPr>
  </w:style>
  <w:style w:type="character" w:customStyle="1" w:styleId="317">
    <w:name w:val="正文文本 3 字符1"/>
    <w:qFormat/>
    <w:rsid w:val="00C25F2C"/>
    <w:rPr>
      <w:rFonts w:eastAsia="Osaka"/>
      <w:color w:val="000000"/>
      <w:lang w:val="en-GB" w:eastAsia="x-none"/>
    </w:rPr>
  </w:style>
  <w:style w:type="character" w:customStyle="1" w:styleId="21b">
    <w:name w:val="正文文本缩进 2 字符1"/>
    <w:qFormat/>
    <w:rsid w:val="00C25F2C"/>
    <w:rPr>
      <w:rFonts w:eastAsia="ＭＳ 明朝"/>
      <w:lang w:val="en-GB" w:eastAsia="en-GB"/>
    </w:rPr>
  </w:style>
  <w:style w:type="character" w:customStyle="1" w:styleId="1fffd">
    <w:name w:val="尾注文本 字符1"/>
    <w:qFormat/>
    <w:rsid w:val="00C25F2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25F2C"/>
    <w:rPr>
      <w:rFonts w:eastAsia="ＭＳ 明朝"/>
      <w:b/>
      <w:lang w:val="en-GB" w:eastAsia="en-US"/>
    </w:rPr>
  </w:style>
  <w:style w:type="character" w:customStyle="1" w:styleId="711">
    <w:name w:val="标题 7 字符1"/>
    <w:aliases w:val="L7 字符1,Header 7 字符1"/>
    <w:qFormat/>
    <w:rsid w:val="00C25F2C"/>
    <w:rPr>
      <w:rFonts w:ascii="Arial" w:eastAsia="Times New Roman" w:hAnsi="Arial"/>
    </w:rPr>
  </w:style>
  <w:style w:type="character" w:customStyle="1" w:styleId="812">
    <w:name w:val="标题 8 字符1"/>
    <w:qFormat/>
    <w:rsid w:val="00C25F2C"/>
    <w:rPr>
      <w:rFonts w:ascii="Arial" w:eastAsia="Times New Roman" w:hAnsi="Arial"/>
      <w:sz w:val="36"/>
    </w:rPr>
  </w:style>
  <w:style w:type="character" w:customStyle="1" w:styleId="912">
    <w:name w:val="标题 9 字符1"/>
    <w:aliases w:val="Figure Heading 字符,FH 字符"/>
    <w:qFormat/>
    <w:rsid w:val="00C25F2C"/>
    <w:rPr>
      <w:rFonts w:ascii="Arial" w:eastAsia="Times New Roman" w:hAnsi="Arial"/>
      <w:sz w:val="36"/>
    </w:rPr>
  </w:style>
  <w:style w:type="character" w:customStyle="1" w:styleId="1ffff">
    <w:name w:val="注释标题 字符1"/>
    <w:qFormat/>
    <w:rsid w:val="00C25F2C"/>
    <w:rPr>
      <w:rFonts w:eastAsia="ＭＳ 明朝"/>
      <w:lang w:eastAsia="en-US"/>
    </w:rPr>
  </w:style>
  <w:style w:type="character" w:customStyle="1" w:styleId="HTML11">
    <w:name w:val="HTML 预设格式 字符1"/>
    <w:rsid w:val="00C25F2C"/>
    <w:rPr>
      <w:rFonts w:ascii="Courier New" w:eastAsia="ＭＳ 明朝" w:hAnsi="Courier New"/>
      <w:lang w:val="en-GB" w:eastAsia="ja-JP"/>
    </w:rPr>
  </w:style>
  <w:style w:type="character" w:customStyle="1" w:styleId="yieifb">
    <w:name w:val="yieifb"/>
    <w:basedOn w:val="a2"/>
    <w:rsid w:val="00C25F2C"/>
  </w:style>
  <w:style w:type="character" w:customStyle="1" w:styleId="kihvae">
    <w:name w:val="kihvae"/>
    <w:basedOn w:val="a2"/>
    <w:rsid w:val="00C25F2C"/>
  </w:style>
  <w:style w:type="paragraph" w:customStyle="1" w:styleId="123">
    <w:name w:val="修订12"/>
    <w:hidden/>
    <w:semiHidden/>
    <w:qFormat/>
    <w:rsid w:val="00C25F2C"/>
    <w:rPr>
      <w:rFonts w:ascii="Times New Roman" w:eastAsia="Batang" w:hAnsi="Times New Roman"/>
      <w:lang w:val="en-GB" w:eastAsia="en-US"/>
    </w:rPr>
  </w:style>
  <w:style w:type="paragraph" w:customStyle="1" w:styleId="7f4">
    <w:name w:val="目录 7"/>
    <w:basedOn w:val="a1"/>
    <w:next w:val="a1"/>
    <w:uiPriority w:val="39"/>
    <w:qFormat/>
    <w:rsid w:val="00C25F2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25F2C"/>
    <w:rPr>
      <w:color w:val="808080"/>
      <w:shd w:val="clear" w:color="auto" w:fill="E6E6E6"/>
    </w:rPr>
  </w:style>
  <w:style w:type="paragraph" w:customStyle="1" w:styleId="Style95">
    <w:name w:val="_Style 95"/>
    <w:uiPriority w:val="99"/>
    <w:semiHidden/>
    <w:qFormat/>
    <w:rsid w:val="00C25F2C"/>
    <w:pPr>
      <w:autoSpaceDN w:val="0"/>
      <w:spacing w:after="160" w:line="254" w:lineRule="auto"/>
    </w:pPr>
    <w:rPr>
      <w:rFonts w:eastAsia="Times New Roman"/>
      <w:lang w:val="en-GB" w:eastAsia="en-US"/>
    </w:rPr>
  </w:style>
  <w:style w:type="paragraph" w:customStyle="1" w:styleId="Style91">
    <w:name w:val="_Style 91"/>
    <w:uiPriority w:val="99"/>
    <w:semiHidden/>
    <w:qFormat/>
    <w:rsid w:val="00C25F2C"/>
    <w:pPr>
      <w:autoSpaceDN w:val="0"/>
      <w:spacing w:after="160" w:line="256" w:lineRule="auto"/>
    </w:pPr>
    <w:rPr>
      <w:rFonts w:eastAsia="Times New Roman"/>
      <w:lang w:val="en-GB" w:eastAsia="en-US"/>
    </w:rPr>
  </w:style>
  <w:style w:type="character" w:customStyle="1" w:styleId="Style115">
    <w:name w:val="_Style 115"/>
    <w:uiPriority w:val="31"/>
    <w:qFormat/>
    <w:rsid w:val="00C25F2C"/>
    <w:rPr>
      <w:smallCaps/>
      <w:color w:val="5A5A5A"/>
    </w:rPr>
  </w:style>
  <w:style w:type="character" w:customStyle="1" w:styleId="Style104">
    <w:name w:val="_Style 104"/>
    <w:uiPriority w:val="31"/>
    <w:qFormat/>
    <w:rsid w:val="00C25F2C"/>
    <w:rPr>
      <w:smallCaps/>
      <w:color w:val="5A5A5A"/>
    </w:rPr>
  </w:style>
  <w:style w:type="table" w:customStyle="1" w:styleId="TableGrid25">
    <w:name w:val="Table Grid25"/>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C25F2C"/>
    <w:rPr>
      <w:i/>
      <w:iCs/>
      <w:color w:val="808080"/>
    </w:rPr>
  </w:style>
  <w:style w:type="character" w:customStyle="1" w:styleId="1ffff1">
    <w:name w:val="明显参考1"/>
    <w:uiPriority w:val="32"/>
    <w:qFormat/>
    <w:rsid w:val="00C25F2C"/>
    <w:rPr>
      <w:b/>
      <w:bCs/>
      <w:smallCaps/>
      <w:color w:val="C0504D"/>
      <w:spacing w:val="5"/>
      <w:u w:val="single"/>
    </w:rPr>
  </w:style>
  <w:style w:type="character" w:customStyle="1" w:styleId="1ffff2">
    <w:name w:val="书籍标题1"/>
    <w:uiPriority w:val="33"/>
    <w:qFormat/>
    <w:rsid w:val="00C25F2C"/>
    <w:rPr>
      <w:b/>
      <w:bCs/>
      <w:smallCaps/>
      <w:spacing w:val="5"/>
    </w:rPr>
  </w:style>
  <w:style w:type="paragraph" w:customStyle="1" w:styleId="712">
    <w:name w:val="目录 71"/>
    <w:basedOn w:val="a1"/>
    <w:next w:val="a1"/>
    <w:uiPriority w:val="39"/>
    <w:qFormat/>
    <w:rsid w:val="00C25F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table" w:styleId="1ffff3">
    <w:name w:val="Table Grid 1"/>
    <w:basedOn w:val="a3"/>
    <w:qFormat/>
    <w:rsid w:val="00C25F2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C25F2C"/>
    <w:rPr>
      <w:rFonts w:ascii="Arial" w:eastAsia="Times New Roman" w:hAnsi="Arial" w:cs="Times New Roman"/>
      <w:sz w:val="28"/>
      <w:szCs w:val="20"/>
      <w:lang w:eastAsia="ja-JP"/>
    </w:rPr>
  </w:style>
  <w:style w:type="character" w:customStyle="1" w:styleId="BodyTextChar3">
    <w:name w:val="Body Text Char3"/>
    <w:qFormat/>
    <w:rsid w:val="00C25F2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25F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25F2C"/>
    <w:rPr>
      <w:rFonts w:ascii="Arial" w:hAnsi="Arial"/>
      <w:lang w:val="en-GB" w:eastAsia="en-US" w:bidi="ar-SA"/>
    </w:rPr>
  </w:style>
  <w:style w:type="character" w:customStyle="1" w:styleId="p1">
    <w:name w:val="p1"/>
    <w:qFormat/>
    <w:rsid w:val="00C25F2C"/>
  </w:style>
  <w:style w:type="character" w:customStyle="1" w:styleId="e-031">
    <w:name w:val="e-031"/>
    <w:qFormat/>
    <w:rsid w:val="00C25F2C"/>
    <w:rPr>
      <w:i/>
      <w:iCs/>
    </w:rPr>
  </w:style>
  <w:style w:type="character" w:customStyle="1" w:styleId="IntenseEmphasis1">
    <w:name w:val="Intense Emphasis1"/>
    <w:basedOn w:val="a2"/>
    <w:uiPriority w:val="21"/>
    <w:qFormat/>
    <w:rsid w:val="00C25F2C"/>
    <w:rPr>
      <w:b/>
      <w:bCs/>
      <w:i/>
      <w:iCs/>
      <w:color w:val="4F81BD"/>
    </w:rPr>
  </w:style>
  <w:style w:type="paragraph" w:customStyle="1" w:styleId="1111">
    <w:name w:val="修订111"/>
    <w:hidden/>
    <w:uiPriority w:val="99"/>
    <w:semiHidden/>
    <w:qFormat/>
    <w:rsid w:val="00C25F2C"/>
    <w:rPr>
      <w:rFonts w:ascii="Times New Roman" w:eastAsia="Batang" w:hAnsi="Times New Roman"/>
      <w:lang w:val="en-GB" w:eastAsia="en-US"/>
    </w:rPr>
  </w:style>
  <w:style w:type="character" w:customStyle="1" w:styleId="TAHChar">
    <w:name w:val="TAH Char"/>
    <w:qFormat/>
    <w:locked/>
    <w:rsid w:val="00C25F2C"/>
    <w:rPr>
      <w:rFonts w:ascii="Arial" w:hAnsi="Arial" w:cs="Arial"/>
      <w:b/>
      <w:sz w:val="18"/>
      <w:lang w:val="en-GB"/>
    </w:rPr>
  </w:style>
  <w:style w:type="character" w:customStyle="1" w:styleId="IntenseEmphasis2">
    <w:name w:val="Intense Emphasis2"/>
    <w:uiPriority w:val="21"/>
    <w:qFormat/>
    <w:rsid w:val="00C25F2C"/>
    <w:rPr>
      <w:b/>
      <w:bCs/>
      <w:i/>
      <w:iCs/>
      <w:color w:val="4F81BD"/>
    </w:rPr>
  </w:style>
  <w:style w:type="paragraph" w:customStyle="1" w:styleId="TOCHeading1">
    <w:name w:val="TOC Heading1"/>
    <w:basedOn w:val="11"/>
    <w:next w:val="a1"/>
    <w:uiPriority w:val="39"/>
    <w:unhideWhenUsed/>
    <w:qFormat/>
    <w:rsid w:val="00C25F2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25F2C"/>
  </w:style>
  <w:style w:type="character" w:customStyle="1" w:styleId="search-word-mail">
    <w:name w:val="search-word-mail"/>
    <w:qFormat/>
    <w:rsid w:val="00C25F2C"/>
  </w:style>
  <w:style w:type="character" w:customStyle="1" w:styleId="SubtleReference1">
    <w:name w:val="Subtle Reference1"/>
    <w:uiPriority w:val="31"/>
    <w:qFormat/>
    <w:rsid w:val="00C25F2C"/>
    <w:rPr>
      <w:smallCaps/>
      <w:color w:val="5A5A5A"/>
    </w:rPr>
  </w:style>
  <w:style w:type="character" w:customStyle="1" w:styleId="word">
    <w:name w:val="word"/>
    <w:basedOn w:val="a2"/>
    <w:qFormat/>
    <w:rsid w:val="00C25F2C"/>
  </w:style>
  <w:style w:type="character" w:customStyle="1" w:styleId="afffffff7">
    <w:name w:val="首标题"/>
    <w:qFormat/>
    <w:rsid w:val="00C25F2C"/>
    <w:rPr>
      <w:rFonts w:ascii="Arial" w:eastAsia="SimSun" w:hAnsi="Arial"/>
      <w:sz w:val="24"/>
      <w:lang w:val="en-US" w:eastAsia="zh-CN" w:bidi="ar-SA"/>
    </w:rPr>
  </w:style>
  <w:style w:type="character" w:customStyle="1" w:styleId="HeaderChar1">
    <w:name w:val="Header Char1"/>
    <w:basedOn w:val="a2"/>
    <w:qFormat/>
    <w:rsid w:val="00C25F2C"/>
    <w:rPr>
      <w:rFonts w:ascii="Times New Roman" w:hAnsi="Times New Roman"/>
      <w:lang w:val="en-GB" w:eastAsia="en-US"/>
    </w:rPr>
  </w:style>
  <w:style w:type="paragraph" w:customStyle="1" w:styleId="Style86">
    <w:name w:val="_Style 86"/>
    <w:uiPriority w:val="99"/>
    <w:semiHidden/>
    <w:qFormat/>
    <w:rsid w:val="00C25F2C"/>
    <w:pPr>
      <w:spacing w:after="160" w:line="259" w:lineRule="auto"/>
    </w:pPr>
    <w:rPr>
      <w:rFonts w:ascii="Times New Roman" w:hAnsi="Times New Roman"/>
      <w:lang w:val="en-GB" w:eastAsia="en-US"/>
    </w:rPr>
  </w:style>
  <w:style w:type="paragraph" w:customStyle="1" w:styleId="arial2">
    <w:name w:val="arial"/>
    <w:basedOn w:val="TAL"/>
    <w:rsid w:val="00C25F2C"/>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C25F2C"/>
    <w:rPr>
      <w:b/>
      <w:bCs/>
      <w:i/>
      <w:iCs/>
      <w:color w:val="4F81BD"/>
    </w:rPr>
  </w:style>
  <w:style w:type="paragraph" w:customStyle="1" w:styleId="afffffff8">
    <w:name w:val="参考资料列表"/>
    <w:basedOn w:val="ac"/>
    <w:link w:val="Chard"/>
    <w:qFormat/>
    <w:rsid w:val="00C25F2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f8"/>
    <w:qFormat/>
    <w:rsid w:val="00C25F2C"/>
    <w:rPr>
      <w:rFonts w:ascii="Times New Roman" w:eastAsia="SimSun" w:hAnsi="Times New Roman"/>
      <w:sz w:val="21"/>
      <w:szCs w:val="22"/>
      <w:lang w:val="en-GB" w:eastAsia="zh-CN"/>
    </w:rPr>
  </w:style>
  <w:style w:type="character" w:customStyle="1" w:styleId="afffffff9">
    <w:name w:val="文稿抬头"/>
    <w:qFormat/>
    <w:rsid w:val="00C25F2C"/>
    <w:rPr>
      <w:rFonts w:eastAsia="ＭＳ 明朝"/>
      <w:b/>
      <w:bCs/>
      <w:sz w:val="24"/>
    </w:rPr>
  </w:style>
  <w:style w:type="paragraph" w:customStyle="1" w:styleId="Revisin">
    <w:name w:val="Revisión"/>
    <w:hidden/>
    <w:uiPriority w:val="99"/>
    <w:semiHidden/>
    <w:qFormat/>
    <w:rsid w:val="00C25F2C"/>
    <w:pPr>
      <w:spacing w:before="180" w:after="180"/>
      <w:ind w:left="1134" w:hanging="1134"/>
      <w:jc w:val="both"/>
    </w:pPr>
    <w:rPr>
      <w:rFonts w:ascii="Times New Roman" w:eastAsia="SimSun" w:hAnsi="Times New Roman"/>
      <w:lang w:val="en-GB" w:eastAsia="en-US"/>
    </w:rPr>
  </w:style>
  <w:style w:type="paragraph" w:customStyle="1" w:styleId="afffffffa">
    <w:name w:val="文稿标题"/>
    <w:basedOn w:val="a1"/>
    <w:uiPriority w:val="99"/>
    <w:qFormat/>
    <w:rsid w:val="00C25F2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fb">
    <w:name w:val="标题线"/>
    <w:basedOn w:val="a1"/>
    <w:uiPriority w:val="99"/>
    <w:qFormat/>
    <w:rsid w:val="00C25F2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f0">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ff"/>
    <w:qFormat/>
    <w:locked/>
    <w:rsid w:val="00C25F2C"/>
    <w:rPr>
      <w:rFonts w:ascii="Times New Roman" w:eastAsia="Times New Roman" w:hAnsi="Times New Roman"/>
      <w:lang w:val="en-GB" w:eastAsia="en-GB"/>
    </w:rPr>
  </w:style>
  <w:style w:type="paragraph" w:customStyle="1" w:styleId="Doc-text2">
    <w:name w:val="Doc-text2"/>
    <w:basedOn w:val="a1"/>
    <w:link w:val="Doc-text2Char"/>
    <w:qFormat/>
    <w:rsid w:val="00C25F2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C25F2C"/>
    <w:rPr>
      <w:rFonts w:ascii="Arial" w:hAnsi="Arial"/>
      <w:szCs w:val="24"/>
      <w:lang w:val="en-GB" w:eastAsia="en-GB"/>
    </w:rPr>
  </w:style>
  <w:style w:type="paragraph" w:customStyle="1" w:styleId="Doc-titleJK">
    <w:name w:val="Doc-title_JK"/>
    <w:basedOn w:val="a1"/>
    <w:next w:val="Doc-text2JK"/>
    <w:link w:val="Doc-titleJKChar"/>
    <w:qFormat/>
    <w:rsid w:val="00C25F2C"/>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C25F2C"/>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C25F2C"/>
    <w:rPr>
      <w:rFonts w:ascii="Times New Roman" w:hAnsi="Times New Roman"/>
      <w:szCs w:val="24"/>
      <w:lang w:val="en-GB" w:eastAsia="en-GB"/>
    </w:rPr>
  </w:style>
  <w:style w:type="character" w:customStyle="1" w:styleId="Doc-titleJKChar">
    <w:name w:val="Doc-title_JK Char"/>
    <w:link w:val="Doc-titleJK"/>
    <w:qFormat/>
    <w:rsid w:val="00C25F2C"/>
    <w:rPr>
      <w:rFonts w:ascii="Times New Roman" w:hAnsi="Times New Roman"/>
      <w:color w:val="0000FF"/>
      <w:szCs w:val="24"/>
      <w:lang w:val="en-GB" w:eastAsia="en-GB"/>
    </w:rPr>
  </w:style>
  <w:style w:type="paragraph" w:customStyle="1" w:styleId="1">
    <w:name w:val="样式 标题 1 + 小三"/>
    <w:basedOn w:val="11"/>
    <w:uiPriority w:val="99"/>
    <w:qFormat/>
    <w:rsid w:val="00C25F2C"/>
    <w:pPr>
      <w:numPr>
        <w:numId w:val="26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25F2C"/>
    <w:pPr>
      <w:jc w:val="center"/>
    </w:pPr>
    <w:rPr>
      <w:rFonts w:ascii="Times New Roman" w:eastAsia="SimSun" w:hAnsi="Times New Roman"/>
      <w:lang w:val="en-US" w:eastAsia="en-US"/>
    </w:rPr>
  </w:style>
  <w:style w:type="paragraph" w:customStyle="1" w:styleId="Title2">
    <w:name w:val="Title 2"/>
    <w:basedOn w:val="Normal0"/>
    <w:next w:val="affffd"/>
    <w:uiPriority w:val="99"/>
    <w:qFormat/>
    <w:rsid w:val="00C25F2C"/>
    <w:pPr>
      <w:spacing w:before="120" w:after="120"/>
    </w:pPr>
    <w:rPr>
      <w:rFonts w:ascii="Book Antiqua" w:hAnsi="Book Antiqua"/>
      <w:b/>
    </w:rPr>
  </w:style>
  <w:style w:type="paragraph" w:customStyle="1" w:styleId="abstract">
    <w:name w:val="abstract"/>
    <w:basedOn w:val="a1"/>
    <w:next w:val="a1"/>
    <w:uiPriority w:val="99"/>
    <w:qFormat/>
    <w:rsid w:val="00C25F2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25F2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C25F2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25F2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25F2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25F2C"/>
  </w:style>
  <w:style w:type="paragraph" w:customStyle="1" w:styleId="2ChapterXXStatementh22Header2l2Level2Headhea">
    <w:name w:val="样式 标题 2Chapter X.X. Statementh22Header 2l2Level 2 Headhea..."/>
    <w:basedOn w:val="2"/>
    <w:uiPriority w:val="99"/>
    <w:qFormat/>
    <w:rsid w:val="00C25F2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25F2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fc">
    <w:name w:val="图片说明"/>
    <w:basedOn w:val="a1"/>
    <w:next w:val="a1"/>
    <w:uiPriority w:val="99"/>
    <w:qFormat/>
    <w:rsid w:val="00C25F2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C25F2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25F2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a"/>
    <w:uiPriority w:val="99"/>
    <w:qFormat/>
    <w:rsid w:val="00C25F2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25F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25F2C"/>
    <w:pPr>
      <w:numPr>
        <w:numId w:val="268"/>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25F2C"/>
    <w:rPr>
      <w:rFonts w:ascii="Times New Roman" w:eastAsia="Malgun Gothic" w:hAnsi="Times New Roman"/>
      <w:caps/>
      <w:lang w:val="en-GB" w:eastAsia="en-US"/>
    </w:rPr>
  </w:style>
  <w:style w:type="paragraph" w:customStyle="1" w:styleId="Agreement">
    <w:name w:val="Agreement"/>
    <w:basedOn w:val="a1"/>
    <w:next w:val="a1"/>
    <w:uiPriority w:val="99"/>
    <w:qFormat/>
    <w:rsid w:val="00C25F2C"/>
    <w:pPr>
      <w:numPr>
        <w:numId w:val="269"/>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C25F2C"/>
    <w:rPr>
      <w:rFonts w:ascii="Arial" w:hAnsi="Arial" w:cs="Arial"/>
      <w:b/>
      <w:szCs w:val="24"/>
    </w:rPr>
  </w:style>
  <w:style w:type="paragraph" w:customStyle="1" w:styleId="EmailDiscussion">
    <w:name w:val="EmailDiscussion"/>
    <w:basedOn w:val="a1"/>
    <w:next w:val="a1"/>
    <w:link w:val="EmailDiscussionChar"/>
    <w:uiPriority w:val="99"/>
    <w:qFormat/>
    <w:rsid w:val="00C25F2C"/>
    <w:pPr>
      <w:numPr>
        <w:numId w:val="270"/>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C25F2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C25F2C"/>
    <w:rPr>
      <w:rFonts w:asciiTheme="minorHAnsi" w:eastAsiaTheme="minorEastAsia" w:hAnsiTheme="minorHAnsi" w:cstheme="minorBidi"/>
      <w:kern w:val="2"/>
      <w:sz w:val="18"/>
      <w:szCs w:val="18"/>
    </w:rPr>
  </w:style>
  <w:style w:type="character" w:customStyle="1" w:styleId="font11">
    <w:name w:val="font11"/>
    <w:basedOn w:val="a2"/>
    <w:qFormat/>
    <w:rsid w:val="00C25F2C"/>
    <w:rPr>
      <w:rFonts w:ascii="Arial" w:hAnsi="Arial" w:cs="Arial" w:hint="default"/>
      <w:color w:val="000000"/>
      <w:sz w:val="18"/>
      <w:szCs w:val="18"/>
      <w:u w:val="none"/>
      <w:vertAlign w:val="superscript"/>
    </w:rPr>
  </w:style>
  <w:style w:type="character" w:customStyle="1" w:styleId="font31">
    <w:name w:val="font31"/>
    <w:basedOn w:val="a2"/>
    <w:qFormat/>
    <w:rsid w:val="00C25F2C"/>
    <w:rPr>
      <w:rFonts w:ascii="Arial" w:hAnsi="Arial" w:cs="Arial" w:hint="default"/>
      <w:color w:val="000000"/>
      <w:sz w:val="18"/>
      <w:szCs w:val="18"/>
      <w:u w:val="none"/>
    </w:rPr>
  </w:style>
  <w:style w:type="character" w:customStyle="1" w:styleId="font21">
    <w:name w:val="font21"/>
    <w:basedOn w:val="a2"/>
    <w:qFormat/>
    <w:rsid w:val="00C25F2C"/>
    <w:rPr>
      <w:rFonts w:ascii="Arial" w:hAnsi="Arial" w:cs="Arial" w:hint="default"/>
      <w:color w:val="000000"/>
      <w:sz w:val="18"/>
      <w:szCs w:val="18"/>
      <w:u w:val="none"/>
    </w:rPr>
  </w:style>
  <w:style w:type="character" w:customStyle="1" w:styleId="font41">
    <w:name w:val="font41"/>
    <w:basedOn w:val="a2"/>
    <w:qFormat/>
    <w:rsid w:val="00C25F2C"/>
    <w:rPr>
      <w:rFonts w:ascii="Arial" w:hAnsi="Arial" w:cs="Arial" w:hint="default"/>
      <w:color w:val="000000"/>
      <w:sz w:val="18"/>
      <w:szCs w:val="18"/>
      <w:u w:val="none"/>
    </w:rPr>
  </w:style>
  <w:style w:type="table" w:customStyle="1" w:styleId="2fff3">
    <w:name w:val="网格型2"/>
    <w:basedOn w:val="a3"/>
    <w:qFormat/>
    <w:rsid w:val="00C25F2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25F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25F2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25F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25F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25F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25F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5F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25F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C25F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C25F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25F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C25F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25F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25F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25F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25F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25F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25F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25F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25F2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25F2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25F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25F2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25F2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25F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25F2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25F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25F2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25F2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25F2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C25F2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25F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25F2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25F2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25F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25F2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25F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25F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25F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25F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C25F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25F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25F2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25F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25F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25F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25F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25F2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25F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25F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25F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25F2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C25F2C"/>
  </w:style>
  <w:style w:type="numbering" w:customStyle="1" w:styleId="1ffff5">
    <w:name w:val="リストなし1"/>
    <w:next w:val="a4"/>
    <w:uiPriority w:val="99"/>
    <w:semiHidden/>
    <w:unhideWhenUsed/>
    <w:rsid w:val="00C25F2C"/>
  </w:style>
  <w:style w:type="numbering" w:customStyle="1" w:styleId="NoList1">
    <w:name w:val="No List1"/>
    <w:next w:val="a4"/>
    <w:semiHidden/>
    <w:rsid w:val="00C25F2C"/>
  </w:style>
  <w:style w:type="numbering" w:customStyle="1" w:styleId="NoList2">
    <w:name w:val="No List2"/>
    <w:next w:val="a4"/>
    <w:semiHidden/>
    <w:rsid w:val="00C25F2C"/>
  </w:style>
  <w:style w:type="numbering" w:customStyle="1" w:styleId="NoList3">
    <w:name w:val="No List3"/>
    <w:next w:val="a4"/>
    <w:semiHidden/>
    <w:rsid w:val="00C25F2C"/>
  </w:style>
  <w:style w:type="numbering" w:customStyle="1" w:styleId="NoList4">
    <w:name w:val="No List4"/>
    <w:next w:val="a4"/>
    <w:semiHidden/>
    <w:rsid w:val="00C25F2C"/>
  </w:style>
  <w:style w:type="numbering" w:customStyle="1" w:styleId="NoList5">
    <w:name w:val="No List5"/>
    <w:next w:val="a4"/>
    <w:semiHidden/>
    <w:rsid w:val="00C25F2C"/>
  </w:style>
  <w:style w:type="numbering" w:customStyle="1" w:styleId="NoList6">
    <w:name w:val="No List6"/>
    <w:next w:val="a4"/>
    <w:semiHidden/>
    <w:rsid w:val="00C25F2C"/>
  </w:style>
  <w:style w:type="numbering" w:customStyle="1" w:styleId="NoList7">
    <w:name w:val="No List7"/>
    <w:next w:val="a4"/>
    <w:semiHidden/>
    <w:rsid w:val="00C25F2C"/>
  </w:style>
  <w:style w:type="numbering" w:customStyle="1" w:styleId="NoList11">
    <w:name w:val="No List11"/>
    <w:next w:val="a4"/>
    <w:semiHidden/>
    <w:rsid w:val="00C25F2C"/>
  </w:style>
  <w:style w:type="numbering" w:customStyle="1" w:styleId="NoList21">
    <w:name w:val="No List21"/>
    <w:next w:val="a4"/>
    <w:semiHidden/>
    <w:rsid w:val="00C25F2C"/>
  </w:style>
  <w:style w:type="numbering" w:customStyle="1" w:styleId="NoList8">
    <w:name w:val="No List8"/>
    <w:next w:val="a4"/>
    <w:semiHidden/>
    <w:rsid w:val="00C25F2C"/>
  </w:style>
  <w:style w:type="numbering" w:customStyle="1" w:styleId="NoList12">
    <w:name w:val="No List12"/>
    <w:next w:val="a4"/>
    <w:semiHidden/>
    <w:rsid w:val="00C25F2C"/>
  </w:style>
  <w:style w:type="numbering" w:customStyle="1" w:styleId="NoList22">
    <w:name w:val="No List22"/>
    <w:next w:val="a4"/>
    <w:semiHidden/>
    <w:rsid w:val="00C25F2C"/>
  </w:style>
  <w:style w:type="numbering" w:customStyle="1" w:styleId="NoList9">
    <w:name w:val="No List9"/>
    <w:next w:val="a4"/>
    <w:semiHidden/>
    <w:rsid w:val="00C25F2C"/>
  </w:style>
  <w:style w:type="numbering" w:customStyle="1" w:styleId="NoList13">
    <w:name w:val="No List13"/>
    <w:next w:val="a4"/>
    <w:semiHidden/>
    <w:rsid w:val="00C25F2C"/>
  </w:style>
  <w:style w:type="numbering" w:customStyle="1" w:styleId="NoList23">
    <w:name w:val="No List23"/>
    <w:next w:val="a4"/>
    <w:semiHidden/>
    <w:rsid w:val="00C25F2C"/>
  </w:style>
  <w:style w:type="numbering" w:customStyle="1" w:styleId="NoList10">
    <w:name w:val="No List10"/>
    <w:next w:val="a4"/>
    <w:semiHidden/>
    <w:rsid w:val="00C25F2C"/>
  </w:style>
  <w:style w:type="numbering" w:customStyle="1" w:styleId="NoList14">
    <w:name w:val="No List14"/>
    <w:next w:val="a4"/>
    <w:semiHidden/>
    <w:rsid w:val="00C25F2C"/>
  </w:style>
  <w:style w:type="numbering" w:customStyle="1" w:styleId="NoList24">
    <w:name w:val="No List24"/>
    <w:next w:val="a4"/>
    <w:semiHidden/>
    <w:rsid w:val="00C25F2C"/>
  </w:style>
  <w:style w:type="numbering" w:customStyle="1" w:styleId="NoList31">
    <w:name w:val="No List31"/>
    <w:next w:val="a4"/>
    <w:semiHidden/>
    <w:rsid w:val="00C25F2C"/>
  </w:style>
  <w:style w:type="numbering" w:customStyle="1" w:styleId="NoList41">
    <w:name w:val="No List41"/>
    <w:next w:val="a4"/>
    <w:semiHidden/>
    <w:rsid w:val="00C25F2C"/>
  </w:style>
  <w:style w:type="numbering" w:customStyle="1" w:styleId="NoList51">
    <w:name w:val="No List51"/>
    <w:next w:val="a4"/>
    <w:semiHidden/>
    <w:rsid w:val="00C25F2C"/>
  </w:style>
  <w:style w:type="numbering" w:customStyle="1" w:styleId="NoList15">
    <w:name w:val="No List15"/>
    <w:next w:val="a4"/>
    <w:semiHidden/>
    <w:rsid w:val="00C25F2C"/>
  </w:style>
  <w:style w:type="numbering" w:customStyle="1" w:styleId="NoList16">
    <w:name w:val="No List16"/>
    <w:next w:val="a4"/>
    <w:semiHidden/>
    <w:rsid w:val="00C25F2C"/>
  </w:style>
  <w:style w:type="numbering" w:customStyle="1" w:styleId="118">
    <w:name w:val="无列表11"/>
    <w:next w:val="a4"/>
    <w:semiHidden/>
    <w:rsid w:val="00C25F2C"/>
  </w:style>
  <w:style w:type="numbering" w:customStyle="1" w:styleId="1ffff6">
    <w:name w:val="목록 없음1"/>
    <w:next w:val="a4"/>
    <w:semiHidden/>
    <w:unhideWhenUsed/>
    <w:rsid w:val="00C25F2C"/>
  </w:style>
  <w:style w:type="numbering" w:customStyle="1" w:styleId="2fff4">
    <w:name w:val="목록 없음2"/>
    <w:next w:val="a4"/>
    <w:semiHidden/>
    <w:rsid w:val="00C25F2C"/>
  </w:style>
  <w:style w:type="numbering" w:customStyle="1" w:styleId="NoList111">
    <w:name w:val="No List111"/>
    <w:next w:val="a4"/>
    <w:semiHidden/>
    <w:rsid w:val="00C25F2C"/>
  </w:style>
  <w:style w:type="numbering" w:customStyle="1" w:styleId="Style1">
    <w:name w:val="Style1"/>
    <w:uiPriority w:val="99"/>
    <w:rsid w:val="00C25F2C"/>
    <w:pPr>
      <w:numPr>
        <w:numId w:val="261"/>
      </w:numPr>
    </w:pPr>
  </w:style>
  <w:style w:type="numbering" w:customStyle="1" w:styleId="NoList17">
    <w:name w:val="No List17"/>
    <w:next w:val="a4"/>
    <w:uiPriority w:val="99"/>
    <w:semiHidden/>
    <w:unhideWhenUsed/>
    <w:rsid w:val="00C25F2C"/>
  </w:style>
  <w:style w:type="numbering" w:customStyle="1" w:styleId="125">
    <w:name w:val="无列表12"/>
    <w:next w:val="a4"/>
    <w:semiHidden/>
    <w:rsid w:val="00C25F2C"/>
  </w:style>
  <w:style w:type="numbering" w:customStyle="1" w:styleId="NoList18">
    <w:name w:val="No List18"/>
    <w:next w:val="a4"/>
    <w:semiHidden/>
    <w:rsid w:val="00C25F2C"/>
  </w:style>
  <w:style w:type="numbering" w:customStyle="1" w:styleId="119">
    <w:name w:val="リストなし11"/>
    <w:next w:val="a4"/>
    <w:uiPriority w:val="99"/>
    <w:semiHidden/>
    <w:unhideWhenUsed/>
    <w:rsid w:val="00C25F2C"/>
  </w:style>
  <w:style w:type="numbering" w:customStyle="1" w:styleId="NoList19">
    <w:name w:val="No List19"/>
    <w:next w:val="a4"/>
    <w:uiPriority w:val="99"/>
    <w:semiHidden/>
    <w:unhideWhenUsed/>
    <w:rsid w:val="00C25F2C"/>
  </w:style>
  <w:style w:type="numbering" w:customStyle="1" w:styleId="NoList110">
    <w:name w:val="No List110"/>
    <w:next w:val="a4"/>
    <w:uiPriority w:val="99"/>
    <w:semiHidden/>
    <w:rsid w:val="00C25F2C"/>
  </w:style>
  <w:style w:type="numbering" w:customStyle="1" w:styleId="134">
    <w:name w:val="无列表13"/>
    <w:next w:val="a4"/>
    <w:semiHidden/>
    <w:rsid w:val="00C25F2C"/>
  </w:style>
  <w:style w:type="numbering" w:customStyle="1" w:styleId="126">
    <w:name w:val="リストなし12"/>
    <w:next w:val="a4"/>
    <w:uiPriority w:val="99"/>
    <w:semiHidden/>
    <w:unhideWhenUsed/>
    <w:rsid w:val="00C25F2C"/>
  </w:style>
  <w:style w:type="numbering" w:customStyle="1" w:styleId="NoList25">
    <w:name w:val="No List25"/>
    <w:next w:val="a4"/>
    <w:uiPriority w:val="99"/>
    <w:semiHidden/>
    <w:rsid w:val="00C25F2C"/>
  </w:style>
  <w:style w:type="numbering" w:customStyle="1" w:styleId="1112">
    <w:name w:val="无列表111"/>
    <w:next w:val="a4"/>
    <w:semiHidden/>
    <w:rsid w:val="00C25F2C"/>
  </w:style>
  <w:style w:type="numbering" w:customStyle="1" w:styleId="1113">
    <w:name w:val="リストなし111"/>
    <w:next w:val="a4"/>
    <w:uiPriority w:val="99"/>
    <w:semiHidden/>
    <w:unhideWhenUsed/>
    <w:rsid w:val="00C25F2C"/>
  </w:style>
  <w:style w:type="numbering" w:customStyle="1" w:styleId="NoList32">
    <w:name w:val="No List32"/>
    <w:next w:val="a4"/>
    <w:uiPriority w:val="99"/>
    <w:semiHidden/>
    <w:unhideWhenUsed/>
    <w:rsid w:val="00C25F2C"/>
  </w:style>
  <w:style w:type="numbering" w:customStyle="1" w:styleId="1210">
    <w:name w:val="无列表121"/>
    <w:next w:val="a4"/>
    <w:semiHidden/>
    <w:rsid w:val="00C25F2C"/>
  </w:style>
  <w:style w:type="numbering" w:customStyle="1" w:styleId="1211">
    <w:name w:val="リストなし121"/>
    <w:next w:val="a4"/>
    <w:uiPriority w:val="99"/>
    <w:semiHidden/>
    <w:unhideWhenUsed/>
    <w:rsid w:val="00C25F2C"/>
  </w:style>
  <w:style w:type="numbering" w:customStyle="1" w:styleId="NoList112">
    <w:name w:val="No List112"/>
    <w:next w:val="a4"/>
    <w:uiPriority w:val="99"/>
    <w:semiHidden/>
    <w:unhideWhenUsed/>
    <w:rsid w:val="00C25F2C"/>
  </w:style>
  <w:style w:type="numbering" w:customStyle="1" w:styleId="11110">
    <w:name w:val="无列表1111"/>
    <w:next w:val="a4"/>
    <w:semiHidden/>
    <w:rsid w:val="00C25F2C"/>
  </w:style>
  <w:style w:type="numbering" w:customStyle="1" w:styleId="11111">
    <w:name w:val="リストなし1111"/>
    <w:next w:val="a4"/>
    <w:uiPriority w:val="99"/>
    <w:semiHidden/>
    <w:unhideWhenUsed/>
    <w:rsid w:val="00C25F2C"/>
  </w:style>
  <w:style w:type="numbering" w:customStyle="1" w:styleId="NoList42">
    <w:name w:val="No List42"/>
    <w:next w:val="a4"/>
    <w:uiPriority w:val="99"/>
    <w:semiHidden/>
    <w:unhideWhenUsed/>
    <w:rsid w:val="00C25F2C"/>
  </w:style>
  <w:style w:type="numbering" w:customStyle="1" w:styleId="1310">
    <w:name w:val="无列表131"/>
    <w:next w:val="a4"/>
    <w:semiHidden/>
    <w:rsid w:val="00C25F2C"/>
  </w:style>
  <w:style w:type="numbering" w:customStyle="1" w:styleId="135">
    <w:name w:val="リストなし13"/>
    <w:next w:val="a4"/>
    <w:uiPriority w:val="99"/>
    <w:semiHidden/>
    <w:unhideWhenUsed/>
    <w:rsid w:val="00C25F2C"/>
  </w:style>
  <w:style w:type="numbering" w:customStyle="1" w:styleId="NoList121">
    <w:name w:val="No List121"/>
    <w:next w:val="a4"/>
    <w:uiPriority w:val="99"/>
    <w:semiHidden/>
    <w:unhideWhenUsed/>
    <w:rsid w:val="00C25F2C"/>
  </w:style>
  <w:style w:type="numbering" w:customStyle="1" w:styleId="1120">
    <w:name w:val="无列表112"/>
    <w:next w:val="a4"/>
    <w:semiHidden/>
    <w:rsid w:val="00C25F2C"/>
  </w:style>
  <w:style w:type="numbering" w:customStyle="1" w:styleId="1121">
    <w:name w:val="リストなし112"/>
    <w:next w:val="a4"/>
    <w:uiPriority w:val="99"/>
    <w:semiHidden/>
    <w:unhideWhenUsed/>
    <w:rsid w:val="00C25F2C"/>
  </w:style>
  <w:style w:type="numbering" w:customStyle="1" w:styleId="NoList20">
    <w:name w:val="No List20"/>
    <w:next w:val="a4"/>
    <w:uiPriority w:val="99"/>
    <w:semiHidden/>
    <w:unhideWhenUsed/>
    <w:rsid w:val="00C25F2C"/>
  </w:style>
  <w:style w:type="numbering" w:customStyle="1" w:styleId="NoList113">
    <w:name w:val="No List113"/>
    <w:next w:val="a4"/>
    <w:uiPriority w:val="99"/>
    <w:semiHidden/>
    <w:rsid w:val="00C25F2C"/>
  </w:style>
  <w:style w:type="numbering" w:customStyle="1" w:styleId="144">
    <w:name w:val="无列表14"/>
    <w:next w:val="a4"/>
    <w:semiHidden/>
    <w:rsid w:val="00C25F2C"/>
  </w:style>
  <w:style w:type="numbering" w:customStyle="1" w:styleId="145">
    <w:name w:val="リストなし14"/>
    <w:next w:val="a4"/>
    <w:uiPriority w:val="99"/>
    <w:semiHidden/>
    <w:unhideWhenUsed/>
    <w:rsid w:val="00C25F2C"/>
  </w:style>
  <w:style w:type="numbering" w:customStyle="1" w:styleId="NoList26">
    <w:name w:val="No List26"/>
    <w:next w:val="a4"/>
    <w:uiPriority w:val="99"/>
    <w:semiHidden/>
    <w:rsid w:val="00C25F2C"/>
  </w:style>
  <w:style w:type="numbering" w:customStyle="1" w:styleId="1130">
    <w:name w:val="无列表113"/>
    <w:next w:val="a4"/>
    <w:semiHidden/>
    <w:rsid w:val="00C25F2C"/>
  </w:style>
  <w:style w:type="numbering" w:customStyle="1" w:styleId="1131">
    <w:name w:val="リストなし113"/>
    <w:next w:val="a4"/>
    <w:uiPriority w:val="99"/>
    <w:semiHidden/>
    <w:unhideWhenUsed/>
    <w:rsid w:val="00C25F2C"/>
  </w:style>
  <w:style w:type="numbering" w:customStyle="1" w:styleId="NoList33">
    <w:name w:val="No List33"/>
    <w:next w:val="a4"/>
    <w:uiPriority w:val="99"/>
    <w:semiHidden/>
    <w:unhideWhenUsed/>
    <w:rsid w:val="00C25F2C"/>
  </w:style>
  <w:style w:type="numbering" w:customStyle="1" w:styleId="1220">
    <w:name w:val="无列表122"/>
    <w:next w:val="a4"/>
    <w:semiHidden/>
    <w:rsid w:val="00C25F2C"/>
  </w:style>
  <w:style w:type="numbering" w:customStyle="1" w:styleId="1221">
    <w:name w:val="リストなし122"/>
    <w:next w:val="a4"/>
    <w:uiPriority w:val="99"/>
    <w:semiHidden/>
    <w:unhideWhenUsed/>
    <w:rsid w:val="00C25F2C"/>
  </w:style>
  <w:style w:type="numbering" w:customStyle="1" w:styleId="NoList114">
    <w:name w:val="No List114"/>
    <w:next w:val="a4"/>
    <w:uiPriority w:val="99"/>
    <w:semiHidden/>
    <w:unhideWhenUsed/>
    <w:rsid w:val="00C25F2C"/>
  </w:style>
  <w:style w:type="numbering" w:customStyle="1" w:styleId="11120">
    <w:name w:val="无列表1112"/>
    <w:next w:val="a4"/>
    <w:semiHidden/>
    <w:rsid w:val="00C25F2C"/>
  </w:style>
  <w:style w:type="numbering" w:customStyle="1" w:styleId="11121">
    <w:name w:val="リストなし1112"/>
    <w:next w:val="a4"/>
    <w:uiPriority w:val="99"/>
    <w:semiHidden/>
    <w:unhideWhenUsed/>
    <w:rsid w:val="00C25F2C"/>
  </w:style>
  <w:style w:type="numbering" w:customStyle="1" w:styleId="NoList43">
    <w:name w:val="No List43"/>
    <w:next w:val="a4"/>
    <w:uiPriority w:val="99"/>
    <w:semiHidden/>
    <w:unhideWhenUsed/>
    <w:rsid w:val="00C25F2C"/>
  </w:style>
  <w:style w:type="numbering" w:customStyle="1" w:styleId="1320">
    <w:name w:val="无列表132"/>
    <w:next w:val="a4"/>
    <w:semiHidden/>
    <w:rsid w:val="00C25F2C"/>
  </w:style>
  <w:style w:type="numbering" w:customStyle="1" w:styleId="1311">
    <w:name w:val="リストなし131"/>
    <w:next w:val="a4"/>
    <w:uiPriority w:val="99"/>
    <w:semiHidden/>
    <w:unhideWhenUsed/>
    <w:rsid w:val="00C25F2C"/>
  </w:style>
  <w:style w:type="numbering" w:customStyle="1" w:styleId="NoList122">
    <w:name w:val="No List122"/>
    <w:next w:val="a4"/>
    <w:uiPriority w:val="99"/>
    <w:semiHidden/>
    <w:unhideWhenUsed/>
    <w:rsid w:val="00C25F2C"/>
  </w:style>
  <w:style w:type="numbering" w:customStyle="1" w:styleId="11210">
    <w:name w:val="无列表1121"/>
    <w:next w:val="a4"/>
    <w:semiHidden/>
    <w:rsid w:val="00C25F2C"/>
  </w:style>
  <w:style w:type="numbering" w:customStyle="1" w:styleId="11211">
    <w:name w:val="リストなし1121"/>
    <w:next w:val="a4"/>
    <w:uiPriority w:val="99"/>
    <w:semiHidden/>
    <w:unhideWhenUsed/>
    <w:rsid w:val="00C25F2C"/>
  </w:style>
  <w:style w:type="numbering" w:customStyle="1" w:styleId="NoList27">
    <w:name w:val="No List27"/>
    <w:next w:val="a4"/>
    <w:uiPriority w:val="99"/>
    <w:semiHidden/>
    <w:unhideWhenUsed/>
    <w:rsid w:val="00C25F2C"/>
  </w:style>
  <w:style w:type="numbering" w:customStyle="1" w:styleId="NoList115">
    <w:name w:val="No List115"/>
    <w:next w:val="a4"/>
    <w:uiPriority w:val="99"/>
    <w:semiHidden/>
    <w:rsid w:val="00C25F2C"/>
  </w:style>
  <w:style w:type="numbering" w:customStyle="1" w:styleId="151">
    <w:name w:val="无列表15"/>
    <w:next w:val="a4"/>
    <w:semiHidden/>
    <w:rsid w:val="00C25F2C"/>
  </w:style>
  <w:style w:type="numbering" w:customStyle="1" w:styleId="152">
    <w:name w:val="リストなし15"/>
    <w:next w:val="a4"/>
    <w:uiPriority w:val="99"/>
    <w:semiHidden/>
    <w:unhideWhenUsed/>
    <w:rsid w:val="00C25F2C"/>
  </w:style>
  <w:style w:type="numbering" w:customStyle="1" w:styleId="NoList28">
    <w:name w:val="No List28"/>
    <w:next w:val="a4"/>
    <w:uiPriority w:val="99"/>
    <w:semiHidden/>
    <w:rsid w:val="00C25F2C"/>
  </w:style>
  <w:style w:type="numbering" w:customStyle="1" w:styleId="1140">
    <w:name w:val="无列表114"/>
    <w:next w:val="a4"/>
    <w:semiHidden/>
    <w:rsid w:val="00C25F2C"/>
  </w:style>
  <w:style w:type="numbering" w:customStyle="1" w:styleId="1141">
    <w:name w:val="リストなし114"/>
    <w:next w:val="a4"/>
    <w:uiPriority w:val="99"/>
    <w:semiHidden/>
    <w:unhideWhenUsed/>
    <w:rsid w:val="00C25F2C"/>
  </w:style>
  <w:style w:type="numbering" w:customStyle="1" w:styleId="NoList34">
    <w:name w:val="No List34"/>
    <w:next w:val="a4"/>
    <w:uiPriority w:val="99"/>
    <w:semiHidden/>
    <w:unhideWhenUsed/>
    <w:rsid w:val="00C25F2C"/>
  </w:style>
  <w:style w:type="numbering" w:customStyle="1" w:styleId="1230">
    <w:name w:val="无列表123"/>
    <w:next w:val="a4"/>
    <w:semiHidden/>
    <w:rsid w:val="00C25F2C"/>
  </w:style>
  <w:style w:type="numbering" w:customStyle="1" w:styleId="1231">
    <w:name w:val="リストなし123"/>
    <w:next w:val="a4"/>
    <w:uiPriority w:val="99"/>
    <w:semiHidden/>
    <w:unhideWhenUsed/>
    <w:rsid w:val="00C25F2C"/>
  </w:style>
  <w:style w:type="numbering" w:customStyle="1" w:styleId="NoList116">
    <w:name w:val="No List116"/>
    <w:next w:val="a4"/>
    <w:uiPriority w:val="99"/>
    <w:semiHidden/>
    <w:unhideWhenUsed/>
    <w:rsid w:val="00C25F2C"/>
  </w:style>
  <w:style w:type="numbering" w:customStyle="1" w:styleId="11130">
    <w:name w:val="无列表1113"/>
    <w:next w:val="a4"/>
    <w:semiHidden/>
    <w:rsid w:val="00C25F2C"/>
  </w:style>
  <w:style w:type="numbering" w:customStyle="1" w:styleId="11131">
    <w:name w:val="リストなし1113"/>
    <w:next w:val="a4"/>
    <w:uiPriority w:val="99"/>
    <w:semiHidden/>
    <w:unhideWhenUsed/>
    <w:rsid w:val="00C25F2C"/>
  </w:style>
  <w:style w:type="numbering" w:customStyle="1" w:styleId="NoList44">
    <w:name w:val="No List44"/>
    <w:next w:val="a4"/>
    <w:uiPriority w:val="99"/>
    <w:semiHidden/>
    <w:unhideWhenUsed/>
    <w:rsid w:val="00C25F2C"/>
  </w:style>
  <w:style w:type="numbering" w:customStyle="1" w:styleId="1330">
    <w:name w:val="无列表133"/>
    <w:next w:val="a4"/>
    <w:semiHidden/>
    <w:rsid w:val="00C25F2C"/>
  </w:style>
  <w:style w:type="numbering" w:customStyle="1" w:styleId="1321">
    <w:name w:val="リストなし132"/>
    <w:next w:val="a4"/>
    <w:uiPriority w:val="99"/>
    <w:semiHidden/>
    <w:unhideWhenUsed/>
    <w:rsid w:val="00C25F2C"/>
  </w:style>
  <w:style w:type="numbering" w:customStyle="1" w:styleId="NoList123">
    <w:name w:val="No List123"/>
    <w:next w:val="a4"/>
    <w:uiPriority w:val="99"/>
    <w:semiHidden/>
    <w:unhideWhenUsed/>
    <w:rsid w:val="00C25F2C"/>
  </w:style>
  <w:style w:type="numbering" w:customStyle="1" w:styleId="1122">
    <w:name w:val="无列表1122"/>
    <w:next w:val="a4"/>
    <w:semiHidden/>
    <w:rsid w:val="00C25F2C"/>
  </w:style>
  <w:style w:type="numbering" w:customStyle="1" w:styleId="11220">
    <w:name w:val="リストなし1122"/>
    <w:next w:val="a4"/>
    <w:uiPriority w:val="99"/>
    <w:semiHidden/>
    <w:unhideWhenUsed/>
    <w:rsid w:val="00C25F2C"/>
  </w:style>
  <w:style w:type="numbering" w:customStyle="1" w:styleId="NoList29">
    <w:name w:val="No List29"/>
    <w:next w:val="a4"/>
    <w:uiPriority w:val="99"/>
    <w:semiHidden/>
    <w:unhideWhenUsed/>
    <w:rsid w:val="00C25F2C"/>
  </w:style>
  <w:style w:type="numbering" w:customStyle="1" w:styleId="NoList117">
    <w:name w:val="No List117"/>
    <w:next w:val="a4"/>
    <w:uiPriority w:val="99"/>
    <w:semiHidden/>
    <w:rsid w:val="00C25F2C"/>
  </w:style>
  <w:style w:type="numbering" w:customStyle="1" w:styleId="161">
    <w:name w:val="无列表16"/>
    <w:next w:val="a4"/>
    <w:semiHidden/>
    <w:rsid w:val="00C25F2C"/>
  </w:style>
  <w:style w:type="numbering" w:customStyle="1" w:styleId="162">
    <w:name w:val="リストなし16"/>
    <w:next w:val="a4"/>
    <w:uiPriority w:val="99"/>
    <w:semiHidden/>
    <w:unhideWhenUsed/>
    <w:rsid w:val="00C25F2C"/>
  </w:style>
  <w:style w:type="numbering" w:customStyle="1" w:styleId="NoList210">
    <w:name w:val="No List210"/>
    <w:next w:val="a4"/>
    <w:uiPriority w:val="99"/>
    <w:semiHidden/>
    <w:rsid w:val="00C25F2C"/>
  </w:style>
  <w:style w:type="numbering" w:customStyle="1" w:styleId="1150">
    <w:name w:val="无列表115"/>
    <w:next w:val="a4"/>
    <w:semiHidden/>
    <w:rsid w:val="00C25F2C"/>
  </w:style>
  <w:style w:type="numbering" w:customStyle="1" w:styleId="1151">
    <w:name w:val="リストなし115"/>
    <w:next w:val="a4"/>
    <w:uiPriority w:val="99"/>
    <w:semiHidden/>
    <w:unhideWhenUsed/>
    <w:rsid w:val="00C25F2C"/>
  </w:style>
  <w:style w:type="numbering" w:customStyle="1" w:styleId="NoList35">
    <w:name w:val="No List35"/>
    <w:next w:val="a4"/>
    <w:uiPriority w:val="99"/>
    <w:semiHidden/>
    <w:unhideWhenUsed/>
    <w:rsid w:val="00C25F2C"/>
  </w:style>
  <w:style w:type="numbering" w:customStyle="1" w:styleId="1240">
    <w:name w:val="无列表124"/>
    <w:next w:val="a4"/>
    <w:semiHidden/>
    <w:rsid w:val="00C25F2C"/>
  </w:style>
  <w:style w:type="numbering" w:customStyle="1" w:styleId="1241">
    <w:name w:val="リストなし124"/>
    <w:next w:val="a4"/>
    <w:uiPriority w:val="99"/>
    <w:semiHidden/>
    <w:unhideWhenUsed/>
    <w:rsid w:val="00C25F2C"/>
  </w:style>
  <w:style w:type="numbering" w:customStyle="1" w:styleId="NoList118">
    <w:name w:val="No List118"/>
    <w:next w:val="a4"/>
    <w:uiPriority w:val="99"/>
    <w:semiHidden/>
    <w:unhideWhenUsed/>
    <w:rsid w:val="00C25F2C"/>
  </w:style>
  <w:style w:type="numbering" w:customStyle="1" w:styleId="1114">
    <w:name w:val="无列表1114"/>
    <w:next w:val="a4"/>
    <w:semiHidden/>
    <w:rsid w:val="00C25F2C"/>
  </w:style>
  <w:style w:type="numbering" w:customStyle="1" w:styleId="11140">
    <w:name w:val="リストなし1114"/>
    <w:next w:val="a4"/>
    <w:uiPriority w:val="99"/>
    <w:semiHidden/>
    <w:unhideWhenUsed/>
    <w:rsid w:val="00C25F2C"/>
  </w:style>
  <w:style w:type="numbering" w:customStyle="1" w:styleId="NoList45">
    <w:name w:val="No List45"/>
    <w:next w:val="a4"/>
    <w:uiPriority w:val="99"/>
    <w:semiHidden/>
    <w:unhideWhenUsed/>
    <w:rsid w:val="00C25F2C"/>
  </w:style>
  <w:style w:type="numbering" w:customStyle="1" w:styleId="1340">
    <w:name w:val="无列表134"/>
    <w:next w:val="a4"/>
    <w:semiHidden/>
    <w:rsid w:val="00C25F2C"/>
  </w:style>
  <w:style w:type="numbering" w:customStyle="1" w:styleId="1331">
    <w:name w:val="リストなし133"/>
    <w:next w:val="a4"/>
    <w:uiPriority w:val="99"/>
    <w:semiHidden/>
    <w:unhideWhenUsed/>
    <w:rsid w:val="00C25F2C"/>
  </w:style>
  <w:style w:type="numbering" w:customStyle="1" w:styleId="NoList124">
    <w:name w:val="No List124"/>
    <w:next w:val="a4"/>
    <w:uiPriority w:val="99"/>
    <w:semiHidden/>
    <w:unhideWhenUsed/>
    <w:rsid w:val="00C25F2C"/>
  </w:style>
  <w:style w:type="numbering" w:customStyle="1" w:styleId="1123">
    <w:name w:val="无列表1123"/>
    <w:next w:val="a4"/>
    <w:semiHidden/>
    <w:rsid w:val="00C25F2C"/>
  </w:style>
  <w:style w:type="numbering" w:customStyle="1" w:styleId="11230">
    <w:name w:val="リストなし1123"/>
    <w:next w:val="a4"/>
    <w:uiPriority w:val="99"/>
    <w:semiHidden/>
    <w:unhideWhenUsed/>
    <w:rsid w:val="00C25F2C"/>
  </w:style>
  <w:style w:type="numbering" w:customStyle="1" w:styleId="NoList30">
    <w:name w:val="No List30"/>
    <w:next w:val="a4"/>
    <w:uiPriority w:val="99"/>
    <w:semiHidden/>
    <w:unhideWhenUsed/>
    <w:rsid w:val="00C25F2C"/>
  </w:style>
  <w:style w:type="numbering" w:customStyle="1" w:styleId="170">
    <w:name w:val="无列表17"/>
    <w:next w:val="a4"/>
    <w:semiHidden/>
    <w:rsid w:val="00C25F2C"/>
  </w:style>
  <w:style w:type="numbering" w:customStyle="1" w:styleId="171">
    <w:name w:val="リストなし17"/>
    <w:next w:val="a4"/>
    <w:uiPriority w:val="99"/>
    <w:semiHidden/>
    <w:unhideWhenUsed/>
    <w:rsid w:val="00C25F2C"/>
  </w:style>
  <w:style w:type="numbering" w:customStyle="1" w:styleId="NoList119">
    <w:name w:val="No List119"/>
    <w:next w:val="a4"/>
    <w:semiHidden/>
    <w:rsid w:val="00C25F2C"/>
  </w:style>
  <w:style w:type="numbering" w:customStyle="1" w:styleId="NoList211">
    <w:name w:val="No List211"/>
    <w:next w:val="a4"/>
    <w:uiPriority w:val="99"/>
    <w:semiHidden/>
    <w:rsid w:val="00C25F2C"/>
  </w:style>
  <w:style w:type="numbering" w:customStyle="1" w:styleId="NoList36">
    <w:name w:val="No List36"/>
    <w:next w:val="a4"/>
    <w:semiHidden/>
    <w:rsid w:val="00C25F2C"/>
  </w:style>
  <w:style w:type="numbering" w:customStyle="1" w:styleId="NoList46">
    <w:name w:val="No List46"/>
    <w:next w:val="a4"/>
    <w:semiHidden/>
    <w:rsid w:val="00C25F2C"/>
  </w:style>
  <w:style w:type="numbering" w:customStyle="1" w:styleId="NoList52">
    <w:name w:val="No List52"/>
    <w:next w:val="a4"/>
    <w:uiPriority w:val="99"/>
    <w:semiHidden/>
    <w:rsid w:val="00C25F2C"/>
  </w:style>
  <w:style w:type="numbering" w:customStyle="1" w:styleId="NoList61">
    <w:name w:val="No List61"/>
    <w:next w:val="a4"/>
    <w:uiPriority w:val="99"/>
    <w:semiHidden/>
    <w:rsid w:val="00C25F2C"/>
  </w:style>
  <w:style w:type="numbering" w:customStyle="1" w:styleId="NoList71">
    <w:name w:val="No List71"/>
    <w:next w:val="a4"/>
    <w:uiPriority w:val="99"/>
    <w:semiHidden/>
    <w:rsid w:val="00C25F2C"/>
  </w:style>
  <w:style w:type="numbering" w:customStyle="1" w:styleId="NoList1110">
    <w:name w:val="No List1110"/>
    <w:next w:val="a4"/>
    <w:semiHidden/>
    <w:rsid w:val="00C25F2C"/>
  </w:style>
  <w:style w:type="numbering" w:customStyle="1" w:styleId="NoList212">
    <w:name w:val="No List212"/>
    <w:next w:val="a4"/>
    <w:uiPriority w:val="99"/>
    <w:semiHidden/>
    <w:rsid w:val="00C25F2C"/>
  </w:style>
  <w:style w:type="numbering" w:customStyle="1" w:styleId="NoList81">
    <w:name w:val="No List81"/>
    <w:next w:val="a4"/>
    <w:uiPriority w:val="99"/>
    <w:semiHidden/>
    <w:rsid w:val="00C25F2C"/>
  </w:style>
  <w:style w:type="numbering" w:customStyle="1" w:styleId="NoList125">
    <w:name w:val="No List125"/>
    <w:next w:val="a4"/>
    <w:semiHidden/>
    <w:rsid w:val="00C25F2C"/>
  </w:style>
  <w:style w:type="numbering" w:customStyle="1" w:styleId="NoList221">
    <w:name w:val="No List221"/>
    <w:next w:val="a4"/>
    <w:uiPriority w:val="99"/>
    <w:semiHidden/>
    <w:rsid w:val="00C25F2C"/>
  </w:style>
  <w:style w:type="numbering" w:customStyle="1" w:styleId="NoList91">
    <w:name w:val="No List91"/>
    <w:next w:val="a4"/>
    <w:uiPriority w:val="99"/>
    <w:semiHidden/>
    <w:rsid w:val="00C25F2C"/>
  </w:style>
  <w:style w:type="numbering" w:customStyle="1" w:styleId="NoList131">
    <w:name w:val="No List131"/>
    <w:next w:val="a4"/>
    <w:semiHidden/>
    <w:rsid w:val="00C25F2C"/>
  </w:style>
  <w:style w:type="numbering" w:customStyle="1" w:styleId="NoList231">
    <w:name w:val="No List231"/>
    <w:next w:val="a4"/>
    <w:semiHidden/>
    <w:rsid w:val="00C25F2C"/>
  </w:style>
  <w:style w:type="numbering" w:customStyle="1" w:styleId="NoList101">
    <w:name w:val="No List101"/>
    <w:next w:val="a4"/>
    <w:uiPriority w:val="99"/>
    <w:semiHidden/>
    <w:rsid w:val="00C25F2C"/>
  </w:style>
  <w:style w:type="numbering" w:customStyle="1" w:styleId="NoList141">
    <w:name w:val="No List141"/>
    <w:next w:val="a4"/>
    <w:semiHidden/>
    <w:rsid w:val="00C25F2C"/>
  </w:style>
  <w:style w:type="numbering" w:customStyle="1" w:styleId="NoList241">
    <w:name w:val="No List241"/>
    <w:next w:val="a4"/>
    <w:semiHidden/>
    <w:rsid w:val="00C25F2C"/>
  </w:style>
  <w:style w:type="numbering" w:customStyle="1" w:styleId="NoList311">
    <w:name w:val="No List311"/>
    <w:next w:val="a4"/>
    <w:uiPriority w:val="99"/>
    <w:semiHidden/>
    <w:rsid w:val="00C25F2C"/>
  </w:style>
  <w:style w:type="numbering" w:customStyle="1" w:styleId="NoList411">
    <w:name w:val="No List411"/>
    <w:next w:val="a4"/>
    <w:uiPriority w:val="99"/>
    <w:semiHidden/>
    <w:rsid w:val="00C25F2C"/>
  </w:style>
  <w:style w:type="numbering" w:customStyle="1" w:styleId="NoList511">
    <w:name w:val="No List511"/>
    <w:next w:val="a4"/>
    <w:uiPriority w:val="99"/>
    <w:semiHidden/>
    <w:rsid w:val="00C25F2C"/>
  </w:style>
  <w:style w:type="numbering" w:customStyle="1" w:styleId="NoList151">
    <w:name w:val="No List151"/>
    <w:next w:val="a4"/>
    <w:semiHidden/>
    <w:rsid w:val="00C25F2C"/>
  </w:style>
  <w:style w:type="numbering" w:customStyle="1" w:styleId="NoList161">
    <w:name w:val="No List161"/>
    <w:next w:val="a4"/>
    <w:semiHidden/>
    <w:rsid w:val="00C25F2C"/>
  </w:style>
  <w:style w:type="numbering" w:customStyle="1" w:styleId="1160">
    <w:name w:val="无列表116"/>
    <w:next w:val="a4"/>
    <w:semiHidden/>
    <w:rsid w:val="00C25F2C"/>
  </w:style>
  <w:style w:type="numbering" w:customStyle="1" w:styleId="11a">
    <w:name w:val="목록 없음11"/>
    <w:next w:val="a4"/>
    <w:semiHidden/>
    <w:unhideWhenUsed/>
    <w:rsid w:val="00C25F2C"/>
  </w:style>
  <w:style w:type="numbering" w:customStyle="1" w:styleId="21d">
    <w:name w:val="목록 없음21"/>
    <w:next w:val="a4"/>
    <w:semiHidden/>
    <w:rsid w:val="00C25F2C"/>
  </w:style>
  <w:style w:type="numbering" w:customStyle="1" w:styleId="NoList1111">
    <w:name w:val="No List1111"/>
    <w:next w:val="a4"/>
    <w:uiPriority w:val="99"/>
    <w:semiHidden/>
    <w:rsid w:val="00C25F2C"/>
  </w:style>
  <w:style w:type="numbering" w:customStyle="1" w:styleId="NoList171">
    <w:name w:val="No List171"/>
    <w:next w:val="a4"/>
    <w:uiPriority w:val="99"/>
    <w:semiHidden/>
    <w:unhideWhenUsed/>
    <w:rsid w:val="00C25F2C"/>
  </w:style>
  <w:style w:type="numbering" w:customStyle="1" w:styleId="1250">
    <w:name w:val="无列表125"/>
    <w:next w:val="a4"/>
    <w:semiHidden/>
    <w:rsid w:val="00C25F2C"/>
  </w:style>
  <w:style w:type="numbering" w:customStyle="1" w:styleId="NoList181">
    <w:name w:val="No List181"/>
    <w:next w:val="a4"/>
    <w:semiHidden/>
    <w:rsid w:val="00C25F2C"/>
  </w:style>
  <w:style w:type="numbering" w:customStyle="1" w:styleId="NoList37">
    <w:name w:val="No List37"/>
    <w:next w:val="a4"/>
    <w:uiPriority w:val="99"/>
    <w:semiHidden/>
    <w:unhideWhenUsed/>
    <w:rsid w:val="00C25F2C"/>
  </w:style>
  <w:style w:type="numbering" w:customStyle="1" w:styleId="180">
    <w:name w:val="无列表18"/>
    <w:next w:val="a4"/>
    <w:semiHidden/>
    <w:rsid w:val="00C25F2C"/>
  </w:style>
  <w:style w:type="numbering" w:customStyle="1" w:styleId="181">
    <w:name w:val="リストなし18"/>
    <w:next w:val="a4"/>
    <w:uiPriority w:val="99"/>
    <w:semiHidden/>
    <w:unhideWhenUsed/>
    <w:rsid w:val="00C25F2C"/>
  </w:style>
  <w:style w:type="numbering" w:customStyle="1" w:styleId="NoList120">
    <w:name w:val="No List120"/>
    <w:next w:val="a4"/>
    <w:semiHidden/>
    <w:rsid w:val="00C25F2C"/>
  </w:style>
  <w:style w:type="numbering" w:customStyle="1" w:styleId="NoList213">
    <w:name w:val="No List213"/>
    <w:next w:val="a4"/>
    <w:uiPriority w:val="99"/>
    <w:semiHidden/>
    <w:rsid w:val="00C25F2C"/>
  </w:style>
  <w:style w:type="numbering" w:customStyle="1" w:styleId="NoList38">
    <w:name w:val="No List38"/>
    <w:next w:val="a4"/>
    <w:semiHidden/>
    <w:rsid w:val="00C25F2C"/>
  </w:style>
  <w:style w:type="numbering" w:customStyle="1" w:styleId="NoList47">
    <w:name w:val="No List47"/>
    <w:next w:val="a4"/>
    <w:semiHidden/>
    <w:rsid w:val="00C25F2C"/>
  </w:style>
  <w:style w:type="numbering" w:customStyle="1" w:styleId="NoList53">
    <w:name w:val="No List53"/>
    <w:next w:val="a4"/>
    <w:uiPriority w:val="99"/>
    <w:semiHidden/>
    <w:rsid w:val="00C25F2C"/>
  </w:style>
  <w:style w:type="numbering" w:customStyle="1" w:styleId="NoList62">
    <w:name w:val="No List62"/>
    <w:next w:val="a4"/>
    <w:uiPriority w:val="99"/>
    <w:semiHidden/>
    <w:rsid w:val="00C25F2C"/>
  </w:style>
  <w:style w:type="numbering" w:customStyle="1" w:styleId="NoList72">
    <w:name w:val="No List72"/>
    <w:next w:val="a4"/>
    <w:uiPriority w:val="99"/>
    <w:semiHidden/>
    <w:rsid w:val="00C25F2C"/>
  </w:style>
  <w:style w:type="numbering" w:customStyle="1" w:styleId="NoList1112">
    <w:name w:val="No List1112"/>
    <w:next w:val="a4"/>
    <w:uiPriority w:val="99"/>
    <w:semiHidden/>
    <w:rsid w:val="00C25F2C"/>
  </w:style>
  <w:style w:type="numbering" w:customStyle="1" w:styleId="NoList214">
    <w:name w:val="No List214"/>
    <w:next w:val="a4"/>
    <w:uiPriority w:val="99"/>
    <w:semiHidden/>
    <w:rsid w:val="00C25F2C"/>
  </w:style>
  <w:style w:type="numbering" w:customStyle="1" w:styleId="NoList82">
    <w:name w:val="No List82"/>
    <w:next w:val="a4"/>
    <w:uiPriority w:val="99"/>
    <w:semiHidden/>
    <w:rsid w:val="00C25F2C"/>
  </w:style>
  <w:style w:type="numbering" w:customStyle="1" w:styleId="NoList126">
    <w:name w:val="No List126"/>
    <w:next w:val="a4"/>
    <w:semiHidden/>
    <w:rsid w:val="00C25F2C"/>
  </w:style>
  <w:style w:type="numbering" w:customStyle="1" w:styleId="NoList222">
    <w:name w:val="No List222"/>
    <w:next w:val="a4"/>
    <w:uiPriority w:val="99"/>
    <w:semiHidden/>
    <w:rsid w:val="00C25F2C"/>
  </w:style>
  <w:style w:type="numbering" w:customStyle="1" w:styleId="NoList92">
    <w:name w:val="No List92"/>
    <w:next w:val="a4"/>
    <w:uiPriority w:val="99"/>
    <w:semiHidden/>
    <w:rsid w:val="00C25F2C"/>
  </w:style>
  <w:style w:type="numbering" w:customStyle="1" w:styleId="NoList132">
    <w:name w:val="No List132"/>
    <w:next w:val="a4"/>
    <w:semiHidden/>
    <w:rsid w:val="00C25F2C"/>
  </w:style>
  <w:style w:type="numbering" w:customStyle="1" w:styleId="NoList232">
    <w:name w:val="No List232"/>
    <w:next w:val="a4"/>
    <w:semiHidden/>
    <w:rsid w:val="00C25F2C"/>
  </w:style>
  <w:style w:type="numbering" w:customStyle="1" w:styleId="NoList102">
    <w:name w:val="No List102"/>
    <w:next w:val="a4"/>
    <w:uiPriority w:val="99"/>
    <w:semiHidden/>
    <w:rsid w:val="00C25F2C"/>
  </w:style>
  <w:style w:type="numbering" w:customStyle="1" w:styleId="NoList142">
    <w:name w:val="No List142"/>
    <w:next w:val="a4"/>
    <w:semiHidden/>
    <w:rsid w:val="00C25F2C"/>
  </w:style>
  <w:style w:type="numbering" w:customStyle="1" w:styleId="NoList242">
    <w:name w:val="No List242"/>
    <w:next w:val="a4"/>
    <w:semiHidden/>
    <w:rsid w:val="00C25F2C"/>
  </w:style>
  <w:style w:type="numbering" w:customStyle="1" w:styleId="NoList312">
    <w:name w:val="No List312"/>
    <w:next w:val="a4"/>
    <w:uiPriority w:val="99"/>
    <w:semiHidden/>
    <w:rsid w:val="00C25F2C"/>
  </w:style>
  <w:style w:type="numbering" w:customStyle="1" w:styleId="NoList412">
    <w:name w:val="No List412"/>
    <w:next w:val="a4"/>
    <w:uiPriority w:val="99"/>
    <w:semiHidden/>
    <w:rsid w:val="00C25F2C"/>
  </w:style>
  <w:style w:type="numbering" w:customStyle="1" w:styleId="NoList512">
    <w:name w:val="No List512"/>
    <w:next w:val="a4"/>
    <w:uiPriority w:val="99"/>
    <w:semiHidden/>
    <w:rsid w:val="00C25F2C"/>
  </w:style>
  <w:style w:type="numbering" w:customStyle="1" w:styleId="NoList152">
    <w:name w:val="No List152"/>
    <w:next w:val="a4"/>
    <w:semiHidden/>
    <w:rsid w:val="00C25F2C"/>
  </w:style>
  <w:style w:type="numbering" w:customStyle="1" w:styleId="NoList162">
    <w:name w:val="No List162"/>
    <w:next w:val="a4"/>
    <w:semiHidden/>
    <w:rsid w:val="00C25F2C"/>
  </w:style>
  <w:style w:type="numbering" w:customStyle="1" w:styleId="1170">
    <w:name w:val="无列表117"/>
    <w:next w:val="a4"/>
    <w:semiHidden/>
    <w:rsid w:val="00C25F2C"/>
  </w:style>
  <w:style w:type="numbering" w:customStyle="1" w:styleId="127">
    <w:name w:val="목록 없음12"/>
    <w:next w:val="a4"/>
    <w:semiHidden/>
    <w:unhideWhenUsed/>
    <w:rsid w:val="00C25F2C"/>
  </w:style>
  <w:style w:type="numbering" w:customStyle="1" w:styleId="228">
    <w:name w:val="목록 없음22"/>
    <w:next w:val="a4"/>
    <w:semiHidden/>
    <w:rsid w:val="00C25F2C"/>
  </w:style>
  <w:style w:type="numbering" w:customStyle="1" w:styleId="NoList1113">
    <w:name w:val="No List1113"/>
    <w:next w:val="a4"/>
    <w:uiPriority w:val="99"/>
    <w:semiHidden/>
    <w:rsid w:val="00C25F2C"/>
  </w:style>
  <w:style w:type="numbering" w:customStyle="1" w:styleId="NoList172">
    <w:name w:val="No List172"/>
    <w:next w:val="a4"/>
    <w:uiPriority w:val="99"/>
    <w:semiHidden/>
    <w:unhideWhenUsed/>
    <w:rsid w:val="00C25F2C"/>
  </w:style>
  <w:style w:type="numbering" w:customStyle="1" w:styleId="1260">
    <w:name w:val="无列表126"/>
    <w:next w:val="a4"/>
    <w:semiHidden/>
    <w:rsid w:val="00C25F2C"/>
  </w:style>
  <w:style w:type="numbering" w:customStyle="1" w:styleId="NoList182">
    <w:name w:val="No List182"/>
    <w:next w:val="a4"/>
    <w:semiHidden/>
    <w:rsid w:val="00C25F2C"/>
  </w:style>
  <w:style w:type="numbering" w:customStyle="1" w:styleId="NoList39">
    <w:name w:val="No List39"/>
    <w:next w:val="a4"/>
    <w:uiPriority w:val="99"/>
    <w:semiHidden/>
    <w:unhideWhenUsed/>
    <w:rsid w:val="00C25F2C"/>
  </w:style>
  <w:style w:type="numbering" w:customStyle="1" w:styleId="190">
    <w:name w:val="无列表19"/>
    <w:next w:val="a4"/>
    <w:semiHidden/>
    <w:rsid w:val="00C25F2C"/>
  </w:style>
  <w:style w:type="numbering" w:customStyle="1" w:styleId="191">
    <w:name w:val="リストなし19"/>
    <w:next w:val="a4"/>
    <w:uiPriority w:val="99"/>
    <w:semiHidden/>
    <w:unhideWhenUsed/>
    <w:rsid w:val="00C25F2C"/>
  </w:style>
  <w:style w:type="numbering" w:customStyle="1" w:styleId="NoList127">
    <w:name w:val="No List127"/>
    <w:next w:val="a4"/>
    <w:semiHidden/>
    <w:unhideWhenUsed/>
    <w:rsid w:val="00C25F2C"/>
  </w:style>
  <w:style w:type="numbering" w:customStyle="1" w:styleId="1180">
    <w:name w:val="无列表118"/>
    <w:next w:val="a4"/>
    <w:semiHidden/>
    <w:rsid w:val="00C25F2C"/>
  </w:style>
  <w:style w:type="numbering" w:customStyle="1" w:styleId="1161">
    <w:name w:val="リストなし116"/>
    <w:next w:val="a4"/>
    <w:uiPriority w:val="99"/>
    <w:semiHidden/>
    <w:unhideWhenUsed/>
    <w:rsid w:val="00C25F2C"/>
  </w:style>
  <w:style w:type="numbering" w:customStyle="1" w:styleId="NoList215">
    <w:name w:val="No List215"/>
    <w:next w:val="a4"/>
    <w:semiHidden/>
    <w:unhideWhenUsed/>
    <w:rsid w:val="00C25F2C"/>
  </w:style>
  <w:style w:type="numbering" w:customStyle="1" w:styleId="NoList310">
    <w:name w:val="No List310"/>
    <w:next w:val="a4"/>
    <w:semiHidden/>
    <w:unhideWhenUsed/>
    <w:rsid w:val="00C25F2C"/>
  </w:style>
  <w:style w:type="numbering" w:customStyle="1" w:styleId="NoList1114">
    <w:name w:val="No List1114"/>
    <w:next w:val="a4"/>
    <w:uiPriority w:val="99"/>
    <w:semiHidden/>
    <w:unhideWhenUsed/>
    <w:rsid w:val="00C25F2C"/>
  </w:style>
  <w:style w:type="numbering" w:customStyle="1" w:styleId="NoList48">
    <w:name w:val="No List48"/>
    <w:next w:val="a4"/>
    <w:semiHidden/>
    <w:unhideWhenUsed/>
    <w:rsid w:val="00C25F2C"/>
  </w:style>
  <w:style w:type="numbering" w:customStyle="1" w:styleId="NoList54">
    <w:name w:val="No List54"/>
    <w:next w:val="a4"/>
    <w:uiPriority w:val="99"/>
    <w:semiHidden/>
    <w:unhideWhenUsed/>
    <w:rsid w:val="00C25F2C"/>
  </w:style>
  <w:style w:type="numbering" w:customStyle="1" w:styleId="NoList1115">
    <w:name w:val="No List1115"/>
    <w:next w:val="a4"/>
    <w:semiHidden/>
    <w:unhideWhenUsed/>
    <w:rsid w:val="00C25F2C"/>
  </w:style>
  <w:style w:type="numbering" w:customStyle="1" w:styleId="NoList216">
    <w:name w:val="No List216"/>
    <w:next w:val="a4"/>
    <w:semiHidden/>
    <w:unhideWhenUsed/>
    <w:rsid w:val="00C25F2C"/>
  </w:style>
  <w:style w:type="numbering" w:customStyle="1" w:styleId="NoList313">
    <w:name w:val="No List313"/>
    <w:next w:val="a4"/>
    <w:uiPriority w:val="99"/>
    <w:semiHidden/>
    <w:unhideWhenUsed/>
    <w:rsid w:val="00C25F2C"/>
  </w:style>
  <w:style w:type="numbering" w:customStyle="1" w:styleId="NoList413">
    <w:name w:val="No List413"/>
    <w:next w:val="a4"/>
    <w:uiPriority w:val="99"/>
    <w:semiHidden/>
    <w:unhideWhenUsed/>
    <w:rsid w:val="00C25F2C"/>
  </w:style>
  <w:style w:type="numbering" w:customStyle="1" w:styleId="NoList63">
    <w:name w:val="No List63"/>
    <w:next w:val="a4"/>
    <w:uiPriority w:val="99"/>
    <w:semiHidden/>
    <w:unhideWhenUsed/>
    <w:rsid w:val="00C25F2C"/>
  </w:style>
  <w:style w:type="numbering" w:customStyle="1" w:styleId="NoList73">
    <w:name w:val="No List73"/>
    <w:next w:val="a4"/>
    <w:uiPriority w:val="99"/>
    <w:semiHidden/>
    <w:unhideWhenUsed/>
    <w:rsid w:val="00C25F2C"/>
  </w:style>
  <w:style w:type="numbering" w:customStyle="1" w:styleId="NoList128">
    <w:name w:val="No List128"/>
    <w:next w:val="a4"/>
    <w:semiHidden/>
    <w:unhideWhenUsed/>
    <w:rsid w:val="00C25F2C"/>
  </w:style>
  <w:style w:type="numbering" w:customStyle="1" w:styleId="NoList223">
    <w:name w:val="No List223"/>
    <w:next w:val="a4"/>
    <w:uiPriority w:val="99"/>
    <w:semiHidden/>
    <w:unhideWhenUsed/>
    <w:rsid w:val="00C25F2C"/>
  </w:style>
  <w:style w:type="numbering" w:customStyle="1" w:styleId="NoList321">
    <w:name w:val="No List321"/>
    <w:next w:val="a4"/>
    <w:uiPriority w:val="99"/>
    <w:semiHidden/>
    <w:unhideWhenUsed/>
    <w:rsid w:val="00C25F2C"/>
  </w:style>
  <w:style w:type="numbering" w:customStyle="1" w:styleId="NoList83">
    <w:name w:val="No List83"/>
    <w:next w:val="a4"/>
    <w:uiPriority w:val="99"/>
    <w:semiHidden/>
    <w:rsid w:val="00C25F2C"/>
  </w:style>
  <w:style w:type="numbering" w:customStyle="1" w:styleId="NoList93">
    <w:name w:val="No List93"/>
    <w:next w:val="a4"/>
    <w:uiPriority w:val="99"/>
    <w:semiHidden/>
    <w:rsid w:val="00C25F2C"/>
  </w:style>
  <w:style w:type="numbering" w:customStyle="1" w:styleId="NoList133">
    <w:name w:val="No List133"/>
    <w:next w:val="a4"/>
    <w:semiHidden/>
    <w:rsid w:val="00C25F2C"/>
  </w:style>
  <w:style w:type="numbering" w:customStyle="1" w:styleId="NoList233">
    <w:name w:val="No List233"/>
    <w:next w:val="a4"/>
    <w:semiHidden/>
    <w:rsid w:val="00C25F2C"/>
  </w:style>
  <w:style w:type="numbering" w:customStyle="1" w:styleId="NoList103">
    <w:name w:val="No List103"/>
    <w:next w:val="a4"/>
    <w:semiHidden/>
    <w:rsid w:val="00C25F2C"/>
  </w:style>
  <w:style w:type="numbering" w:customStyle="1" w:styleId="NoList143">
    <w:name w:val="No List143"/>
    <w:next w:val="a4"/>
    <w:semiHidden/>
    <w:rsid w:val="00C25F2C"/>
  </w:style>
  <w:style w:type="numbering" w:customStyle="1" w:styleId="NoList243">
    <w:name w:val="No List243"/>
    <w:next w:val="a4"/>
    <w:semiHidden/>
    <w:rsid w:val="00C25F2C"/>
  </w:style>
  <w:style w:type="numbering" w:customStyle="1" w:styleId="NoList513">
    <w:name w:val="No List513"/>
    <w:next w:val="a4"/>
    <w:uiPriority w:val="99"/>
    <w:semiHidden/>
    <w:rsid w:val="00C25F2C"/>
  </w:style>
  <w:style w:type="numbering" w:customStyle="1" w:styleId="NoList153">
    <w:name w:val="No List153"/>
    <w:next w:val="a4"/>
    <w:semiHidden/>
    <w:rsid w:val="00C25F2C"/>
  </w:style>
  <w:style w:type="numbering" w:customStyle="1" w:styleId="NoList163">
    <w:name w:val="No List163"/>
    <w:next w:val="a4"/>
    <w:semiHidden/>
    <w:rsid w:val="00C25F2C"/>
  </w:style>
  <w:style w:type="numbering" w:customStyle="1" w:styleId="136">
    <w:name w:val="목록 없음13"/>
    <w:next w:val="a4"/>
    <w:semiHidden/>
    <w:unhideWhenUsed/>
    <w:rsid w:val="00C25F2C"/>
  </w:style>
  <w:style w:type="numbering" w:customStyle="1" w:styleId="237">
    <w:name w:val="목록 없음23"/>
    <w:next w:val="a4"/>
    <w:semiHidden/>
    <w:rsid w:val="00C25F2C"/>
  </w:style>
  <w:style w:type="numbering" w:customStyle="1" w:styleId="Style12">
    <w:name w:val="Style12"/>
    <w:uiPriority w:val="99"/>
    <w:rsid w:val="00C25F2C"/>
  </w:style>
  <w:style w:type="numbering" w:customStyle="1" w:styleId="NoList173">
    <w:name w:val="No List173"/>
    <w:next w:val="a4"/>
    <w:uiPriority w:val="99"/>
    <w:semiHidden/>
    <w:unhideWhenUsed/>
    <w:rsid w:val="00C25F2C"/>
  </w:style>
  <w:style w:type="numbering" w:customStyle="1" w:styleId="SGS11">
    <w:name w:val="SGS11"/>
    <w:uiPriority w:val="99"/>
    <w:rsid w:val="00C25F2C"/>
    <w:pPr>
      <w:numPr>
        <w:numId w:val="250"/>
      </w:numPr>
    </w:pPr>
  </w:style>
  <w:style w:type="numbering" w:customStyle="1" w:styleId="Style111">
    <w:name w:val="Style111"/>
    <w:uiPriority w:val="99"/>
    <w:rsid w:val="00C25F2C"/>
    <w:pPr>
      <w:numPr>
        <w:numId w:val="251"/>
      </w:numPr>
    </w:pPr>
  </w:style>
  <w:style w:type="numbering" w:customStyle="1" w:styleId="NoList191">
    <w:name w:val="No List191"/>
    <w:next w:val="a4"/>
    <w:uiPriority w:val="99"/>
    <w:semiHidden/>
    <w:unhideWhenUsed/>
    <w:rsid w:val="00C25F2C"/>
  </w:style>
  <w:style w:type="numbering" w:customStyle="1" w:styleId="1270">
    <w:name w:val="无列表127"/>
    <w:next w:val="a4"/>
    <w:semiHidden/>
    <w:rsid w:val="00C25F2C"/>
  </w:style>
  <w:style w:type="numbering" w:customStyle="1" w:styleId="NoList183">
    <w:name w:val="No List183"/>
    <w:next w:val="a4"/>
    <w:semiHidden/>
    <w:rsid w:val="00C25F2C"/>
  </w:style>
  <w:style w:type="numbering" w:customStyle="1" w:styleId="NoList1101">
    <w:name w:val="No List1101"/>
    <w:next w:val="a4"/>
    <w:uiPriority w:val="99"/>
    <w:semiHidden/>
    <w:rsid w:val="00C25F2C"/>
  </w:style>
  <w:style w:type="numbering" w:customStyle="1" w:styleId="1350">
    <w:name w:val="无列表135"/>
    <w:next w:val="a4"/>
    <w:semiHidden/>
    <w:rsid w:val="00C25F2C"/>
  </w:style>
  <w:style w:type="numbering" w:customStyle="1" w:styleId="1251">
    <w:name w:val="リストなし125"/>
    <w:next w:val="a4"/>
    <w:uiPriority w:val="99"/>
    <w:semiHidden/>
    <w:unhideWhenUsed/>
    <w:rsid w:val="00C25F2C"/>
  </w:style>
  <w:style w:type="numbering" w:customStyle="1" w:styleId="NoList251">
    <w:name w:val="No List251"/>
    <w:next w:val="a4"/>
    <w:uiPriority w:val="99"/>
    <w:semiHidden/>
    <w:rsid w:val="00C25F2C"/>
  </w:style>
  <w:style w:type="numbering" w:customStyle="1" w:styleId="1115">
    <w:name w:val="无列表1115"/>
    <w:next w:val="a4"/>
    <w:semiHidden/>
    <w:rsid w:val="00C25F2C"/>
  </w:style>
  <w:style w:type="numbering" w:customStyle="1" w:styleId="11150">
    <w:name w:val="リストなし1115"/>
    <w:next w:val="a4"/>
    <w:uiPriority w:val="99"/>
    <w:semiHidden/>
    <w:unhideWhenUsed/>
    <w:rsid w:val="00C25F2C"/>
  </w:style>
  <w:style w:type="numbering" w:customStyle="1" w:styleId="12110">
    <w:name w:val="无列表1211"/>
    <w:next w:val="a4"/>
    <w:semiHidden/>
    <w:rsid w:val="00C25F2C"/>
  </w:style>
  <w:style w:type="numbering" w:customStyle="1" w:styleId="12111">
    <w:name w:val="リストなし1211"/>
    <w:next w:val="a4"/>
    <w:uiPriority w:val="99"/>
    <w:semiHidden/>
    <w:unhideWhenUsed/>
    <w:rsid w:val="00C25F2C"/>
  </w:style>
  <w:style w:type="numbering" w:customStyle="1" w:styleId="NoList1121">
    <w:name w:val="No List1121"/>
    <w:next w:val="a4"/>
    <w:uiPriority w:val="99"/>
    <w:semiHidden/>
    <w:unhideWhenUsed/>
    <w:rsid w:val="00C25F2C"/>
  </w:style>
  <w:style w:type="numbering" w:customStyle="1" w:styleId="111110">
    <w:name w:val="无列表11111"/>
    <w:next w:val="a4"/>
    <w:semiHidden/>
    <w:rsid w:val="00C25F2C"/>
  </w:style>
  <w:style w:type="numbering" w:customStyle="1" w:styleId="111111">
    <w:name w:val="リストなし11111"/>
    <w:next w:val="a4"/>
    <w:uiPriority w:val="99"/>
    <w:semiHidden/>
    <w:unhideWhenUsed/>
    <w:rsid w:val="00C25F2C"/>
  </w:style>
  <w:style w:type="numbering" w:customStyle="1" w:styleId="NoList421">
    <w:name w:val="No List421"/>
    <w:next w:val="a4"/>
    <w:uiPriority w:val="99"/>
    <w:semiHidden/>
    <w:unhideWhenUsed/>
    <w:rsid w:val="00C25F2C"/>
  </w:style>
  <w:style w:type="numbering" w:customStyle="1" w:styleId="13110">
    <w:name w:val="无列表1311"/>
    <w:next w:val="a4"/>
    <w:semiHidden/>
    <w:rsid w:val="00C25F2C"/>
  </w:style>
  <w:style w:type="numbering" w:customStyle="1" w:styleId="1341">
    <w:name w:val="リストなし134"/>
    <w:next w:val="a4"/>
    <w:uiPriority w:val="99"/>
    <w:semiHidden/>
    <w:unhideWhenUsed/>
    <w:rsid w:val="00C25F2C"/>
  </w:style>
  <w:style w:type="numbering" w:customStyle="1" w:styleId="NoList1211">
    <w:name w:val="No List1211"/>
    <w:next w:val="a4"/>
    <w:uiPriority w:val="99"/>
    <w:semiHidden/>
    <w:unhideWhenUsed/>
    <w:rsid w:val="00C25F2C"/>
  </w:style>
  <w:style w:type="numbering" w:customStyle="1" w:styleId="1124">
    <w:name w:val="无列表1124"/>
    <w:next w:val="a4"/>
    <w:semiHidden/>
    <w:rsid w:val="00C25F2C"/>
  </w:style>
  <w:style w:type="numbering" w:customStyle="1" w:styleId="11240">
    <w:name w:val="リストなし1124"/>
    <w:next w:val="a4"/>
    <w:uiPriority w:val="99"/>
    <w:semiHidden/>
    <w:unhideWhenUsed/>
    <w:rsid w:val="00C25F2C"/>
  </w:style>
  <w:style w:type="numbering" w:customStyle="1" w:styleId="NoList201">
    <w:name w:val="No List201"/>
    <w:next w:val="a4"/>
    <w:uiPriority w:val="99"/>
    <w:semiHidden/>
    <w:unhideWhenUsed/>
    <w:rsid w:val="00C25F2C"/>
  </w:style>
  <w:style w:type="numbering" w:customStyle="1" w:styleId="NoList1131">
    <w:name w:val="No List1131"/>
    <w:next w:val="a4"/>
    <w:uiPriority w:val="99"/>
    <w:semiHidden/>
    <w:rsid w:val="00C25F2C"/>
  </w:style>
  <w:style w:type="numbering" w:customStyle="1" w:styleId="1410">
    <w:name w:val="无列表141"/>
    <w:next w:val="a4"/>
    <w:semiHidden/>
    <w:rsid w:val="00C25F2C"/>
  </w:style>
  <w:style w:type="numbering" w:customStyle="1" w:styleId="1411">
    <w:name w:val="リストなし141"/>
    <w:next w:val="a4"/>
    <w:uiPriority w:val="99"/>
    <w:semiHidden/>
    <w:unhideWhenUsed/>
    <w:rsid w:val="00C25F2C"/>
  </w:style>
  <w:style w:type="numbering" w:customStyle="1" w:styleId="NoList261">
    <w:name w:val="No List261"/>
    <w:next w:val="a4"/>
    <w:uiPriority w:val="99"/>
    <w:semiHidden/>
    <w:rsid w:val="00C25F2C"/>
  </w:style>
  <w:style w:type="numbering" w:customStyle="1" w:styleId="11310">
    <w:name w:val="无列表1131"/>
    <w:next w:val="a4"/>
    <w:semiHidden/>
    <w:rsid w:val="00C25F2C"/>
  </w:style>
  <w:style w:type="numbering" w:customStyle="1" w:styleId="11311">
    <w:name w:val="リストなし1131"/>
    <w:next w:val="a4"/>
    <w:uiPriority w:val="99"/>
    <w:semiHidden/>
    <w:unhideWhenUsed/>
    <w:rsid w:val="00C25F2C"/>
  </w:style>
  <w:style w:type="numbering" w:customStyle="1" w:styleId="NoList331">
    <w:name w:val="No List331"/>
    <w:next w:val="a4"/>
    <w:uiPriority w:val="99"/>
    <w:semiHidden/>
    <w:unhideWhenUsed/>
    <w:rsid w:val="00C25F2C"/>
  </w:style>
  <w:style w:type="numbering" w:customStyle="1" w:styleId="12210">
    <w:name w:val="无列表1221"/>
    <w:next w:val="a4"/>
    <w:semiHidden/>
    <w:rsid w:val="00C25F2C"/>
  </w:style>
  <w:style w:type="numbering" w:customStyle="1" w:styleId="12211">
    <w:name w:val="リストなし1221"/>
    <w:next w:val="a4"/>
    <w:uiPriority w:val="99"/>
    <w:semiHidden/>
    <w:unhideWhenUsed/>
    <w:rsid w:val="00C25F2C"/>
  </w:style>
  <w:style w:type="numbering" w:customStyle="1" w:styleId="NoList1141">
    <w:name w:val="No List1141"/>
    <w:next w:val="a4"/>
    <w:uiPriority w:val="99"/>
    <w:semiHidden/>
    <w:unhideWhenUsed/>
    <w:rsid w:val="00C25F2C"/>
  </w:style>
  <w:style w:type="numbering" w:customStyle="1" w:styleId="111210">
    <w:name w:val="无列表11121"/>
    <w:next w:val="a4"/>
    <w:semiHidden/>
    <w:rsid w:val="00C25F2C"/>
  </w:style>
  <w:style w:type="numbering" w:customStyle="1" w:styleId="111211">
    <w:name w:val="リストなし11121"/>
    <w:next w:val="a4"/>
    <w:uiPriority w:val="99"/>
    <w:semiHidden/>
    <w:unhideWhenUsed/>
    <w:rsid w:val="00C25F2C"/>
  </w:style>
  <w:style w:type="numbering" w:customStyle="1" w:styleId="NoList431">
    <w:name w:val="No List431"/>
    <w:next w:val="a4"/>
    <w:uiPriority w:val="99"/>
    <w:semiHidden/>
    <w:unhideWhenUsed/>
    <w:rsid w:val="00C25F2C"/>
  </w:style>
  <w:style w:type="numbering" w:customStyle="1" w:styleId="13210">
    <w:name w:val="无列表1321"/>
    <w:next w:val="a4"/>
    <w:semiHidden/>
    <w:rsid w:val="00C25F2C"/>
  </w:style>
  <w:style w:type="numbering" w:customStyle="1" w:styleId="13111">
    <w:name w:val="リストなし1311"/>
    <w:next w:val="a4"/>
    <w:uiPriority w:val="99"/>
    <w:semiHidden/>
    <w:unhideWhenUsed/>
    <w:rsid w:val="00C25F2C"/>
  </w:style>
  <w:style w:type="numbering" w:customStyle="1" w:styleId="NoList1221">
    <w:name w:val="No List1221"/>
    <w:next w:val="a4"/>
    <w:uiPriority w:val="99"/>
    <w:semiHidden/>
    <w:unhideWhenUsed/>
    <w:rsid w:val="00C25F2C"/>
  </w:style>
  <w:style w:type="numbering" w:customStyle="1" w:styleId="112110">
    <w:name w:val="无列表11211"/>
    <w:next w:val="a4"/>
    <w:semiHidden/>
    <w:rsid w:val="00C25F2C"/>
  </w:style>
  <w:style w:type="numbering" w:customStyle="1" w:styleId="112111">
    <w:name w:val="リストなし11211"/>
    <w:next w:val="a4"/>
    <w:uiPriority w:val="99"/>
    <w:semiHidden/>
    <w:unhideWhenUsed/>
    <w:rsid w:val="00C25F2C"/>
  </w:style>
  <w:style w:type="numbering" w:customStyle="1" w:styleId="NoList271">
    <w:name w:val="No List271"/>
    <w:next w:val="a4"/>
    <w:uiPriority w:val="99"/>
    <w:semiHidden/>
    <w:unhideWhenUsed/>
    <w:rsid w:val="00C25F2C"/>
  </w:style>
  <w:style w:type="numbering" w:customStyle="1" w:styleId="NoList1151">
    <w:name w:val="No List1151"/>
    <w:next w:val="a4"/>
    <w:uiPriority w:val="99"/>
    <w:semiHidden/>
    <w:rsid w:val="00C25F2C"/>
  </w:style>
  <w:style w:type="numbering" w:customStyle="1" w:styleId="1510">
    <w:name w:val="无列表151"/>
    <w:next w:val="a4"/>
    <w:semiHidden/>
    <w:rsid w:val="00C25F2C"/>
  </w:style>
  <w:style w:type="numbering" w:customStyle="1" w:styleId="1511">
    <w:name w:val="リストなし151"/>
    <w:next w:val="a4"/>
    <w:uiPriority w:val="99"/>
    <w:semiHidden/>
    <w:unhideWhenUsed/>
    <w:rsid w:val="00C25F2C"/>
  </w:style>
  <w:style w:type="numbering" w:customStyle="1" w:styleId="NoList281">
    <w:name w:val="No List281"/>
    <w:next w:val="a4"/>
    <w:uiPriority w:val="99"/>
    <w:semiHidden/>
    <w:rsid w:val="00C25F2C"/>
  </w:style>
  <w:style w:type="numbering" w:customStyle="1" w:styleId="11410">
    <w:name w:val="无列表1141"/>
    <w:next w:val="a4"/>
    <w:semiHidden/>
    <w:rsid w:val="00C25F2C"/>
  </w:style>
  <w:style w:type="numbering" w:customStyle="1" w:styleId="11411">
    <w:name w:val="リストなし1141"/>
    <w:next w:val="a4"/>
    <w:uiPriority w:val="99"/>
    <w:semiHidden/>
    <w:unhideWhenUsed/>
    <w:rsid w:val="00C25F2C"/>
  </w:style>
  <w:style w:type="numbering" w:customStyle="1" w:styleId="NoList341">
    <w:name w:val="No List341"/>
    <w:next w:val="a4"/>
    <w:uiPriority w:val="99"/>
    <w:semiHidden/>
    <w:unhideWhenUsed/>
    <w:rsid w:val="00C25F2C"/>
  </w:style>
  <w:style w:type="numbering" w:customStyle="1" w:styleId="12310">
    <w:name w:val="无列表1231"/>
    <w:next w:val="a4"/>
    <w:semiHidden/>
    <w:rsid w:val="00C25F2C"/>
  </w:style>
  <w:style w:type="numbering" w:customStyle="1" w:styleId="12311">
    <w:name w:val="リストなし1231"/>
    <w:next w:val="a4"/>
    <w:uiPriority w:val="99"/>
    <w:semiHidden/>
    <w:unhideWhenUsed/>
    <w:rsid w:val="00C25F2C"/>
  </w:style>
  <w:style w:type="numbering" w:customStyle="1" w:styleId="NoList1161">
    <w:name w:val="No List1161"/>
    <w:next w:val="a4"/>
    <w:uiPriority w:val="99"/>
    <w:semiHidden/>
    <w:unhideWhenUsed/>
    <w:rsid w:val="00C25F2C"/>
  </w:style>
  <w:style w:type="numbering" w:customStyle="1" w:styleId="111310">
    <w:name w:val="无列表11131"/>
    <w:next w:val="a4"/>
    <w:semiHidden/>
    <w:rsid w:val="00C25F2C"/>
  </w:style>
  <w:style w:type="numbering" w:customStyle="1" w:styleId="111311">
    <w:name w:val="リストなし11131"/>
    <w:next w:val="a4"/>
    <w:uiPriority w:val="99"/>
    <w:semiHidden/>
    <w:unhideWhenUsed/>
    <w:rsid w:val="00C25F2C"/>
  </w:style>
  <w:style w:type="numbering" w:customStyle="1" w:styleId="NoList441">
    <w:name w:val="No List441"/>
    <w:next w:val="a4"/>
    <w:uiPriority w:val="99"/>
    <w:semiHidden/>
    <w:unhideWhenUsed/>
    <w:rsid w:val="00C25F2C"/>
  </w:style>
  <w:style w:type="numbering" w:customStyle="1" w:styleId="13310">
    <w:name w:val="无列表1331"/>
    <w:next w:val="a4"/>
    <w:semiHidden/>
    <w:rsid w:val="00C25F2C"/>
  </w:style>
  <w:style w:type="numbering" w:customStyle="1" w:styleId="13211">
    <w:name w:val="リストなし1321"/>
    <w:next w:val="a4"/>
    <w:uiPriority w:val="99"/>
    <w:semiHidden/>
    <w:unhideWhenUsed/>
    <w:rsid w:val="00C25F2C"/>
  </w:style>
  <w:style w:type="numbering" w:customStyle="1" w:styleId="NoList1231">
    <w:name w:val="No List1231"/>
    <w:next w:val="a4"/>
    <w:uiPriority w:val="99"/>
    <w:semiHidden/>
    <w:unhideWhenUsed/>
    <w:rsid w:val="00C25F2C"/>
  </w:style>
  <w:style w:type="numbering" w:customStyle="1" w:styleId="11221">
    <w:name w:val="无列表11221"/>
    <w:next w:val="a4"/>
    <w:semiHidden/>
    <w:rsid w:val="00C25F2C"/>
  </w:style>
  <w:style w:type="numbering" w:customStyle="1" w:styleId="112210">
    <w:name w:val="リストなし11221"/>
    <w:next w:val="a4"/>
    <w:uiPriority w:val="99"/>
    <w:semiHidden/>
    <w:unhideWhenUsed/>
    <w:rsid w:val="00C25F2C"/>
  </w:style>
  <w:style w:type="numbering" w:customStyle="1" w:styleId="NoList291">
    <w:name w:val="No List291"/>
    <w:next w:val="a4"/>
    <w:uiPriority w:val="99"/>
    <w:semiHidden/>
    <w:unhideWhenUsed/>
    <w:rsid w:val="00C25F2C"/>
  </w:style>
  <w:style w:type="numbering" w:customStyle="1" w:styleId="NoList1171">
    <w:name w:val="No List1171"/>
    <w:next w:val="a4"/>
    <w:uiPriority w:val="99"/>
    <w:semiHidden/>
    <w:rsid w:val="00C25F2C"/>
  </w:style>
  <w:style w:type="numbering" w:customStyle="1" w:styleId="1610">
    <w:name w:val="无列表161"/>
    <w:next w:val="a4"/>
    <w:semiHidden/>
    <w:rsid w:val="00C25F2C"/>
  </w:style>
  <w:style w:type="numbering" w:customStyle="1" w:styleId="1611">
    <w:name w:val="リストなし161"/>
    <w:next w:val="a4"/>
    <w:uiPriority w:val="99"/>
    <w:semiHidden/>
    <w:unhideWhenUsed/>
    <w:rsid w:val="00C25F2C"/>
  </w:style>
  <w:style w:type="numbering" w:customStyle="1" w:styleId="NoList2101">
    <w:name w:val="No List2101"/>
    <w:next w:val="a4"/>
    <w:uiPriority w:val="99"/>
    <w:semiHidden/>
    <w:rsid w:val="00C25F2C"/>
  </w:style>
  <w:style w:type="numbering" w:customStyle="1" w:styleId="11510">
    <w:name w:val="无列表1151"/>
    <w:next w:val="a4"/>
    <w:semiHidden/>
    <w:rsid w:val="00C25F2C"/>
  </w:style>
  <w:style w:type="numbering" w:customStyle="1" w:styleId="11511">
    <w:name w:val="リストなし1151"/>
    <w:next w:val="a4"/>
    <w:uiPriority w:val="99"/>
    <w:semiHidden/>
    <w:unhideWhenUsed/>
    <w:rsid w:val="00C25F2C"/>
  </w:style>
  <w:style w:type="numbering" w:customStyle="1" w:styleId="NoList351">
    <w:name w:val="No List351"/>
    <w:next w:val="a4"/>
    <w:uiPriority w:val="99"/>
    <w:semiHidden/>
    <w:unhideWhenUsed/>
    <w:rsid w:val="00C25F2C"/>
  </w:style>
  <w:style w:type="numbering" w:customStyle="1" w:styleId="12410">
    <w:name w:val="无列表1241"/>
    <w:next w:val="a4"/>
    <w:semiHidden/>
    <w:rsid w:val="00C25F2C"/>
  </w:style>
  <w:style w:type="numbering" w:customStyle="1" w:styleId="12411">
    <w:name w:val="リストなし1241"/>
    <w:next w:val="a4"/>
    <w:uiPriority w:val="99"/>
    <w:semiHidden/>
    <w:unhideWhenUsed/>
    <w:rsid w:val="00C25F2C"/>
  </w:style>
  <w:style w:type="numbering" w:customStyle="1" w:styleId="NoList1181">
    <w:name w:val="No List1181"/>
    <w:next w:val="a4"/>
    <w:uiPriority w:val="99"/>
    <w:semiHidden/>
    <w:unhideWhenUsed/>
    <w:rsid w:val="00C25F2C"/>
  </w:style>
  <w:style w:type="numbering" w:customStyle="1" w:styleId="11141">
    <w:name w:val="无列表11141"/>
    <w:next w:val="a4"/>
    <w:semiHidden/>
    <w:rsid w:val="00C25F2C"/>
  </w:style>
  <w:style w:type="numbering" w:customStyle="1" w:styleId="111410">
    <w:name w:val="リストなし11141"/>
    <w:next w:val="a4"/>
    <w:uiPriority w:val="99"/>
    <w:semiHidden/>
    <w:unhideWhenUsed/>
    <w:rsid w:val="00C25F2C"/>
  </w:style>
  <w:style w:type="numbering" w:customStyle="1" w:styleId="NoList451">
    <w:name w:val="No List451"/>
    <w:next w:val="a4"/>
    <w:uiPriority w:val="99"/>
    <w:semiHidden/>
    <w:unhideWhenUsed/>
    <w:rsid w:val="00C25F2C"/>
  </w:style>
  <w:style w:type="numbering" w:customStyle="1" w:styleId="13410">
    <w:name w:val="无列表1341"/>
    <w:next w:val="a4"/>
    <w:semiHidden/>
    <w:rsid w:val="00C25F2C"/>
  </w:style>
  <w:style w:type="numbering" w:customStyle="1" w:styleId="13311">
    <w:name w:val="リストなし1331"/>
    <w:next w:val="a4"/>
    <w:uiPriority w:val="99"/>
    <w:semiHidden/>
    <w:unhideWhenUsed/>
    <w:rsid w:val="00C25F2C"/>
  </w:style>
  <w:style w:type="numbering" w:customStyle="1" w:styleId="NoList1241">
    <w:name w:val="No List1241"/>
    <w:next w:val="a4"/>
    <w:uiPriority w:val="99"/>
    <w:semiHidden/>
    <w:unhideWhenUsed/>
    <w:rsid w:val="00C25F2C"/>
  </w:style>
  <w:style w:type="numbering" w:customStyle="1" w:styleId="11231">
    <w:name w:val="无列表11231"/>
    <w:next w:val="a4"/>
    <w:semiHidden/>
    <w:rsid w:val="00C25F2C"/>
  </w:style>
  <w:style w:type="numbering" w:customStyle="1" w:styleId="112310">
    <w:name w:val="リストなし11231"/>
    <w:next w:val="a4"/>
    <w:uiPriority w:val="99"/>
    <w:semiHidden/>
    <w:unhideWhenUsed/>
    <w:rsid w:val="00C25F2C"/>
  </w:style>
  <w:style w:type="numbering" w:customStyle="1" w:styleId="NoList301">
    <w:name w:val="No List301"/>
    <w:next w:val="a4"/>
    <w:uiPriority w:val="99"/>
    <w:semiHidden/>
    <w:unhideWhenUsed/>
    <w:rsid w:val="00C25F2C"/>
  </w:style>
  <w:style w:type="numbering" w:customStyle="1" w:styleId="1710">
    <w:name w:val="无列表171"/>
    <w:next w:val="a4"/>
    <w:semiHidden/>
    <w:rsid w:val="00C25F2C"/>
  </w:style>
  <w:style w:type="numbering" w:customStyle="1" w:styleId="1711">
    <w:name w:val="リストなし171"/>
    <w:next w:val="a4"/>
    <w:uiPriority w:val="99"/>
    <w:semiHidden/>
    <w:unhideWhenUsed/>
    <w:rsid w:val="00C25F2C"/>
  </w:style>
  <w:style w:type="numbering" w:customStyle="1" w:styleId="NoList1191">
    <w:name w:val="No List1191"/>
    <w:next w:val="a4"/>
    <w:semiHidden/>
    <w:rsid w:val="00C25F2C"/>
  </w:style>
  <w:style w:type="numbering" w:customStyle="1" w:styleId="NoList2111">
    <w:name w:val="No List2111"/>
    <w:next w:val="a4"/>
    <w:uiPriority w:val="99"/>
    <w:semiHidden/>
    <w:rsid w:val="00C25F2C"/>
  </w:style>
  <w:style w:type="numbering" w:customStyle="1" w:styleId="NoList361">
    <w:name w:val="No List361"/>
    <w:next w:val="a4"/>
    <w:semiHidden/>
    <w:rsid w:val="00C25F2C"/>
  </w:style>
  <w:style w:type="numbering" w:customStyle="1" w:styleId="NoList461">
    <w:name w:val="No List461"/>
    <w:next w:val="a4"/>
    <w:semiHidden/>
    <w:rsid w:val="00C25F2C"/>
  </w:style>
  <w:style w:type="numbering" w:customStyle="1" w:styleId="NoList521">
    <w:name w:val="No List521"/>
    <w:next w:val="a4"/>
    <w:semiHidden/>
    <w:rsid w:val="00C25F2C"/>
  </w:style>
  <w:style w:type="numbering" w:customStyle="1" w:styleId="NoList611">
    <w:name w:val="No List611"/>
    <w:next w:val="a4"/>
    <w:uiPriority w:val="99"/>
    <w:semiHidden/>
    <w:rsid w:val="00C25F2C"/>
  </w:style>
  <w:style w:type="numbering" w:customStyle="1" w:styleId="NoList711">
    <w:name w:val="No List711"/>
    <w:next w:val="a4"/>
    <w:uiPriority w:val="99"/>
    <w:semiHidden/>
    <w:rsid w:val="00C25F2C"/>
  </w:style>
  <w:style w:type="numbering" w:customStyle="1" w:styleId="NoList11101">
    <w:name w:val="No List11101"/>
    <w:next w:val="a4"/>
    <w:semiHidden/>
    <w:rsid w:val="00C25F2C"/>
  </w:style>
  <w:style w:type="numbering" w:customStyle="1" w:styleId="NoList2121">
    <w:name w:val="No List2121"/>
    <w:next w:val="a4"/>
    <w:semiHidden/>
    <w:rsid w:val="00C25F2C"/>
  </w:style>
  <w:style w:type="numbering" w:customStyle="1" w:styleId="NoList811">
    <w:name w:val="No List811"/>
    <w:next w:val="a4"/>
    <w:uiPriority w:val="99"/>
    <w:semiHidden/>
    <w:rsid w:val="00C25F2C"/>
  </w:style>
  <w:style w:type="numbering" w:customStyle="1" w:styleId="NoList1251">
    <w:name w:val="No List1251"/>
    <w:next w:val="a4"/>
    <w:semiHidden/>
    <w:rsid w:val="00C25F2C"/>
  </w:style>
  <w:style w:type="numbering" w:customStyle="1" w:styleId="NoList2211">
    <w:name w:val="No List2211"/>
    <w:next w:val="a4"/>
    <w:uiPriority w:val="99"/>
    <w:semiHidden/>
    <w:rsid w:val="00C25F2C"/>
  </w:style>
  <w:style w:type="numbering" w:customStyle="1" w:styleId="NoList911">
    <w:name w:val="No List911"/>
    <w:next w:val="a4"/>
    <w:uiPriority w:val="99"/>
    <w:semiHidden/>
    <w:rsid w:val="00C25F2C"/>
  </w:style>
  <w:style w:type="numbering" w:customStyle="1" w:styleId="NoList1311">
    <w:name w:val="No List1311"/>
    <w:next w:val="a4"/>
    <w:semiHidden/>
    <w:rsid w:val="00C25F2C"/>
  </w:style>
  <w:style w:type="numbering" w:customStyle="1" w:styleId="NoList2311">
    <w:name w:val="No List2311"/>
    <w:next w:val="a4"/>
    <w:semiHidden/>
    <w:rsid w:val="00C25F2C"/>
  </w:style>
  <w:style w:type="numbering" w:customStyle="1" w:styleId="NoList1011">
    <w:name w:val="No List1011"/>
    <w:next w:val="a4"/>
    <w:semiHidden/>
    <w:rsid w:val="00C25F2C"/>
  </w:style>
  <w:style w:type="numbering" w:customStyle="1" w:styleId="NoList1411">
    <w:name w:val="No List1411"/>
    <w:next w:val="a4"/>
    <w:semiHidden/>
    <w:rsid w:val="00C25F2C"/>
  </w:style>
  <w:style w:type="numbering" w:customStyle="1" w:styleId="NoList2411">
    <w:name w:val="No List2411"/>
    <w:next w:val="a4"/>
    <w:semiHidden/>
    <w:rsid w:val="00C25F2C"/>
  </w:style>
  <w:style w:type="numbering" w:customStyle="1" w:styleId="NoList3111">
    <w:name w:val="No List3111"/>
    <w:next w:val="a4"/>
    <w:uiPriority w:val="99"/>
    <w:semiHidden/>
    <w:rsid w:val="00C25F2C"/>
  </w:style>
  <w:style w:type="numbering" w:customStyle="1" w:styleId="NoList4111">
    <w:name w:val="No List4111"/>
    <w:next w:val="a4"/>
    <w:uiPriority w:val="99"/>
    <w:semiHidden/>
    <w:rsid w:val="00C25F2C"/>
  </w:style>
  <w:style w:type="numbering" w:customStyle="1" w:styleId="NoList5111">
    <w:name w:val="No List5111"/>
    <w:next w:val="a4"/>
    <w:semiHidden/>
    <w:rsid w:val="00C25F2C"/>
  </w:style>
  <w:style w:type="numbering" w:customStyle="1" w:styleId="NoList1511">
    <w:name w:val="No List1511"/>
    <w:next w:val="a4"/>
    <w:semiHidden/>
    <w:rsid w:val="00C25F2C"/>
  </w:style>
  <w:style w:type="numbering" w:customStyle="1" w:styleId="NoList1611">
    <w:name w:val="No List1611"/>
    <w:next w:val="a4"/>
    <w:semiHidden/>
    <w:rsid w:val="00C25F2C"/>
  </w:style>
  <w:style w:type="numbering" w:customStyle="1" w:styleId="11610">
    <w:name w:val="无列表1161"/>
    <w:next w:val="a4"/>
    <w:semiHidden/>
    <w:rsid w:val="00C25F2C"/>
  </w:style>
  <w:style w:type="numbering" w:customStyle="1" w:styleId="1116">
    <w:name w:val="목록 없음111"/>
    <w:next w:val="a4"/>
    <w:semiHidden/>
    <w:unhideWhenUsed/>
    <w:rsid w:val="00C25F2C"/>
  </w:style>
  <w:style w:type="numbering" w:customStyle="1" w:styleId="2112">
    <w:name w:val="목록 없음211"/>
    <w:next w:val="a4"/>
    <w:semiHidden/>
    <w:rsid w:val="00C25F2C"/>
  </w:style>
  <w:style w:type="numbering" w:customStyle="1" w:styleId="NoList11111">
    <w:name w:val="No List11111"/>
    <w:next w:val="a4"/>
    <w:uiPriority w:val="99"/>
    <w:semiHidden/>
    <w:rsid w:val="00C25F2C"/>
  </w:style>
  <w:style w:type="numbering" w:customStyle="1" w:styleId="NoList1711">
    <w:name w:val="No List1711"/>
    <w:next w:val="a4"/>
    <w:uiPriority w:val="99"/>
    <w:semiHidden/>
    <w:unhideWhenUsed/>
    <w:rsid w:val="00C25F2C"/>
  </w:style>
  <w:style w:type="numbering" w:customStyle="1" w:styleId="12510">
    <w:name w:val="无列表1251"/>
    <w:next w:val="a4"/>
    <w:semiHidden/>
    <w:rsid w:val="00C25F2C"/>
  </w:style>
  <w:style w:type="numbering" w:customStyle="1" w:styleId="NoList1811">
    <w:name w:val="No List1811"/>
    <w:next w:val="a4"/>
    <w:semiHidden/>
    <w:rsid w:val="00C25F2C"/>
  </w:style>
  <w:style w:type="numbering" w:customStyle="1" w:styleId="NoList371">
    <w:name w:val="No List371"/>
    <w:next w:val="a4"/>
    <w:uiPriority w:val="99"/>
    <w:semiHidden/>
    <w:unhideWhenUsed/>
    <w:rsid w:val="00C25F2C"/>
  </w:style>
  <w:style w:type="numbering" w:customStyle="1" w:styleId="1810">
    <w:name w:val="无列表181"/>
    <w:next w:val="a4"/>
    <w:semiHidden/>
    <w:rsid w:val="00C25F2C"/>
  </w:style>
  <w:style w:type="numbering" w:customStyle="1" w:styleId="1811">
    <w:name w:val="リストなし181"/>
    <w:next w:val="a4"/>
    <w:uiPriority w:val="99"/>
    <w:semiHidden/>
    <w:unhideWhenUsed/>
    <w:rsid w:val="00C25F2C"/>
  </w:style>
  <w:style w:type="numbering" w:customStyle="1" w:styleId="NoList1201">
    <w:name w:val="No List1201"/>
    <w:next w:val="a4"/>
    <w:semiHidden/>
    <w:rsid w:val="00C25F2C"/>
  </w:style>
  <w:style w:type="numbering" w:customStyle="1" w:styleId="NoList2131">
    <w:name w:val="No List2131"/>
    <w:next w:val="a4"/>
    <w:semiHidden/>
    <w:rsid w:val="00C25F2C"/>
  </w:style>
  <w:style w:type="numbering" w:customStyle="1" w:styleId="NoList381">
    <w:name w:val="No List381"/>
    <w:next w:val="a4"/>
    <w:semiHidden/>
    <w:rsid w:val="00C25F2C"/>
  </w:style>
  <w:style w:type="numbering" w:customStyle="1" w:styleId="NoList471">
    <w:name w:val="No List471"/>
    <w:next w:val="a4"/>
    <w:semiHidden/>
    <w:rsid w:val="00C25F2C"/>
  </w:style>
  <w:style w:type="numbering" w:customStyle="1" w:styleId="NoList531">
    <w:name w:val="No List531"/>
    <w:next w:val="a4"/>
    <w:semiHidden/>
    <w:rsid w:val="00C25F2C"/>
  </w:style>
  <w:style w:type="numbering" w:customStyle="1" w:styleId="NoList621">
    <w:name w:val="No List621"/>
    <w:next w:val="a4"/>
    <w:semiHidden/>
    <w:rsid w:val="00C25F2C"/>
  </w:style>
  <w:style w:type="numbering" w:customStyle="1" w:styleId="NoList721">
    <w:name w:val="No List721"/>
    <w:next w:val="a4"/>
    <w:semiHidden/>
    <w:rsid w:val="00C25F2C"/>
  </w:style>
  <w:style w:type="numbering" w:customStyle="1" w:styleId="NoList11121">
    <w:name w:val="No List11121"/>
    <w:next w:val="a4"/>
    <w:semiHidden/>
    <w:rsid w:val="00C25F2C"/>
  </w:style>
  <w:style w:type="numbering" w:customStyle="1" w:styleId="NoList2141">
    <w:name w:val="No List2141"/>
    <w:next w:val="a4"/>
    <w:semiHidden/>
    <w:rsid w:val="00C25F2C"/>
  </w:style>
  <w:style w:type="numbering" w:customStyle="1" w:styleId="NoList821">
    <w:name w:val="No List821"/>
    <w:next w:val="a4"/>
    <w:semiHidden/>
    <w:rsid w:val="00C25F2C"/>
  </w:style>
  <w:style w:type="numbering" w:customStyle="1" w:styleId="NoList1261">
    <w:name w:val="No List1261"/>
    <w:next w:val="a4"/>
    <w:semiHidden/>
    <w:rsid w:val="00C25F2C"/>
  </w:style>
  <w:style w:type="numbering" w:customStyle="1" w:styleId="NoList2221">
    <w:name w:val="No List2221"/>
    <w:next w:val="a4"/>
    <w:semiHidden/>
    <w:rsid w:val="00C25F2C"/>
  </w:style>
  <w:style w:type="numbering" w:customStyle="1" w:styleId="NoList921">
    <w:name w:val="No List921"/>
    <w:next w:val="a4"/>
    <w:semiHidden/>
    <w:rsid w:val="00C25F2C"/>
  </w:style>
  <w:style w:type="numbering" w:customStyle="1" w:styleId="NoList1321">
    <w:name w:val="No List1321"/>
    <w:next w:val="a4"/>
    <w:semiHidden/>
    <w:rsid w:val="00C25F2C"/>
  </w:style>
  <w:style w:type="numbering" w:customStyle="1" w:styleId="NoList2321">
    <w:name w:val="No List2321"/>
    <w:next w:val="a4"/>
    <w:semiHidden/>
    <w:rsid w:val="00C25F2C"/>
  </w:style>
  <w:style w:type="numbering" w:customStyle="1" w:styleId="NoList1021">
    <w:name w:val="No List1021"/>
    <w:next w:val="a4"/>
    <w:semiHidden/>
    <w:rsid w:val="00C25F2C"/>
  </w:style>
  <w:style w:type="numbering" w:customStyle="1" w:styleId="NoList1421">
    <w:name w:val="No List1421"/>
    <w:next w:val="a4"/>
    <w:semiHidden/>
    <w:rsid w:val="00C25F2C"/>
  </w:style>
  <w:style w:type="numbering" w:customStyle="1" w:styleId="NoList2421">
    <w:name w:val="No List2421"/>
    <w:next w:val="a4"/>
    <w:semiHidden/>
    <w:rsid w:val="00C25F2C"/>
  </w:style>
  <w:style w:type="numbering" w:customStyle="1" w:styleId="NoList3121">
    <w:name w:val="No List3121"/>
    <w:next w:val="a4"/>
    <w:semiHidden/>
    <w:rsid w:val="00C25F2C"/>
  </w:style>
  <w:style w:type="numbering" w:customStyle="1" w:styleId="NoList4121">
    <w:name w:val="No List4121"/>
    <w:next w:val="a4"/>
    <w:semiHidden/>
    <w:rsid w:val="00C25F2C"/>
  </w:style>
  <w:style w:type="numbering" w:customStyle="1" w:styleId="NoList5121">
    <w:name w:val="No List5121"/>
    <w:next w:val="a4"/>
    <w:semiHidden/>
    <w:rsid w:val="00C25F2C"/>
  </w:style>
  <w:style w:type="numbering" w:customStyle="1" w:styleId="NoList1521">
    <w:name w:val="No List1521"/>
    <w:next w:val="a4"/>
    <w:semiHidden/>
    <w:rsid w:val="00C25F2C"/>
  </w:style>
  <w:style w:type="numbering" w:customStyle="1" w:styleId="NoList1621">
    <w:name w:val="No List1621"/>
    <w:next w:val="a4"/>
    <w:semiHidden/>
    <w:rsid w:val="00C25F2C"/>
  </w:style>
  <w:style w:type="numbering" w:customStyle="1" w:styleId="1171">
    <w:name w:val="无列表1171"/>
    <w:next w:val="a4"/>
    <w:semiHidden/>
    <w:rsid w:val="00C25F2C"/>
  </w:style>
  <w:style w:type="numbering" w:customStyle="1" w:styleId="1212">
    <w:name w:val="목록 없음121"/>
    <w:next w:val="a4"/>
    <w:semiHidden/>
    <w:unhideWhenUsed/>
    <w:rsid w:val="00C25F2C"/>
  </w:style>
  <w:style w:type="numbering" w:customStyle="1" w:styleId="2210">
    <w:name w:val="목록 없음221"/>
    <w:next w:val="a4"/>
    <w:semiHidden/>
    <w:rsid w:val="00C25F2C"/>
  </w:style>
  <w:style w:type="numbering" w:customStyle="1" w:styleId="NoList11131">
    <w:name w:val="No List11131"/>
    <w:next w:val="a4"/>
    <w:semiHidden/>
    <w:rsid w:val="00C25F2C"/>
  </w:style>
  <w:style w:type="numbering" w:customStyle="1" w:styleId="NoList1721">
    <w:name w:val="No List1721"/>
    <w:next w:val="a4"/>
    <w:uiPriority w:val="99"/>
    <w:semiHidden/>
    <w:unhideWhenUsed/>
    <w:rsid w:val="00C25F2C"/>
  </w:style>
  <w:style w:type="numbering" w:customStyle="1" w:styleId="1261">
    <w:name w:val="无列表1261"/>
    <w:next w:val="a4"/>
    <w:semiHidden/>
    <w:rsid w:val="00C25F2C"/>
  </w:style>
  <w:style w:type="numbering" w:customStyle="1" w:styleId="NoList1821">
    <w:name w:val="No List1821"/>
    <w:next w:val="a4"/>
    <w:semiHidden/>
    <w:rsid w:val="00C25F2C"/>
  </w:style>
  <w:style w:type="numbering" w:customStyle="1" w:styleId="LFO191">
    <w:name w:val="LFO191"/>
    <w:basedOn w:val="a4"/>
    <w:rsid w:val="00C25F2C"/>
  </w:style>
  <w:style w:type="numbering" w:customStyle="1" w:styleId="NoList322">
    <w:name w:val="No List322"/>
    <w:next w:val="a4"/>
    <w:uiPriority w:val="99"/>
    <w:semiHidden/>
    <w:unhideWhenUsed/>
    <w:rsid w:val="00C25F2C"/>
  </w:style>
  <w:style w:type="numbering" w:customStyle="1" w:styleId="NoList3211">
    <w:name w:val="No List3211"/>
    <w:next w:val="a4"/>
    <w:uiPriority w:val="99"/>
    <w:semiHidden/>
    <w:unhideWhenUsed/>
    <w:rsid w:val="00C25F2C"/>
  </w:style>
  <w:style w:type="numbering" w:customStyle="1" w:styleId="NoList612">
    <w:name w:val="No List612"/>
    <w:next w:val="a4"/>
    <w:uiPriority w:val="99"/>
    <w:semiHidden/>
    <w:unhideWhenUsed/>
    <w:rsid w:val="00C25F2C"/>
  </w:style>
  <w:style w:type="numbering" w:customStyle="1" w:styleId="NoList712">
    <w:name w:val="No List712"/>
    <w:next w:val="a4"/>
    <w:uiPriority w:val="99"/>
    <w:semiHidden/>
    <w:unhideWhenUsed/>
    <w:rsid w:val="00C25F2C"/>
  </w:style>
  <w:style w:type="numbering" w:customStyle="1" w:styleId="NoList812">
    <w:name w:val="No List812"/>
    <w:next w:val="a4"/>
    <w:uiPriority w:val="99"/>
    <w:semiHidden/>
    <w:unhideWhenUsed/>
    <w:rsid w:val="00C25F2C"/>
  </w:style>
  <w:style w:type="numbering" w:customStyle="1" w:styleId="LFO192">
    <w:name w:val="LFO192"/>
    <w:basedOn w:val="a4"/>
    <w:rsid w:val="00C25F2C"/>
  </w:style>
  <w:style w:type="numbering" w:customStyle="1" w:styleId="LFO1911">
    <w:name w:val="LFO1911"/>
    <w:basedOn w:val="a4"/>
    <w:rsid w:val="00C25F2C"/>
  </w:style>
  <w:style w:type="numbering" w:customStyle="1" w:styleId="NoList323">
    <w:name w:val="No List323"/>
    <w:next w:val="a4"/>
    <w:uiPriority w:val="99"/>
    <w:semiHidden/>
    <w:unhideWhenUsed/>
    <w:rsid w:val="00C25F2C"/>
  </w:style>
  <w:style w:type="numbering" w:customStyle="1" w:styleId="NoList422">
    <w:name w:val="No List422"/>
    <w:next w:val="a4"/>
    <w:uiPriority w:val="99"/>
    <w:semiHidden/>
    <w:unhideWhenUsed/>
    <w:rsid w:val="00C25F2C"/>
  </w:style>
  <w:style w:type="numbering" w:customStyle="1" w:styleId="NoList2112">
    <w:name w:val="No List2112"/>
    <w:next w:val="a4"/>
    <w:uiPriority w:val="99"/>
    <w:semiHidden/>
    <w:unhideWhenUsed/>
    <w:rsid w:val="00C25F2C"/>
  </w:style>
  <w:style w:type="numbering" w:customStyle="1" w:styleId="NoList3112">
    <w:name w:val="No List3112"/>
    <w:next w:val="a4"/>
    <w:uiPriority w:val="99"/>
    <w:semiHidden/>
    <w:unhideWhenUsed/>
    <w:rsid w:val="00C25F2C"/>
  </w:style>
  <w:style w:type="numbering" w:customStyle="1" w:styleId="NoList4112">
    <w:name w:val="No List4112"/>
    <w:next w:val="a4"/>
    <w:uiPriority w:val="99"/>
    <w:semiHidden/>
    <w:unhideWhenUsed/>
    <w:rsid w:val="00C25F2C"/>
  </w:style>
  <w:style w:type="numbering" w:customStyle="1" w:styleId="NoList11112">
    <w:name w:val="No List11112"/>
    <w:next w:val="a4"/>
    <w:uiPriority w:val="99"/>
    <w:semiHidden/>
    <w:unhideWhenUsed/>
    <w:rsid w:val="00C25F2C"/>
  </w:style>
  <w:style w:type="numbering" w:customStyle="1" w:styleId="NoList1212">
    <w:name w:val="No List1212"/>
    <w:next w:val="a4"/>
    <w:uiPriority w:val="99"/>
    <w:semiHidden/>
    <w:unhideWhenUsed/>
    <w:rsid w:val="00C25F2C"/>
  </w:style>
  <w:style w:type="numbering" w:customStyle="1" w:styleId="NoList2212">
    <w:name w:val="No List2212"/>
    <w:next w:val="a4"/>
    <w:uiPriority w:val="99"/>
    <w:semiHidden/>
    <w:unhideWhenUsed/>
    <w:rsid w:val="00C25F2C"/>
  </w:style>
  <w:style w:type="numbering" w:customStyle="1" w:styleId="NoList3212">
    <w:name w:val="No List3212"/>
    <w:next w:val="a4"/>
    <w:uiPriority w:val="99"/>
    <w:semiHidden/>
    <w:unhideWhenUsed/>
    <w:rsid w:val="00C25F2C"/>
  </w:style>
  <w:style w:type="numbering" w:customStyle="1" w:styleId="NoList64">
    <w:name w:val="No List64"/>
    <w:next w:val="a4"/>
    <w:uiPriority w:val="99"/>
    <w:semiHidden/>
    <w:unhideWhenUsed/>
    <w:rsid w:val="00C25F2C"/>
  </w:style>
  <w:style w:type="numbering" w:customStyle="1" w:styleId="NoList74">
    <w:name w:val="No List74"/>
    <w:next w:val="a4"/>
    <w:uiPriority w:val="99"/>
    <w:semiHidden/>
    <w:unhideWhenUsed/>
    <w:rsid w:val="00C25F2C"/>
  </w:style>
  <w:style w:type="numbering" w:customStyle="1" w:styleId="NoList314">
    <w:name w:val="No List314"/>
    <w:next w:val="a4"/>
    <w:uiPriority w:val="99"/>
    <w:semiHidden/>
    <w:unhideWhenUsed/>
    <w:rsid w:val="00C25F2C"/>
  </w:style>
  <w:style w:type="numbering" w:customStyle="1" w:styleId="NoList414">
    <w:name w:val="No List414"/>
    <w:next w:val="a4"/>
    <w:uiPriority w:val="99"/>
    <w:semiHidden/>
    <w:unhideWhenUsed/>
    <w:rsid w:val="00C25F2C"/>
  </w:style>
  <w:style w:type="numbering" w:customStyle="1" w:styleId="NoList613">
    <w:name w:val="No List613"/>
    <w:next w:val="a4"/>
    <w:uiPriority w:val="99"/>
    <w:semiHidden/>
    <w:unhideWhenUsed/>
    <w:rsid w:val="00C25F2C"/>
  </w:style>
  <w:style w:type="numbering" w:customStyle="1" w:styleId="NoList713">
    <w:name w:val="No List713"/>
    <w:next w:val="a4"/>
    <w:uiPriority w:val="99"/>
    <w:semiHidden/>
    <w:unhideWhenUsed/>
    <w:rsid w:val="00C25F2C"/>
  </w:style>
  <w:style w:type="numbering" w:customStyle="1" w:styleId="NoList813">
    <w:name w:val="No List813"/>
    <w:next w:val="a4"/>
    <w:uiPriority w:val="99"/>
    <w:semiHidden/>
    <w:unhideWhenUsed/>
    <w:rsid w:val="00C25F2C"/>
  </w:style>
  <w:style w:type="numbering" w:customStyle="1" w:styleId="NoList912">
    <w:name w:val="No List912"/>
    <w:next w:val="a4"/>
    <w:uiPriority w:val="99"/>
    <w:semiHidden/>
    <w:unhideWhenUsed/>
    <w:rsid w:val="00C25F2C"/>
  </w:style>
  <w:style w:type="numbering" w:customStyle="1" w:styleId="LFO193">
    <w:name w:val="LFO193"/>
    <w:basedOn w:val="a4"/>
    <w:rsid w:val="00C25F2C"/>
  </w:style>
  <w:style w:type="numbering" w:customStyle="1" w:styleId="LFO1912">
    <w:name w:val="LFO1912"/>
    <w:basedOn w:val="a4"/>
    <w:rsid w:val="00C25F2C"/>
  </w:style>
  <w:style w:type="numbering" w:customStyle="1" w:styleId="NoList224">
    <w:name w:val="No List224"/>
    <w:next w:val="a4"/>
    <w:uiPriority w:val="99"/>
    <w:semiHidden/>
    <w:unhideWhenUsed/>
    <w:rsid w:val="00C25F2C"/>
  </w:style>
  <w:style w:type="numbering" w:customStyle="1" w:styleId="NoList324">
    <w:name w:val="No List324"/>
    <w:next w:val="a4"/>
    <w:uiPriority w:val="99"/>
    <w:semiHidden/>
    <w:unhideWhenUsed/>
    <w:rsid w:val="00C25F2C"/>
  </w:style>
  <w:style w:type="numbering" w:customStyle="1" w:styleId="NoList423">
    <w:name w:val="No List423"/>
    <w:next w:val="a4"/>
    <w:uiPriority w:val="99"/>
    <w:semiHidden/>
    <w:unhideWhenUsed/>
    <w:rsid w:val="00C25F2C"/>
  </w:style>
  <w:style w:type="numbering" w:customStyle="1" w:styleId="NoList2113">
    <w:name w:val="No List2113"/>
    <w:next w:val="a4"/>
    <w:uiPriority w:val="99"/>
    <w:semiHidden/>
    <w:unhideWhenUsed/>
    <w:rsid w:val="00C25F2C"/>
  </w:style>
  <w:style w:type="numbering" w:customStyle="1" w:styleId="NoList3113">
    <w:name w:val="No List3113"/>
    <w:next w:val="a4"/>
    <w:uiPriority w:val="99"/>
    <w:semiHidden/>
    <w:unhideWhenUsed/>
    <w:rsid w:val="00C25F2C"/>
  </w:style>
  <w:style w:type="numbering" w:customStyle="1" w:styleId="NoList4113">
    <w:name w:val="No List4113"/>
    <w:next w:val="a4"/>
    <w:uiPriority w:val="99"/>
    <w:semiHidden/>
    <w:unhideWhenUsed/>
    <w:rsid w:val="00C25F2C"/>
  </w:style>
  <w:style w:type="numbering" w:customStyle="1" w:styleId="NoList11113">
    <w:name w:val="No List11113"/>
    <w:next w:val="a4"/>
    <w:uiPriority w:val="99"/>
    <w:semiHidden/>
    <w:unhideWhenUsed/>
    <w:rsid w:val="00C25F2C"/>
  </w:style>
  <w:style w:type="numbering" w:customStyle="1" w:styleId="NoList1213">
    <w:name w:val="No List1213"/>
    <w:next w:val="a4"/>
    <w:uiPriority w:val="99"/>
    <w:semiHidden/>
    <w:unhideWhenUsed/>
    <w:rsid w:val="00C25F2C"/>
  </w:style>
  <w:style w:type="numbering" w:customStyle="1" w:styleId="NoList2213">
    <w:name w:val="No List2213"/>
    <w:next w:val="a4"/>
    <w:uiPriority w:val="99"/>
    <w:semiHidden/>
    <w:unhideWhenUsed/>
    <w:rsid w:val="00C25F2C"/>
  </w:style>
  <w:style w:type="numbering" w:customStyle="1" w:styleId="NoList3213">
    <w:name w:val="No List3213"/>
    <w:next w:val="a4"/>
    <w:uiPriority w:val="99"/>
    <w:semiHidden/>
    <w:unhideWhenUsed/>
    <w:rsid w:val="00C25F2C"/>
  </w:style>
  <w:style w:type="numbering" w:customStyle="1" w:styleId="NoList40">
    <w:name w:val="No List40"/>
    <w:next w:val="a4"/>
    <w:uiPriority w:val="99"/>
    <w:semiHidden/>
    <w:unhideWhenUsed/>
    <w:rsid w:val="00C25F2C"/>
  </w:style>
  <w:style w:type="numbering" w:customStyle="1" w:styleId="1100">
    <w:name w:val="无列表110"/>
    <w:next w:val="a4"/>
    <w:semiHidden/>
    <w:rsid w:val="00C25F2C"/>
  </w:style>
  <w:style w:type="numbering" w:customStyle="1" w:styleId="1101">
    <w:name w:val="リストなし110"/>
    <w:next w:val="a4"/>
    <w:uiPriority w:val="99"/>
    <w:semiHidden/>
    <w:unhideWhenUsed/>
    <w:rsid w:val="00C25F2C"/>
  </w:style>
  <w:style w:type="numbering" w:customStyle="1" w:styleId="NoList129">
    <w:name w:val="No List129"/>
    <w:next w:val="a4"/>
    <w:semiHidden/>
    <w:rsid w:val="00C25F2C"/>
  </w:style>
  <w:style w:type="numbering" w:customStyle="1" w:styleId="NoList217">
    <w:name w:val="No List217"/>
    <w:next w:val="a4"/>
    <w:semiHidden/>
    <w:rsid w:val="00C25F2C"/>
  </w:style>
  <w:style w:type="numbering" w:customStyle="1" w:styleId="NoList49">
    <w:name w:val="No List49"/>
    <w:next w:val="a4"/>
    <w:semiHidden/>
    <w:rsid w:val="00C25F2C"/>
  </w:style>
  <w:style w:type="numbering" w:customStyle="1" w:styleId="NoList55">
    <w:name w:val="No List55"/>
    <w:next w:val="a4"/>
    <w:semiHidden/>
    <w:rsid w:val="00C25F2C"/>
  </w:style>
  <w:style w:type="numbering" w:customStyle="1" w:styleId="NoList1116">
    <w:name w:val="No List1116"/>
    <w:next w:val="a4"/>
    <w:semiHidden/>
    <w:rsid w:val="00C25F2C"/>
  </w:style>
  <w:style w:type="numbering" w:customStyle="1" w:styleId="NoList218">
    <w:name w:val="No List218"/>
    <w:next w:val="a4"/>
    <w:semiHidden/>
    <w:rsid w:val="00C25F2C"/>
  </w:style>
  <w:style w:type="numbering" w:customStyle="1" w:styleId="NoList84">
    <w:name w:val="No List84"/>
    <w:next w:val="a4"/>
    <w:semiHidden/>
    <w:rsid w:val="00C25F2C"/>
  </w:style>
  <w:style w:type="numbering" w:customStyle="1" w:styleId="NoList1210">
    <w:name w:val="No List1210"/>
    <w:next w:val="a4"/>
    <w:semiHidden/>
    <w:rsid w:val="00C25F2C"/>
  </w:style>
  <w:style w:type="numbering" w:customStyle="1" w:styleId="NoList94">
    <w:name w:val="No List94"/>
    <w:next w:val="a4"/>
    <w:semiHidden/>
    <w:rsid w:val="00C25F2C"/>
  </w:style>
  <w:style w:type="numbering" w:customStyle="1" w:styleId="NoList134">
    <w:name w:val="No List134"/>
    <w:next w:val="a4"/>
    <w:semiHidden/>
    <w:rsid w:val="00C25F2C"/>
  </w:style>
  <w:style w:type="numbering" w:customStyle="1" w:styleId="NoList234">
    <w:name w:val="No List234"/>
    <w:next w:val="a4"/>
    <w:semiHidden/>
    <w:rsid w:val="00C25F2C"/>
  </w:style>
  <w:style w:type="numbering" w:customStyle="1" w:styleId="NoList104">
    <w:name w:val="No List104"/>
    <w:next w:val="a4"/>
    <w:semiHidden/>
    <w:rsid w:val="00C25F2C"/>
  </w:style>
  <w:style w:type="numbering" w:customStyle="1" w:styleId="NoList144">
    <w:name w:val="No List144"/>
    <w:next w:val="a4"/>
    <w:semiHidden/>
    <w:rsid w:val="00C25F2C"/>
  </w:style>
  <w:style w:type="numbering" w:customStyle="1" w:styleId="NoList244">
    <w:name w:val="No List244"/>
    <w:next w:val="a4"/>
    <w:semiHidden/>
    <w:rsid w:val="00C25F2C"/>
  </w:style>
  <w:style w:type="numbering" w:customStyle="1" w:styleId="NoList315">
    <w:name w:val="No List315"/>
    <w:next w:val="a4"/>
    <w:semiHidden/>
    <w:rsid w:val="00C25F2C"/>
  </w:style>
  <w:style w:type="numbering" w:customStyle="1" w:styleId="NoList514">
    <w:name w:val="No List514"/>
    <w:next w:val="a4"/>
    <w:semiHidden/>
    <w:rsid w:val="00C25F2C"/>
  </w:style>
  <w:style w:type="numbering" w:customStyle="1" w:styleId="NoList154">
    <w:name w:val="No List154"/>
    <w:next w:val="a4"/>
    <w:semiHidden/>
    <w:rsid w:val="00C25F2C"/>
  </w:style>
  <w:style w:type="numbering" w:customStyle="1" w:styleId="NoList164">
    <w:name w:val="No List164"/>
    <w:next w:val="a4"/>
    <w:semiHidden/>
    <w:rsid w:val="00C25F2C"/>
  </w:style>
  <w:style w:type="numbering" w:customStyle="1" w:styleId="1190">
    <w:name w:val="无列表119"/>
    <w:next w:val="a4"/>
    <w:semiHidden/>
    <w:rsid w:val="00C25F2C"/>
  </w:style>
  <w:style w:type="numbering" w:customStyle="1" w:styleId="146">
    <w:name w:val="목록 없음14"/>
    <w:next w:val="a4"/>
    <w:semiHidden/>
    <w:unhideWhenUsed/>
    <w:rsid w:val="00C25F2C"/>
  </w:style>
  <w:style w:type="numbering" w:customStyle="1" w:styleId="247">
    <w:name w:val="목록 없음24"/>
    <w:next w:val="a4"/>
    <w:semiHidden/>
    <w:rsid w:val="00C25F2C"/>
  </w:style>
  <w:style w:type="numbering" w:customStyle="1" w:styleId="NoList1117">
    <w:name w:val="No List1117"/>
    <w:next w:val="a4"/>
    <w:semiHidden/>
    <w:rsid w:val="00C25F2C"/>
  </w:style>
  <w:style w:type="numbering" w:customStyle="1" w:styleId="NoList174">
    <w:name w:val="No List174"/>
    <w:next w:val="a4"/>
    <w:uiPriority w:val="99"/>
    <w:semiHidden/>
    <w:unhideWhenUsed/>
    <w:rsid w:val="00C25F2C"/>
  </w:style>
  <w:style w:type="numbering" w:customStyle="1" w:styleId="128">
    <w:name w:val="无列表128"/>
    <w:next w:val="a4"/>
    <w:semiHidden/>
    <w:rsid w:val="00C25F2C"/>
  </w:style>
  <w:style w:type="numbering" w:customStyle="1" w:styleId="NoList184">
    <w:name w:val="No List184"/>
    <w:next w:val="a4"/>
    <w:semiHidden/>
    <w:rsid w:val="00C25F2C"/>
  </w:style>
  <w:style w:type="numbering" w:customStyle="1" w:styleId="NoList391">
    <w:name w:val="No List391"/>
    <w:next w:val="a4"/>
    <w:uiPriority w:val="99"/>
    <w:semiHidden/>
    <w:rsid w:val="00C25F2C"/>
  </w:style>
  <w:style w:type="numbering" w:customStyle="1" w:styleId="NoList1271">
    <w:name w:val="No List1271"/>
    <w:next w:val="a4"/>
    <w:semiHidden/>
    <w:unhideWhenUsed/>
    <w:rsid w:val="00C25F2C"/>
  </w:style>
  <w:style w:type="numbering" w:customStyle="1" w:styleId="NoList2151">
    <w:name w:val="No List2151"/>
    <w:next w:val="a4"/>
    <w:semiHidden/>
    <w:rsid w:val="00C25F2C"/>
  </w:style>
  <w:style w:type="numbering" w:customStyle="1" w:styleId="NoList3101">
    <w:name w:val="No List3101"/>
    <w:next w:val="a4"/>
    <w:semiHidden/>
    <w:unhideWhenUsed/>
    <w:rsid w:val="00C25F2C"/>
  </w:style>
  <w:style w:type="numbering" w:customStyle="1" w:styleId="1312">
    <w:name w:val="목록 없음131"/>
    <w:next w:val="a4"/>
    <w:semiHidden/>
    <w:unhideWhenUsed/>
    <w:rsid w:val="00C25F2C"/>
  </w:style>
  <w:style w:type="numbering" w:customStyle="1" w:styleId="2310">
    <w:name w:val="목록 없음231"/>
    <w:next w:val="a4"/>
    <w:semiHidden/>
    <w:rsid w:val="00C25F2C"/>
  </w:style>
  <w:style w:type="numbering" w:customStyle="1" w:styleId="NoList481">
    <w:name w:val="No List481"/>
    <w:next w:val="a4"/>
    <w:semiHidden/>
    <w:unhideWhenUsed/>
    <w:rsid w:val="00C25F2C"/>
  </w:style>
  <w:style w:type="numbering" w:customStyle="1" w:styleId="1910">
    <w:name w:val="无列表191"/>
    <w:next w:val="a4"/>
    <w:semiHidden/>
    <w:rsid w:val="00C25F2C"/>
  </w:style>
  <w:style w:type="numbering" w:customStyle="1" w:styleId="1911">
    <w:name w:val="リストなし191"/>
    <w:next w:val="a4"/>
    <w:uiPriority w:val="99"/>
    <w:semiHidden/>
    <w:unhideWhenUsed/>
    <w:rsid w:val="00C25F2C"/>
  </w:style>
  <w:style w:type="numbering" w:customStyle="1" w:styleId="NoList541">
    <w:name w:val="No List541"/>
    <w:next w:val="a4"/>
    <w:semiHidden/>
    <w:rsid w:val="00C25F2C"/>
  </w:style>
  <w:style w:type="numbering" w:customStyle="1" w:styleId="NoList631">
    <w:name w:val="No List631"/>
    <w:next w:val="a4"/>
    <w:semiHidden/>
    <w:rsid w:val="00C25F2C"/>
  </w:style>
  <w:style w:type="numbering" w:customStyle="1" w:styleId="NoList731">
    <w:name w:val="No List731"/>
    <w:next w:val="a4"/>
    <w:semiHidden/>
    <w:rsid w:val="00C25F2C"/>
  </w:style>
  <w:style w:type="numbering" w:customStyle="1" w:styleId="NoList11141">
    <w:name w:val="No List11141"/>
    <w:next w:val="a4"/>
    <w:semiHidden/>
    <w:rsid w:val="00C25F2C"/>
  </w:style>
  <w:style w:type="numbering" w:customStyle="1" w:styleId="NoList2161">
    <w:name w:val="No List2161"/>
    <w:next w:val="a4"/>
    <w:semiHidden/>
    <w:rsid w:val="00C25F2C"/>
  </w:style>
  <w:style w:type="numbering" w:customStyle="1" w:styleId="NoList831">
    <w:name w:val="No List831"/>
    <w:next w:val="a4"/>
    <w:semiHidden/>
    <w:rsid w:val="00C25F2C"/>
  </w:style>
  <w:style w:type="numbering" w:customStyle="1" w:styleId="NoList1281">
    <w:name w:val="No List1281"/>
    <w:next w:val="a4"/>
    <w:semiHidden/>
    <w:rsid w:val="00C25F2C"/>
  </w:style>
  <w:style w:type="numbering" w:customStyle="1" w:styleId="NoList2231">
    <w:name w:val="No List2231"/>
    <w:next w:val="a4"/>
    <w:semiHidden/>
    <w:rsid w:val="00C25F2C"/>
  </w:style>
  <w:style w:type="numbering" w:customStyle="1" w:styleId="NoList931">
    <w:name w:val="No List931"/>
    <w:next w:val="a4"/>
    <w:semiHidden/>
    <w:rsid w:val="00C25F2C"/>
  </w:style>
  <w:style w:type="numbering" w:customStyle="1" w:styleId="NoList1331">
    <w:name w:val="No List1331"/>
    <w:next w:val="a4"/>
    <w:semiHidden/>
    <w:rsid w:val="00C25F2C"/>
  </w:style>
  <w:style w:type="numbering" w:customStyle="1" w:styleId="NoList2331">
    <w:name w:val="No List2331"/>
    <w:next w:val="a4"/>
    <w:semiHidden/>
    <w:rsid w:val="00C25F2C"/>
  </w:style>
  <w:style w:type="numbering" w:customStyle="1" w:styleId="NoList1031">
    <w:name w:val="No List1031"/>
    <w:next w:val="a4"/>
    <w:semiHidden/>
    <w:rsid w:val="00C25F2C"/>
  </w:style>
  <w:style w:type="numbering" w:customStyle="1" w:styleId="NoList1431">
    <w:name w:val="No List1431"/>
    <w:next w:val="a4"/>
    <w:semiHidden/>
    <w:rsid w:val="00C25F2C"/>
  </w:style>
  <w:style w:type="numbering" w:customStyle="1" w:styleId="NoList2431">
    <w:name w:val="No List2431"/>
    <w:next w:val="a4"/>
    <w:semiHidden/>
    <w:rsid w:val="00C25F2C"/>
  </w:style>
  <w:style w:type="numbering" w:customStyle="1" w:styleId="NoList3131">
    <w:name w:val="No List3131"/>
    <w:next w:val="a4"/>
    <w:semiHidden/>
    <w:rsid w:val="00C25F2C"/>
  </w:style>
  <w:style w:type="numbering" w:customStyle="1" w:styleId="NoList4131">
    <w:name w:val="No List4131"/>
    <w:next w:val="a4"/>
    <w:semiHidden/>
    <w:rsid w:val="00C25F2C"/>
  </w:style>
  <w:style w:type="numbering" w:customStyle="1" w:styleId="NoList5131">
    <w:name w:val="No List5131"/>
    <w:next w:val="a4"/>
    <w:semiHidden/>
    <w:rsid w:val="00C25F2C"/>
  </w:style>
  <w:style w:type="numbering" w:customStyle="1" w:styleId="NoList1531">
    <w:name w:val="No List1531"/>
    <w:next w:val="a4"/>
    <w:semiHidden/>
    <w:rsid w:val="00C25F2C"/>
  </w:style>
  <w:style w:type="numbering" w:customStyle="1" w:styleId="NoList1631">
    <w:name w:val="No List1631"/>
    <w:next w:val="a4"/>
    <w:semiHidden/>
    <w:rsid w:val="00C25F2C"/>
  </w:style>
  <w:style w:type="numbering" w:customStyle="1" w:styleId="1181">
    <w:name w:val="无列表1181"/>
    <w:next w:val="a4"/>
    <w:semiHidden/>
    <w:rsid w:val="00C25F2C"/>
  </w:style>
  <w:style w:type="numbering" w:customStyle="1" w:styleId="NoList11151">
    <w:name w:val="No List11151"/>
    <w:next w:val="a4"/>
    <w:semiHidden/>
    <w:rsid w:val="00C25F2C"/>
  </w:style>
  <w:style w:type="numbering" w:customStyle="1" w:styleId="Style121">
    <w:name w:val="Style121"/>
    <w:uiPriority w:val="99"/>
    <w:rsid w:val="00C25F2C"/>
  </w:style>
  <w:style w:type="numbering" w:customStyle="1" w:styleId="SGS21">
    <w:name w:val="SGS21"/>
    <w:uiPriority w:val="99"/>
    <w:rsid w:val="00C25F2C"/>
    <w:pPr>
      <w:numPr>
        <w:numId w:val="277"/>
      </w:numPr>
    </w:pPr>
  </w:style>
  <w:style w:type="numbering" w:customStyle="1" w:styleId="NoList1731">
    <w:name w:val="No List1731"/>
    <w:next w:val="a4"/>
    <w:uiPriority w:val="99"/>
    <w:semiHidden/>
    <w:unhideWhenUsed/>
    <w:rsid w:val="00C25F2C"/>
  </w:style>
  <w:style w:type="numbering" w:customStyle="1" w:styleId="SGS111">
    <w:name w:val="SGS111"/>
    <w:uiPriority w:val="99"/>
    <w:rsid w:val="00C25F2C"/>
  </w:style>
  <w:style w:type="numbering" w:customStyle="1" w:styleId="Style1111">
    <w:name w:val="Style1111"/>
    <w:uiPriority w:val="99"/>
    <w:rsid w:val="00C25F2C"/>
  </w:style>
  <w:style w:type="numbering" w:customStyle="1" w:styleId="1271">
    <w:name w:val="无列表1271"/>
    <w:next w:val="a4"/>
    <w:semiHidden/>
    <w:rsid w:val="00C25F2C"/>
  </w:style>
  <w:style w:type="numbering" w:customStyle="1" w:styleId="NoList1831">
    <w:name w:val="No List1831"/>
    <w:next w:val="a4"/>
    <w:semiHidden/>
    <w:rsid w:val="00C25F2C"/>
  </w:style>
  <w:style w:type="numbering" w:customStyle="1" w:styleId="2fff5">
    <w:name w:val="无列表2"/>
    <w:next w:val="a4"/>
    <w:uiPriority w:val="99"/>
    <w:semiHidden/>
    <w:unhideWhenUsed/>
    <w:rsid w:val="00C25F2C"/>
  </w:style>
  <w:style w:type="numbering" w:customStyle="1" w:styleId="3ff6">
    <w:name w:val="无列表3"/>
    <w:next w:val="a4"/>
    <w:uiPriority w:val="99"/>
    <w:semiHidden/>
    <w:unhideWhenUsed/>
    <w:rsid w:val="00C25F2C"/>
  </w:style>
  <w:style w:type="numbering" w:customStyle="1" w:styleId="21e">
    <w:name w:val="无列表21"/>
    <w:next w:val="a4"/>
    <w:uiPriority w:val="99"/>
    <w:semiHidden/>
    <w:unhideWhenUsed/>
    <w:rsid w:val="00C25F2C"/>
  </w:style>
  <w:style w:type="numbering" w:customStyle="1" w:styleId="318">
    <w:name w:val="无列表31"/>
    <w:next w:val="a4"/>
    <w:uiPriority w:val="99"/>
    <w:semiHidden/>
    <w:unhideWhenUsed/>
    <w:rsid w:val="00C25F2C"/>
  </w:style>
  <w:style w:type="numbering" w:customStyle="1" w:styleId="4ff1">
    <w:name w:val="无列表4"/>
    <w:next w:val="a4"/>
    <w:uiPriority w:val="99"/>
    <w:semiHidden/>
    <w:unhideWhenUsed/>
    <w:rsid w:val="00C25F2C"/>
  </w:style>
  <w:style w:type="numbering" w:customStyle="1" w:styleId="NoList252">
    <w:name w:val="No List252"/>
    <w:next w:val="a4"/>
    <w:semiHidden/>
    <w:rsid w:val="00C25F2C"/>
  </w:style>
  <w:style w:type="numbering" w:customStyle="1" w:styleId="1125">
    <w:name w:val="목록 없음112"/>
    <w:next w:val="a4"/>
    <w:semiHidden/>
    <w:unhideWhenUsed/>
    <w:rsid w:val="00C25F2C"/>
  </w:style>
  <w:style w:type="numbering" w:customStyle="1" w:styleId="2121">
    <w:name w:val="목록 없음212"/>
    <w:next w:val="a4"/>
    <w:semiHidden/>
    <w:rsid w:val="00C25F2C"/>
  </w:style>
  <w:style w:type="numbering" w:customStyle="1" w:styleId="NoList522">
    <w:name w:val="No List522"/>
    <w:next w:val="a4"/>
    <w:semiHidden/>
    <w:rsid w:val="00C25F2C"/>
  </w:style>
  <w:style w:type="numbering" w:customStyle="1" w:styleId="NoList1122">
    <w:name w:val="No List1122"/>
    <w:next w:val="a4"/>
    <w:semiHidden/>
    <w:rsid w:val="00C25F2C"/>
  </w:style>
  <w:style w:type="numbering" w:customStyle="1" w:styleId="NoList1312">
    <w:name w:val="No List1312"/>
    <w:next w:val="a4"/>
    <w:semiHidden/>
    <w:rsid w:val="00C25F2C"/>
  </w:style>
  <w:style w:type="numbering" w:customStyle="1" w:styleId="NoList2312">
    <w:name w:val="No List2312"/>
    <w:next w:val="a4"/>
    <w:semiHidden/>
    <w:rsid w:val="00C25F2C"/>
  </w:style>
  <w:style w:type="numbering" w:customStyle="1" w:styleId="NoList1012">
    <w:name w:val="No List1012"/>
    <w:next w:val="a4"/>
    <w:semiHidden/>
    <w:rsid w:val="00C25F2C"/>
  </w:style>
  <w:style w:type="numbering" w:customStyle="1" w:styleId="NoList1412">
    <w:name w:val="No List1412"/>
    <w:next w:val="a4"/>
    <w:semiHidden/>
    <w:rsid w:val="00C25F2C"/>
  </w:style>
  <w:style w:type="numbering" w:customStyle="1" w:styleId="NoList2412">
    <w:name w:val="No List2412"/>
    <w:next w:val="a4"/>
    <w:semiHidden/>
    <w:rsid w:val="00C25F2C"/>
  </w:style>
  <w:style w:type="numbering" w:customStyle="1" w:styleId="NoList5112">
    <w:name w:val="No List5112"/>
    <w:next w:val="a4"/>
    <w:semiHidden/>
    <w:rsid w:val="00C25F2C"/>
  </w:style>
  <w:style w:type="numbering" w:customStyle="1" w:styleId="NoList1512">
    <w:name w:val="No List1512"/>
    <w:next w:val="a4"/>
    <w:semiHidden/>
    <w:rsid w:val="00C25F2C"/>
  </w:style>
  <w:style w:type="numbering" w:customStyle="1" w:styleId="NoList1612">
    <w:name w:val="No List1612"/>
    <w:next w:val="a4"/>
    <w:semiHidden/>
    <w:rsid w:val="00C25F2C"/>
  </w:style>
  <w:style w:type="numbering" w:customStyle="1" w:styleId="NoList192">
    <w:name w:val="No List192"/>
    <w:next w:val="a4"/>
    <w:uiPriority w:val="99"/>
    <w:semiHidden/>
    <w:unhideWhenUsed/>
    <w:rsid w:val="00C25F2C"/>
  </w:style>
  <w:style w:type="numbering" w:customStyle="1" w:styleId="NoList1102">
    <w:name w:val="No List1102"/>
    <w:next w:val="a4"/>
    <w:uiPriority w:val="99"/>
    <w:semiHidden/>
    <w:rsid w:val="00C25F2C"/>
  </w:style>
  <w:style w:type="numbering" w:customStyle="1" w:styleId="NoList262">
    <w:name w:val="No List262"/>
    <w:next w:val="a4"/>
    <w:semiHidden/>
    <w:rsid w:val="00C25F2C"/>
  </w:style>
  <w:style w:type="numbering" w:customStyle="1" w:styleId="NoList332">
    <w:name w:val="No List332"/>
    <w:next w:val="a4"/>
    <w:semiHidden/>
    <w:unhideWhenUsed/>
    <w:rsid w:val="00C25F2C"/>
  </w:style>
  <w:style w:type="numbering" w:customStyle="1" w:styleId="1222">
    <w:name w:val="목록 없음122"/>
    <w:next w:val="a4"/>
    <w:semiHidden/>
    <w:unhideWhenUsed/>
    <w:rsid w:val="00C25F2C"/>
  </w:style>
  <w:style w:type="numbering" w:customStyle="1" w:styleId="2220">
    <w:name w:val="목록 없음222"/>
    <w:next w:val="a4"/>
    <w:semiHidden/>
    <w:rsid w:val="00C25F2C"/>
  </w:style>
  <w:style w:type="numbering" w:customStyle="1" w:styleId="NoList432">
    <w:name w:val="No List432"/>
    <w:next w:val="a4"/>
    <w:semiHidden/>
    <w:unhideWhenUsed/>
    <w:rsid w:val="00C25F2C"/>
  </w:style>
  <w:style w:type="numbering" w:customStyle="1" w:styleId="NoList532">
    <w:name w:val="No List532"/>
    <w:next w:val="a4"/>
    <w:semiHidden/>
    <w:rsid w:val="00C25F2C"/>
  </w:style>
  <w:style w:type="numbering" w:customStyle="1" w:styleId="NoList622">
    <w:name w:val="No List622"/>
    <w:next w:val="a4"/>
    <w:semiHidden/>
    <w:rsid w:val="00C25F2C"/>
  </w:style>
  <w:style w:type="numbering" w:customStyle="1" w:styleId="NoList722">
    <w:name w:val="No List722"/>
    <w:next w:val="a4"/>
    <w:semiHidden/>
    <w:rsid w:val="00C25F2C"/>
  </w:style>
  <w:style w:type="numbering" w:customStyle="1" w:styleId="NoList1132">
    <w:name w:val="No List1132"/>
    <w:next w:val="a4"/>
    <w:semiHidden/>
    <w:rsid w:val="00C25F2C"/>
  </w:style>
  <w:style w:type="numbering" w:customStyle="1" w:styleId="NoList2122">
    <w:name w:val="No List2122"/>
    <w:next w:val="a4"/>
    <w:semiHidden/>
    <w:rsid w:val="00C25F2C"/>
  </w:style>
  <w:style w:type="numbering" w:customStyle="1" w:styleId="NoList822">
    <w:name w:val="No List822"/>
    <w:next w:val="a4"/>
    <w:semiHidden/>
    <w:rsid w:val="00C25F2C"/>
  </w:style>
  <w:style w:type="numbering" w:customStyle="1" w:styleId="NoList1222">
    <w:name w:val="No List1222"/>
    <w:next w:val="a4"/>
    <w:semiHidden/>
    <w:rsid w:val="00C25F2C"/>
  </w:style>
  <w:style w:type="numbering" w:customStyle="1" w:styleId="NoList2222">
    <w:name w:val="No List2222"/>
    <w:next w:val="a4"/>
    <w:semiHidden/>
    <w:rsid w:val="00C25F2C"/>
  </w:style>
  <w:style w:type="numbering" w:customStyle="1" w:styleId="NoList922">
    <w:name w:val="No List922"/>
    <w:next w:val="a4"/>
    <w:semiHidden/>
    <w:rsid w:val="00C25F2C"/>
  </w:style>
  <w:style w:type="numbering" w:customStyle="1" w:styleId="NoList1322">
    <w:name w:val="No List1322"/>
    <w:next w:val="a4"/>
    <w:semiHidden/>
    <w:rsid w:val="00C25F2C"/>
  </w:style>
  <w:style w:type="numbering" w:customStyle="1" w:styleId="NoList2322">
    <w:name w:val="No List2322"/>
    <w:next w:val="a4"/>
    <w:semiHidden/>
    <w:rsid w:val="00C25F2C"/>
  </w:style>
  <w:style w:type="numbering" w:customStyle="1" w:styleId="NoList1022">
    <w:name w:val="No List1022"/>
    <w:next w:val="a4"/>
    <w:semiHidden/>
    <w:rsid w:val="00C25F2C"/>
  </w:style>
  <w:style w:type="numbering" w:customStyle="1" w:styleId="NoList1422">
    <w:name w:val="No List1422"/>
    <w:next w:val="a4"/>
    <w:semiHidden/>
    <w:rsid w:val="00C25F2C"/>
  </w:style>
  <w:style w:type="numbering" w:customStyle="1" w:styleId="NoList2422">
    <w:name w:val="No List2422"/>
    <w:next w:val="a4"/>
    <w:semiHidden/>
    <w:rsid w:val="00C25F2C"/>
  </w:style>
  <w:style w:type="numbering" w:customStyle="1" w:styleId="NoList3122">
    <w:name w:val="No List3122"/>
    <w:next w:val="a4"/>
    <w:semiHidden/>
    <w:rsid w:val="00C25F2C"/>
  </w:style>
  <w:style w:type="numbering" w:customStyle="1" w:styleId="NoList4122">
    <w:name w:val="No List4122"/>
    <w:next w:val="a4"/>
    <w:semiHidden/>
    <w:rsid w:val="00C25F2C"/>
  </w:style>
  <w:style w:type="numbering" w:customStyle="1" w:styleId="NoList5122">
    <w:name w:val="No List5122"/>
    <w:next w:val="a4"/>
    <w:semiHidden/>
    <w:rsid w:val="00C25F2C"/>
  </w:style>
  <w:style w:type="numbering" w:customStyle="1" w:styleId="NoList1522">
    <w:name w:val="No List1522"/>
    <w:next w:val="a4"/>
    <w:semiHidden/>
    <w:rsid w:val="00C25F2C"/>
  </w:style>
  <w:style w:type="numbering" w:customStyle="1" w:styleId="NoList1622">
    <w:name w:val="No List1622"/>
    <w:next w:val="a4"/>
    <w:semiHidden/>
    <w:rsid w:val="00C25F2C"/>
  </w:style>
  <w:style w:type="numbering" w:customStyle="1" w:styleId="NoList11122">
    <w:name w:val="No List11122"/>
    <w:next w:val="a4"/>
    <w:semiHidden/>
    <w:rsid w:val="00C25F2C"/>
  </w:style>
  <w:style w:type="numbering" w:customStyle="1" w:styleId="229">
    <w:name w:val="无列表22"/>
    <w:next w:val="a4"/>
    <w:uiPriority w:val="99"/>
    <w:semiHidden/>
    <w:unhideWhenUsed/>
    <w:rsid w:val="00C25F2C"/>
  </w:style>
  <w:style w:type="numbering" w:customStyle="1" w:styleId="326">
    <w:name w:val="无列表32"/>
    <w:next w:val="a4"/>
    <w:uiPriority w:val="99"/>
    <w:semiHidden/>
    <w:unhideWhenUsed/>
    <w:rsid w:val="00C25F2C"/>
  </w:style>
  <w:style w:type="numbering" w:customStyle="1" w:styleId="NoList202">
    <w:name w:val="No List202"/>
    <w:next w:val="a4"/>
    <w:semiHidden/>
    <w:rsid w:val="00C25F2C"/>
  </w:style>
  <w:style w:type="numbering" w:customStyle="1" w:styleId="NoList272">
    <w:name w:val="No List272"/>
    <w:next w:val="a4"/>
    <w:uiPriority w:val="99"/>
    <w:semiHidden/>
    <w:unhideWhenUsed/>
    <w:rsid w:val="00C25F2C"/>
  </w:style>
  <w:style w:type="numbering" w:customStyle="1" w:styleId="NoList282">
    <w:name w:val="No List282"/>
    <w:next w:val="a4"/>
    <w:uiPriority w:val="99"/>
    <w:semiHidden/>
    <w:unhideWhenUsed/>
    <w:rsid w:val="00C25F2C"/>
  </w:style>
  <w:style w:type="numbering" w:customStyle="1" w:styleId="NoList2511">
    <w:name w:val="No List2511"/>
    <w:next w:val="a4"/>
    <w:semiHidden/>
    <w:rsid w:val="00C25F2C"/>
  </w:style>
  <w:style w:type="numbering" w:customStyle="1" w:styleId="11112">
    <w:name w:val="목록 없음1111"/>
    <w:next w:val="a4"/>
    <w:semiHidden/>
    <w:unhideWhenUsed/>
    <w:rsid w:val="00C25F2C"/>
  </w:style>
  <w:style w:type="numbering" w:customStyle="1" w:styleId="21110">
    <w:name w:val="목록 없음2111"/>
    <w:next w:val="a4"/>
    <w:semiHidden/>
    <w:rsid w:val="00C25F2C"/>
  </w:style>
  <w:style w:type="numbering" w:customStyle="1" w:styleId="NoList4211">
    <w:name w:val="No List4211"/>
    <w:next w:val="a4"/>
    <w:semiHidden/>
    <w:unhideWhenUsed/>
    <w:rsid w:val="00C25F2C"/>
  </w:style>
  <w:style w:type="numbering" w:customStyle="1" w:styleId="NoList5211">
    <w:name w:val="No List5211"/>
    <w:next w:val="a4"/>
    <w:semiHidden/>
    <w:rsid w:val="00C25F2C"/>
  </w:style>
  <w:style w:type="numbering" w:customStyle="1" w:styleId="NoList6111">
    <w:name w:val="No List6111"/>
    <w:next w:val="a4"/>
    <w:semiHidden/>
    <w:rsid w:val="00C25F2C"/>
  </w:style>
  <w:style w:type="numbering" w:customStyle="1" w:styleId="NoList7111">
    <w:name w:val="No List7111"/>
    <w:next w:val="a4"/>
    <w:semiHidden/>
    <w:rsid w:val="00C25F2C"/>
  </w:style>
  <w:style w:type="numbering" w:customStyle="1" w:styleId="NoList11211">
    <w:name w:val="No List11211"/>
    <w:next w:val="a4"/>
    <w:semiHidden/>
    <w:rsid w:val="00C25F2C"/>
  </w:style>
  <w:style w:type="numbering" w:customStyle="1" w:styleId="NoList21111">
    <w:name w:val="No List21111"/>
    <w:next w:val="a4"/>
    <w:semiHidden/>
    <w:rsid w:val="00C25F2C"/>
  </w:style>
  <w:style w:type="numbering" w:customStyle="1" w:styleId="NoList8111">
    <w:name w:val="No List8111"/>
    <w:next w:val="a4"/>
    <w:semiHidden/>
    <w:rsid w:val="00C25F2C"/>
  </w:style>
  <w:style w:type="numbering" w:customStyle="1" w:styleId="NoList12111">
    <w:name w:val="No List12111"/>
    <w:next w:val="a4"/>
    <w:semiHidden/>
    <w:rsid w:val="00C25F2C"/>
  </w:style>
  <w:style w:type="numbering" w:customStyle="1" w:styleId="NoList22111">
    <w:name w:val="No List22111"/>
    <w:next w:val="a4"/>
    <w:semiHidden/>
    <w:rsid w:val="00C25F2C"/>
  </w:style>
  <w:style w:type="numbering" w:customStyle="1" w:styleId="NoList9111">
    <w:name w:val="No List9111"/>
    <w:next w:val="a4"/>
    <w:semiHidden/>
    <w:rsid w:val="00C25F2C"/>
  </w:style>
  <w:style w:type="numbering" w:customStyle="1" w:styleId="NoList13111">
    <w:name w:val="No List13111"/>
    <w:next w:val="a4"/>
    <w:semiHidden/>
    <w:rsid w:val="00C25F2C"/>
  </w:style>
  <w:style w:type="numbering" w:customStyle="1" w:styleId="NoList23111">
    <w:name w:val="No List23111"/>
    <w:next w:val="a4"/>
    <w:semiHidden/>
    <w:rsid w:val="00C25F2C"/>
  </w:style>
  <w:style w:type="numbering" w:customStyle="1" w:styleId="NoList10111">
    <w:name w:val="No List10111"/>
    <w:next w:val="a4"/>
    <w:semiHidden/>
    <w:rsid w:val="00C25F2C"/>
  </w:style>
  <w:style w:type="numbering" w:customStyle="1" w:styleId="NoList14111">
    <w:name w:val="No List14111"/>
    <w:next w:val="a4"/>
    <w:semiHidden/>
    <w:rsid w:val="00C25F2C"/>
  </w:style>
  <w:style w:type="numbering" w:customStyle="1" w:styleId="NoList24111">
    <w:name w:val="No List24111"/>
    <w:next w:val="a4"/>
    <w:semiHidden/>
    <w:rsid w:val="00C25F2C"/>
  </w:style>
  <w:style w:type="numbering" w:customStyle="1" w:styleId="NoList31111">
    <w:name w:val="No List31111"/>
    <w:next w:val="a4"/>
    <w:semiHidden/>
    <w:rsid w:val="00C25F2C"/>
  </w:style>
  <w:style w:type="numbering" w:customStyle="1" w:styleId="NoList41111">
    <w:name w:val="No List41111"/>
    <w:next w:val="a4"/>
    <w:semiHidden/>
    <w:rsid w:val="00C25F2C"/>
  </w:style>
  <w:style w:type="numbering" w:customStyle="1" w:styleId="NoList51111">
    <w:name w:val="No List51111"/>
    <w:next w:val="a4"/>
    <w:semiHidden/>
    <w:rsid w:val="00C25F2C"/>
  </w:style>
  <w:style w:type="numbering" w:customStyle="1" w:styleId="NoList15111">
    <w:name w:val="No List15111"/>
    <w:next w:val="a4"/>
    <w:semiHidden/>
    <w:rsid w:val="00C25F2C"/>
  </w:style>
  <w:style w:type="numbering" w:customStyle="1" w:styleId="NoList16111">
    <w:name w:val="No List16111"/>
    <w:next w:val="a4"/>
    <w:semiHidden/>
    <w:rsid w:val="00C25F2C"/>
  </w:style>
  <w:style w:type="numbering" w:customStyle="1" w:styleId="NoList111111">
    <w:name w:val="No List111111"/>
    <w:next w:val="a4"/>
    <w:semiHidden/>
    <w:rsid w:val="00C25F2C"/>
  </w:style>
  <w:style w:type="numbering" w:customStyle="1" w:styleId="NoList1911">
    <w:name w:val="No List1911"/>
    <w:next w:val="a4"/>
    <w:uiPriority w:val="99"/>
    <w:semiHidden/>
    <w:unhideWhenUsed/>
    <w:rsid w:val="00C25F2C"/>
  </w:style>
  <w:style w:type="numbering" w:customStyle="1" w:styleId="NoList11011">
    <w:name w:val="No List11011"/>
    <w:next w:val="a4"/>
    <w:uiPriority w:val="99"/>
    <w:semiHidden/>
    <w:rsid w:val="00C25F2C"/>
  </w:style>
  <w:style w:type="numbering" w:customStyle="1" w:styleId="NoList2611">
    <w:name w:val="No List2611"/>
    <w:next w:val="a4"/>
    <w:semiHidden/>
    <w:rsid w:val="00C25F2C"/>
  </w:style>
  <w:style w:type="numbering" w:customStyle="1" w:styleId="NoList3311">
    <w:name w:val="No List3311"/>
    <w:next w:val="a4"/>
    <w:semiHidden/>
    <w:unhideWhenUsed/>
    <w:rsid w:val="00C25F2C"/>
  </w:style>
  <w:style w:type="numbering" w:customStyle="1" w:styleId="12112">
    <w:name w:val="목록 없음1211"/>
    <w:next w:val="a4"/>
    <w:semiHidden/>
    <w:unhideWhenUsed/>
    <w:rsid w:val="00C25F2C"/>
  </w:style>
  <w:style w:type="numbering" w:customStyle="1" w:styleId="2211">
    <w:name w:val="목록 없음2211"/>
    <w:next w:val="a4"/>
    <w:semiHidden/>
    <w:rsid w:val="00C25F2C"/>
  </w:style>
  <w:style w:type="numbering" w:customStyle="1" w:styleId="NoList4311">
    <w:name w:val="No List4311"/>
    <w:next w:val="a4"/>
    <w:semiHidden/>
    <w:unhideWhenUsed/>
    <w:rsid w:val="00C25F2C"/>
  </w:style>
  <w:style w:type="numbering" w:customStyle="1" w:styleId="NoList5311">
    <w:name w:val="No List5311"/>
    <w:next w:val="a4"/>
    <w:semiHidden/>
    <w:rsid w:val="00C25F2C"/>
  </w:style>
  <w:style w:type="numbering" w:customStyle="1" w:styleId="NoList6211">
    <w:name w:val="No List6211"/>
    <w:next w:val="a4"/>
    <w:semiHidden/>
    <w:rsid w:val="00C25F2C"/>
  </w:style>
  <w:style w:type="numbering" w:customStyle="1" w:styleId="NoList7211">
    <w:name w:val="No List7211"/>
    <w:next w:val="a4"/>
    <w:semiHidden/>
    <w:rsid w:val="00C25F2C"/>
  </w:style>
  <w:style w:type="numbering" w:customStyle="1" w:styleId="NoList11311">
    <w:name w:val="No List11311"/>
    <w:next w:val="a4"/>
    <w:semiHidden/>
    <w:rsid w:val="00C25F2C"/>
  </w:style>
  <w:style w:type="numbering" w:customStyle="1" w:styleId="NoList21211">
    <w:name w:val="No List21211"/>
    <w:next w:val="a4"/>
    <w:semiHidden/>
    <w:rsid w:val="00C25F2C"/>
  </w:style>
  <w:style w:type="numbering" w:customStyle="1" w:styleId="NoList8211">
    <w:name w:val="No List8211"/>
    <w:next w:val="a4"/>
    <w:semiHidden/>
    <w:rsid w:val="00C25F2C"/>
  </w:style>
  <w:style w:type="numbering" w:customStyle="1" w:styleId="NoList12211">
    <w:name w:val="No List12211"/>
    <w:next w:val="a4"/>
    <w:semiHidden/>
    <w:rsid w:val="00C25F2C"/>
  </w:style>
  <w:style w:type="numbering" w:customStyle="1" w:styleId="NoList22211">
    <w:name w:val="No List22211"/>
    <w:next w:val="a4"/>
    <w:semiHidden/>
    <w:rsid w:val="00C25F2C"/>
  </w:style>
  <w:style w:type="numbering" w:customStyle="1" w:styleId="NoList9211">
    <w:name w:val="No List9211"/>
    <w:next w:val="a4"/>
    <w:semiHidden/>
    <w:rsid w:val="00C25F2C"/>
  </w:style>
  <w:style w:type="numbering" w:customStyle="1" w:styleId="NoList13211">
    <w:name w:val="No List13211"/>
    <w:next w:val="a4"/>
    <w:semiHidden/>
    <w:rsid w:val="00C25F2C"/>
  </w:style>
  <w:style w:type="numbering" w:customStyle="1" w:styleId="NoList23211">
    <w:name w:val="No List23211"/>
    <w:next w:val="a4"/>
    <w:semiHidden/>
    <w:rsid w:val="00C25F2C"/>
  </w:style>
  <w:style w:type="numbering" w:customStyle="1" w:styleId="NoList10211">
    <w:name w:val="No List10211"/>
    <w:next w:val="a4"/>
    <w:semiHidden/>
    <w:rsid w:val="00C25F2C"/>
  </w:style>
  <w:style w:type="numbering" w:customStyle="1" w:styleId="NoList14211">
    <w:name w:val="No List14211"/>
    <w:next w:val="a4"/>
    <w:semiHidden/>
    <w:rsid w:val="00C25F2C"/>
  </w:style>
  <w:style w:type="numbering" w:customStyle="1" w:styleId="NoList24211">
    <w:name w:val="No List24211"/>
    <w:next w:val="a4"/>
    <w:semiHidden/>
    <w:rsid w:val="00C25F2C"/>
  </w:style>
  <w:style w:type="numbering" w:customStyle="1" w:styleId="NoList31211">
    <w:name w:val="No List31211"/>
    <w:next w:val="a4"/>
    <w:semiHidden/>
    <w:rsid w:val="00C25F2C"/>
  </w:style>
  <w:style w:type="numbering" w:customStyle="1" w:styleId="NoList41211">
    <w:name w:val="No List41211"/>
    <w:next w:val="a4"/>
    <w:semiHidden/>
    <w:rsid w:val="00C25F2C"/>
  </w:style>
  <w:style w:type="numbering" w:customStyle="1" w:styleId="NoList51211">
    <w:name w:val="No List51211"/>
    <w:next w:val="a4"/>
    <w:semiHidden/>
    <w:rsid w:val="00C25F2C"/>
  </w:style>
  <w:style w:type="numbering" w:customStyle="1" w:styleId="NoList15211">
    <w:name w:val="No List15211"/>
    <w:next w:val="a4"/>
    <w:semiHidden/>
    <w:rsid w:val="00C25F2C"/>
  </w:style>
  <w:style w:type="numbering" w:customStyle="1" w:styleId="NoList16211">
    <w:name w:val="No List16211"/>
    <w:next w:val="a4"/>
    <w:semiHidden/>
    <w:rsid w:val="00C25F2C"/>
  </w:style>
  <w:style w:type="numbering" w:customStyle="1" w:styleId="NoList111211">
    <w:name w:val="No List111211"/>
    <w:next w:val="a4"/>
    <w:semiHidden/>
    <w:rsid w:val="00C25F2C"/>
  </w:style>
  <w:style w:type="numbering" w:customStyle="1" w:styleId="2113">
    <w:name w:val="无列表211"/>
    <w:next w:val="a4"/>
    <w:uiPriority w:val="99"/>
    <w:semiHidden/>
    <w:unhideWhenUsed/>
    <w:rsid w:val="00C25F2C"/>
  </w:style>
  <w:style w:type="numbering" w:customStyle="1" w:styleId="3112">
    <w:name w:val="无列表311"/>
    <w:next w:val="a4"/>
    <w:uiPriority w:val="99"/>
    <w:semiHidden/>
    <w:unhideWhenUsed/>
    <w:rsid w:val="00C25F2C"/>
  </w:style>
  <w:style w:type="numbering" w:customStyle="1" w:styleId="NoList2011">
    <w:name w:val="No List2011"/>
    <w:next w:val="a4"/>
    <w:semiHidden/>
    <w:rsid w:val="00C25F2C"/>
  </w:style>
  <w:style w:type="numbering" w:customStyle="1" w:styleId="NoList2711">
    <w:name w:val="No List2711"/>
    <w:next w:val="a4"/>
    <w:uiPriority w:val="99"/>
    <w:semiHidden/>
    <w:unhideWhenUsed/>
    <w:rsid w:val="00C25F2C"/>
  </w:style>
  <w:style w:type="numbering" w:customStyle="1" w:styleId="NoList2811">
    <w:name w:val="No List2811"/>
    <w:next w:val="a4"/>
    <w:uiPriority w:val="99"/>
    <w:semiHidden/>
    <w:unhideWhenUsed/>
    <w:rsid w:val="00C25F2C"/>
  </w:style>
  <w:style w:type="numbering" w:customStyle="1" w:styleId="2fff6">
    <w:name w:val="リストなし2"/>
    <w:next w:val="a4"/>
    <w:uiPriority w:val="99"/>
    <w:semiHidden/>
    <w:unhideWhenUsed/>
    <w:rsid w:val="00C25F2C"/>
  </w:style>
  <w:style w:type="numbering" w:customStyle="1" w:styleId="153">
    <w:name w:val="목록 없음15"/>
    <w:next w:val="a4"/>
    <w:semiHidden/>
    <w:unhideWhenUsed/>
    <w:rsid w:val="00C25F2C"/>
  </w:style>
  <w:style w:type="numbering" w:customStyle="1" w:styleId="256">
    <w:name w:val="목록 없음25"/>
    <w:next w:val="a4"/>
    <w:semiHidden/>
    <w:rsid w:val="00C25F2C"/>
  </w:style>
  <w:style w:type="numbering" w:customStyle="1" w:styleId="NoList56">
    <w:name w:val="No List56"/>
    <w:next w:val="a4"/>
    <w:semiHidden/>
    <w:rsid w:val="00C25F2C"/>
  </w:style>
  <w:style w:type="numbering" w:customStyle="1" w:styleId="NoList65">
    <w:name w:val="No List65"/>
    <w:next w:val="a4"/>
    <w:semiHidden/>
    <w:rsid w:val="00C25F2C"/>
  </w:style>
  <w:style w:type="numbering" w:customStyle="1" w:styleId="NoList75">
    <w:name w:val="No List75"/>
    <w:next w:val="a4"/>
    <w:semiHidden/>
    <w:rsid w:val="00C25F2C"/>
  </w:style>
  <w:style w:type="numbering" w:customStyle="1" w:styleId="NoList85">
    <w:name w:val="No List85"/>
    <w:next w:val="a4"/>
    <w:semiHidden/>
    <w:rsid w:val="00C25F2C"/>
  </w:style>
  <w:style w:type="numbering" w:customStyle="1" w:styleId="NoList225">
    <w:name w:val="No List225"/>
    <w:next w:val="a4"/>
    <w:semiHidden/>
    <w:rsid w:val="00C25F2C"/>
  </w:style>
  <w:style w:type="numbering" w:customStyle="1" w:styleId="NoList95">
    <w:name w:val="No List95"/>
    <w:next w:val="a4"/>
    <w:semiHidden/>
    <w:rsid w:val="00C25F2C"/>
  </w:style>
  <w:style w:type="numbering" w:customStyle="1" w:styleId="NoList135">
    <w:name w:val="No List135"/>
    <w:next w:val="a4"/>
    <w:semiHidden/>
    <w:rsid w:val="00C25F2C"/>
  </w:style>
  <w:style w:type="numbering" w:customStyle="1" w:styleId="NoList235">
    <w:name w:val="No List235"/>
    <w:next w:val="a4"/>
    <w:semiHidden/>
    <w:rsid w:val="00C25F2C"/>
  </w:style>
  <w:style w:type="numbering" w:customStyle="1" w:styleId="NoList105">
    <w:name w:val="No List105"/>
    <w:next w:val="a4"/>
    <w:semiHidden/>
    <w:rsid w:val="00C25F2C"/>
  </w:style>
  <w:style w:type="numbering" w:customStyle="1" w:styleId="NoList145">
    <w:name w:val="No List145"/>
    <w:next w:val="a4"/>
    <w:semiHidden/>
    <w:rsid w:val="00C25F2C"/>
  </w:style>
  <w:style w:type="numbering" w:customStyle="1" w:styleId="NoList245">
    <w:name w:val="No List245"/>
    <w:next w:val="a4"/>
    <w:semiHidden/>
    <w:rsid w:val="00C25F2C"/>
  </w:style>
  <w:style w:type="numbering" w:customStyle="1" w:styleId="NoList415">
    <w:name w:val="No List415"/>
    <w:next w:val="a4"/>
    <w:semiHidden/>
    <w:rsid w:val="00C25F2C"/>
  </w:style>
  <w:style w:type="numbering" w:customStyle="1" w:styleId="NoList515">
    <w:name w:val="No List515"/>
    <w:next w:val="a4"/>
    <w:semiHidden/>
    <w:rsid w:val="00C25F2C"/>
  </w:style>
  <w:style w:type="numbering" w:customStyle="1" w:styleId="NoList155">
    <w:name w:val="No List155"/>
    <w:next w:val="a4"/>
    <w:semiHidden/>
    <w:rsid w:val="00C25F2C"/>
  </w:style>
  <w:style w:type="numbering" w:customStyle="1" w:styleId="NoList165">
    <w:name w:val="No List165"/>
    <w:next w:val="a4"/>
    <w:semiHidden/>
    <w:rsid w:val="00C25F2C"/>
  </w:style>
  <w:style w:type="numbering" w:customStyle="1" w:styleId="Style14">
    <w:name w:val="Style14"/>
    <w:uiPriority w:val="99"/>
    <w:rsid w:val="00C25F2C"/>
  </w:style>
  <w:style w:type="numbering" w:customStyle="1" w:styleId="SGS4">
    <w:name w:val="SGS4"/>
    <w:uiPriority w:val="99"/>
    <w:rsid w:val="00C25F2C"/>
  </w:style>
  <w:style w:type="numbering" w:customStyle="1" w:styleId="1132">
    <w:name w:val="목록 없음113"/>
    <w:next w:val="a4"/>
    <w:semiHidden/>
    <w:unhideWhenUsed/>
    <w:rsid w:val="00C25F2C"/>
  </w:style>
  <w:style w:type="numbering" w:customStyle="1" w:styleId="2131">
    <w:name w:val="목록 없음213"/>
    <w:next w:val="a4"/>
    <w:semiHidden/>
    <w:rsid w:val="00C25F2C"/>
  </w:style>
  <w:style w:type="numbering" w:customStyle="1" w:styleId="1172">
    <w:name w:val="リストなし117"/>
    <w:next w:val="a4"/>
    <w:uiPriority w:val="99"/>
    <w:semiHidden/>
    <w:unhideWhenUsed/>
    <w:rsid w:val="00C25F2C"/>
  </w:style>
  <w:style w:type="numbering" w:customStyle="1" w:styleId="NoList253">
    <w:name w:val="No List253"/>
    <w:next w:val="a4"/>
    <w:semiHidden/>
    <w:unhideWhenUsed/>
    <w:rsid w:val="00C25F2C"/>
  </w:style>
  <w:style w:type="numbering" w:customStyle="1" w:styleId="NoList523">
    <w:name w:val="No List523"/>
    <w:next w:val="a4"/>
    <w:semiHidden/>
    <w:rsid w:val="00C25F2C"/>
  </w:style>
  <w:style w:type="numbering" w:customStyle="1" w:styleId="NoList1123">
    <w:name w:val="No List1123"/>
    <w:next w:val="a4"/>
    <w:semiHidden/>
    <w:rsid w:val="00C25F2C"/>
  </w:style>
  <w:style w:type="numbering" w:customStyle="1" w:styleId="NoList913">
    <w:name w:val="No List913"/>
    <w:next w:val="a4"/>
    <w:semiHidden/>
    <w:rsid w:val="00C25F2C"/>
  </w:style>
  <w:style w:type="numbering" w:customStyle="1" w:styleId="NoList1313">
    <w:name w:val="No List1313"/>
    <w:next w:val="a4"/>
    <w:semiHidden/>
    <w:rsid w:val="00C25F2C"/>
  </w:style>
  <w:style w:type="numbering" w:customStyle="1" w:styleId="NoList2313">
    <w:name w:val="No List2313"/>
    <w:next w:val="a4"/>
    <w:semiHidden/>
    <w:rsid w:val="00C25F2C"/>
  </w:style>
  <w:style w:type="numbering" w:customStyle="1" w:styleId="NoList1013">
    <w:name w:val="No List1013"/>
    <w:next w:val="a4"/>
    <w:semiHidden/>
    <w:rsid w:val="00C25F2C"/>
  </w:style>
  <w:style w:type="numbering" w:customStyle="1" w:styleId="NoList1413">
    <w:name w:val="No List1413"/>
    <w:next w:val="a4"/>
    <w:semiHidden/>
    <w:rsid w:val="00C25F2C"/>
  </w:style>
  <w:style w:type="numbering" w:customStyle="1" w:styleId="NoList2413">
    <w:name w:val="No List2413"/>
    <w:next w:val="a4"/>
    <w:semiHidden/>
    <w:rsid w:val="00C25F2C"/>
  </w:style>
  <w:style w:type="numbering" w:customStyle="1" w:styleId="NoList5113">
    <w:name w:val="No List5113"/>
    <w:next w:val="a4"/>
    <w:semiHidden/>
    <w:rsid w:val="00C25F2C"/>
  </w:style>
  <w:style w:type="numbering" w:customStyle="1" w:styleId="NoList1513">
    <w:name w:val="No List1513"/>
    <w:next w:val="a4"/>
    <w:semiHidden/>
    <w:rsid w:val="00C25F2C"/>
  </w:style>
  <w:style w:type="numbering" w:customStyle="1" w:styleId="NoList1613">
    <w:name w:val="No List1613"/>
    <w:next w:val="a4"/>
    <w:semiHidden/>
    <w:rsid w:val="00C25F2C"/>
  </w:style>
  <w:style w:type="numbering" w:customStyle="1" w:styleId="11160">
    <w:name w:val="无列表1116"/>
    <w:next w:val="a4"/>
    <w:semiHidden/>
    <w:rsid w:val="00C25F2C"/>
  </w:style>
  <w:style w:type="numbering" w:customStyle="1" w:styleId="NoList193">
    <w:name w:val="No List193"/>
    <w:next w:val="a4"/>
    <w:uiPriority w:val="99"/>
    <w:semiHidden/>
    <w:unhideWhenUsed/>
    <w:rsid w:val="00C25F2C"/>
  </w:style>
  <w:style w:type="numbering" w:customStyle="1" w:styleId="NoList1103">
    <w:name w:val="No List1103"/>
    <w:next w:val="a4"/>
    <w:semiHidden/>
    <w:rsid w:val="00C25F2C"/>
  </w:style>
  <w:style w:type="numbering" w:customStyle="1" w:styleId="1360">
    <w:name w:val="无列表136"/>
    <w:next w:val="a4"/>
    <w:semiHidden/>
    <w:rsid w:val="00C25F2C"/>
  </w:style>
  <w:style w:type="numbering" w:customStyle="1" w:styleId="1232">
    <w:name w:val="목록 없음123"/>
    <w:next w:val="a4"/>
    <w:semiHidden/>
    <w:unhideWhenUsed/>
    <w:rsid w:val="00C25F2C"/>
  </w:style>
  <w:style w:type="numbering" w:customStyle="1" w:styleId="2230">
    <w:name w:val="목록 없음223"/>
    <w:next w:val="a4"/>
    <w:semiHidden/>
    <w:rsid w:val="00C25F2C"/>
  </w:style>
  <w:style w:type="numbering" w:customStyle="1" w:styleId="1262">
    <w:name w:val="リストなし126"/>
    <w:next w:val="a4"/>
    <w:uiPriority w:val="99"/>
    <w:semiHidden/>
    <w:unhideWhenUsed/>
    <w:rsid w:val="00C25F2C"/>
  </w:style>
  <w:style w:type="numbering" w:customStyle="1" w:styleId="NoList263">
    <w:name w:val="No List263"/>
    <w:next w:val="a4"/>
    <w:semiHidden/>
    <w:unhideWhenUsed/>
    <w:rsid w:val="00C25F2C"/>
  </w:style>
  <w:style w:type="numbering" w:customStyle="1" w:styleId="NoList333">
    <w:name w:val="No List333"/>
    <w:next w:val="a4"/>
    <w:semiHidden/>
    <w:rsid w:val="00C25F2C"/>
  </w:style>
  <w:style w:type="numbering" w:customStyle="1" w:styleId="NoList433">
    <w:name w:val="No List433"/>
    <w:next w:val="a4"/>
    <w:semiHidden/>
    <w:rsid w:val="00C25F2C"/>
  </w:style>
  <w:style w:type="numbering" w:customStyle="1" w:styleId="NoList533">
    <w:name w:val="No List533"/>
    <w:next w:val="a4"/>
    <w:semiHidden/>
    <w:rsid w:val="00C25F2C"/>
  </w:style>
  <w:style w:type="numbering" w:customStyle="1" w:styleId="NoList623">
    <w:name w:val="No List623"/>
    <w:next w:val="a4"/>
    <w:semiHidden/>
    <w:rsid w:val="00C25F2C"/>
  </w:style>
  <w:style w:type="numbering" w:customStyle="1" w:styleId="NoList723">
    <w:name w:val="No List723"/>
    <w:next w:val="a4"/>
    <w:semiHidden/>
    <w:rsid w:val="00C25F2C"/>
  </w:style>
  <w:style w:type="numbering" w:customStyle="1" w:styleId="NoList1133">
    <w:name w:val="No List1133"/>
    <w:next w:val="a4"/>
    <w:semiHidden/>
    <w:rsid w:val="00C25F2C"/>
  </w:style>
  <w:style w:type="numbering" w:customStyle="1" w:styleId="NoList2123">
    <w:name w:val="No List2123"/>
    <w:next w:val="a4"/>
    <w:semiHidden/>
    <w:rsid w:val="00C25F2C"/>
  </w:style>
  <w:style w:type="numbering" w:customStyle="1" w:styleId="NoList823">
    <w:name w:val="No List823"/>
    <w:next w:val="a4"/>
    <w:semiHidden/>
    <w:rsid w:val="00C25F2C"/>
  </w:style>
  <w:style w:type="numbering" w:customStyle="1" w:styleId="NoList1223">
    <w:name w:val="No List1223"/>
    <w:next w:val="a4"/>
    <w:semiHidden/>
    <w:rsid w:val="00C25F2C"/>
  </w:style>
  <w:style w:type="numbering" w:customStyle="1" w:styleId="NoList2223">
    <w:name w:val="No List2223"/>
    <w:next w:val="a4"/>
    <w:semiHidden/>
    <w:rsid w:val="00C25F2C"/>
  </w:style>
  <w:style w:type="numbering" w:customStyle="1" w:styleId="NoList923">
    <w:name w:val="No List923"/>
    <w:next w:val="a4"/>
    <w:semiHidden/>
    <w:rsid w:val="00C25F2C"/>
  </w:style>
  <w:style w:type="numbering" w:customStyle="1" w:styleId="NoList1323">
    <w:name w:val="No List1323"/>
    <w:next w:val="a4"/>
    <w:semiHidden/>
    <w:rsid w:val="00C25F2C"/>
  </w:style>
  <w:style w:type="numbering" w:customStyle="1" w:styleId="NoList2323">
    <w:name w:val="No List2323"/>
    <w:next w:val="a4"/>
    <w:semiHidden/>
    <w:rsid w:val="00C25F2C"/>
  </w:style>
  <w:style w:type="numbering" w:customStyle="1" w:styleId="NoList1023">
    <w:name w:val="No List1023"/>
    <w:next w:val="a4"/>
    <w:semiHidden/>
    <w:rsid w:val="00C25F2C"/>
  </w:style>
  <w:style w:type="numbering" w:customStyle="1" w:styleId="NoList1423">
    <w:name w:val="No List1423"/>
    <w:next w:val="a4"/>
    <w:semiHidden/>
    <w:rsid w:val="00C25F2C"/>
  </w:style>
  <w:style w:type="numbering" w:customStyle="1" w:styleId="NoList2423">
    <w:name w:val="No List2423"/>
    <w:next w:val="a4"/>
    <w:semiHidden/>
    <w:rsid w:val="00C25F2C"/>
  </w:style>
  <w:style w:type="numbering" w:customStyle="1" w:styleId="NoList3123">
    <w:name w:val="No List3123"/>
    <w:next w:val="a4"/>
    <w:semiHidden/>
    <w:rsid w:val="00C25F2C"/>
  </w:style>
  <w:style w:type="numbering" w:customStyle="1" w:styleId="NoList4123">
    <w:name w:val="No List4123"/>
    <w:next w:val="a4"/>
    <w:semiHidden/>
    <w:rsid w:val="00C25F2C"/>
  </w:style>
  <w:style w:type="numbering" w:customStyle="1" w:styleId="NoList5123">
    <w:name w:val="No List5123"/>
    <w:next w:val="a4"/>
    <w:semiHidden/>
    <w:rsid w:val="00C25F2C"/>
  </w:style>
  <w:style w:type="numbering" w:customStyle="1" w:styleId="NoList1523">
    <w:name w:val="No List1523"/>
    <w:next w:val="a4"/>
    <w:semiHidden/>
    <w:rsid w:val="00C25F2C"/>
  </w:style>
  <w:style w:type="numbering" w:customStyle="1" w:styleId="NoList1623">
    <w:name w:val="No List1623"/>
    <w:next w:val="a4"/>
    <w:semiHidden/>
    <w:rsid w:val="00C25F2C"/>
  </w:style>
  <w:style w:type="numbering" w:customStyle="1" w:styleId="11250">
    <w:name w:val="无列表1125"/>
    <w:next w:val="a4"/>
    <w:semiHidden/>
    <w:rsid w:val="00C25F2C"/>
  </w:style>
  <w:style w:type="numbering" w:customStyle="1" w:styleId="NoList11123">
    <w:name w:val="No List11123"/>
    <w:next w:val="a4"/>
    <w:semiHidden/>
    <w:rsid w:val="00C25F2C"/>
  </w:style>
  <w:style w:type="numbering" w:customStyle="1" w:styleId="Style122">
    <w:name w:val="Style122"/>
    <w:uiPriority w:val="99"/>
    <w:rsid w:val="00C25F2C"/>
  </w:style>
  <w:style w:type="numbering" w:customStyle="1" w:styleId="SGS22">
    <w:name w:val="SGS22"/>
    <w:uiPriority w:val="99"/>
    <w:rsid w:val="00C25F2C"/>
  </w:style>
  <w:style w:type="numbering" w:customStyle="1" w:styleId="12120">
    <w:name w:val="无列表1212"/>
    <w:next w:val="a4"/>
    <w:semiHidden/>
    <w:rsid w:val="00C25F2C"/>
  </w:style>
  <w:style w:type="numbering" w:customStyle="1" w:styleId="NoList203">
    <w:name w:val="No List203"/>
    <w:next w:val="a4"/>
    <w:uiPriority w:val="99"/>
    <w:semiHidden/>
    <w:unhideWhenUsed/>
    <w:rsid w:val="00C25F2C"/>
  </w:style>
  <w:style w:type="numbering" w:customStyle="1" w:styleId="NoList1142">
    <w:name w:val="No List1142"/>
    <w:next w:val="a4"/>
    <w:uiPriority w:val="99"/>
    <w:semiHidden/>
    <w:unhideWhenUsed/>
    <w:rsid w:val="00C25F2C"/>
  </w:style>
  <w:style w:type="numbering" w:customStyle="1" w:styleId="NoList273">
    <w:name w:val="No List273"/>
    <w:next w:val="a4"/>
    <w:uiPriority w:val="99"/>
    <w:semiHidden/>
    <w:unhideWhenUsed/>
    <w:rsid w:val="00C25F2C"/>
  </w:style>
  <w:style w:type="numbering" w:customStyle="1" w:styleId="NoList1152">
    <w:name w:val="No List1152"/>
    <w:next w:val="a4"/>
    <w:uiPriority w:val="99"/>
    <w:semiHidden/>
    <w:rsid w:val="00C25F2C"/>
  </w:style>
  <w:style w:type="numbering" w:customStyle="1" w:styleId="NoList283">
    <w:name w:val="No List283"/>
    <w:next w:val="a4"/>
    <w:uiPriority w:val="99"/>
    <w:semiHidden/>
    <w:rsid w:val="00C25F2C"/>
  </w:style>
  <w:style w:type="numbering" w:customStyle="1" w:styleId="NoList342">
    <w:name w:val="No List342"/>
    <w:next w:val="a4"/>
    <w:uiPriority w:val="99"/>
    <w:semiHidden/>
    <w:unhideWhenUsed/>
    <w:rsid w:val="00C25F2C"/>
  </w:style>
  <w:style w:type="numbering" w:customStyle="1" w:styleId="NoList442">
    <w:name w:val="No List442"/>
    <w:next w:val="a4"/>
    <w:uiPriority w:val="99"/>
    <w:semiHidden/>
    <w:unhideWhenUsed/>
    <w:rsid w:val="00C25F2C"/>
  </w:style>
  <w:style w:type="numbering" w:customStyle="1" w:styleId="NoList1232">
    <w:name w:val="No List1232"/>
    <w:next w:val="a4"/>
    <w:uiPriority w:val="99"/>
    <w:semiHidden/>
    <w:unhideWhenUsed/>
    <w:rsid w:val="00C25F2C"/>
  </w:style>
  <w:style w:type="numbering" w:customStyle="1" w:styleId="NoList292">
    <w:name w:val="No List292"/>
    <w:next w:val="a4"/>
    <w:uiPriority w:val="99"/>
    <w:semiHidden/>
    <w:unhideWhenUsed/>
    <w:rsid w:val="00C25F2C"/>
  </w:style>
  <w:style w:type="numbering" w:customStyle="1" w:styleId="NoList2102">
    <w:name w:val="No List2102"/>
    <w:next w:val="a4"/>
    <w:uiPriority w:val="99"/>
    <w:semiHidden/>
    <w:rsid w:val="00C25F2C"/>
  </w:style>
  <w:style w:type="numbering" w:customStyle="1" w:styleId="NoList1712">
    <w:name w:val="No List1712"/>
    <w:next w:val="a4"/>
    <w:uiPriority w:val="99"/>
    <w:semiHidden/>
    <w:unhideWhenUsed/>
    <w:rsid w:val="00C25F2C"/>
  </w:style>
  <w:style w:type="numbering" w:customStyle="1" w:styleId="NoList1812">
    <w:name w:val="No List1812"/>
    <w:next w:val="a4"/>
    <w:semiHidden/>
    <w:rsid w:val="00C25F2C"/>
  </w:style>
  <w:style w:type="numbering" w:customStyle="1" w:styleId="NoList2132">
    <w:name w:val="No List2132"/>
    <w:next w:val="a4"/>
    <w:semiHidden/>
    <w:rsid w:val="00C25F2C"/>
  </w:style>
  <w:style w:type="numbering" w:customStyle="1" w:styleId="NoList11132">
    <w:name w:val="No List11132"/>
    <w:next w:val="a4"/>
    <w:semiHidden/>
    <w:rsid w:val="00C25F2C"/>
  </w:style>
  <w:style w:type="numbering" w:customStyle="1" w:styleId="238">
    <w:name w:val="无列表23"/>
    <w:next w:val="a4"/>
    <w:uiPriority w:val="99"/>
    <w:semiHidden/>
    <w:unhideWhenUsed/>
    <w:rsid w:val="00C25F2C"/>
  </w:style>
  <w:style w:type="numbering" w:customStyle="1" w:styleId="336">
    <w:name w:val="无列表33"/>
    <w:next w:val="a4"/>
    <w:uiPriority w:val="99"/>
    <w:semiHidden/>
    <w:unhideWhenUsed/>
    <w:rsid w:val="00C25F2C"/>
  </w:style>
  <w:style w:type="numbering" w:customStyle="1" w:styleId="1322">
    <w:name w:val="목록 없음132"/>
    <w:next w:val="a4"/>
    <w:semiHidden/>
    <w:unhideWhenUsed/>
    <w:rsid w:val="00C25F2C"/>
  </w:style>
  <w:style w:type="numbering" w:customStyle="1" w:styleId="2320">
    <w:name w:val="목록 없음232"/>
    <w:next w:val="a4"/>
    <w:semiHidden/>
    <w:rsid w:val="00C25F2C"/>
  </w:style>
  <w:style w:type="numbering" w:customStyle="1" w:styleId="NoList542">
    <w:name w:val="No List542"/>
    <w:next w:val="a4"/>
    <w:semiHidden/>
    <w:rsid w:val="00C25F2C"/>
  </w:style>
  <w:style w:type="numbering" w:customStyle="1" w:styleId="NoList632">
    <w:name w:val="No List632"/>
    <w:next w:val="a4"/>
    <w:semiHidden/>
    <w:rsid w:val="00C25F2C"/>
  </w:style>
  <w:style w:type="numbering" w:customStyle="1" w:styleId="NoList732">
    <w:name w:val="No List732"/>
    <w:next w:val="a4"/>
    <w:semiHidden/>
    <w:rsid w:val="00C25F2C"/>
  </w:style>
  <w:style w:type="numbering" w:customStyle="1" w:styleId="NoList832">
    <w:name w:val="No List832"/>
    <w:next w:val="a4"/>
    <w:semiHidden/>
    <w:rsid w:val="00C25F2C"/>
  </w:style>
  <w:style w:type="numbering" w:customStyle="1" w:styleId="NoList2232">
    <w:name w:val="No List2232"/>
    <w:next w:val="a4"/>
    <w:semiHidden/>
    <w:rsid w:val="00C25F2C"/>
  </w:style>
  <w:style w:type="numbering" w:customStyle="1" w:styleId="NoList932">
    <w:name w:val="No List932"/>
    <w:next w:val="a4"/>
    <w:semiHidden/>
    <w:rsid w:val="00C25F2C"/>
  </w:style>
  <w:style w:type="numbering" w:customStyle="1" w:styleId="NoList1332">
    <w:name w:val="No List1332"/>
    <w:next w:val="a4"/>
    <w:semiHidden/>
    <w:rsid w:val="00C25F2C"/>
  </w:style>
  <w:style w:type="numbering" w:customStyle="1" w:styleId="NoList2332">
    <w:name w:val="No List2332"/>
    <w:next w:val="a4"/>
    <w:semiHidden/>
    <w:rsid w:val="00C25F2C"/>
  </w:style>
  <w:style w:type="numbering" w:customStyle="1" w:styleId="NoList1032">
    <w:name w:val="No List1032"/>
    <w:next w:val="a4"/>
    <w:semiHidden/>
    <w:rsid w:val="00C25F2C"/>
  </w:style>
  <w:style w:type="numbering" w:customStyle="1" w:styleId="NoList1432">
    <w:name w:val="No List1432"/>
    <w:next w:val="a4"/>
    <w:semiHidden/>
    <w:rsid w:val="00C25F2C"/>
  </w:style>
  <w:style w:type="numbering" w:customStyle="1" w:styleId="NoList2432">
    <w:name w:val="No List2432"/>
    <w:next w:val="a4"/>
    <w:semiHidden/>
    <w:rsid w:val="00C25F2C"/>
  </w:style>
  <w:style w:type="numbering" w:customStyle="1" w:styleId="NoList3132">
    <w:name w:val="No List3132"/>
    <w:next w:val="a4"/>
    <w:semiHidden/>
    <w:rsid w:val="00C25F2C"/>
  </w:style>
  <w:style w:type="numbering" w:customStyle="1" w:styleId="NoList4132">
    <w:name w:val="No List4132"/>
    <w:next w:val="a4"/>
    <w:semiHidden/>
    <w:rsid w:val="00C25F2C"/>
  </w:style>
  <w:style w:type="numbering" w:customStyle="1" w:styleId="NoList5132">
    <w:name w:val="No List5132"/>
    <w:next w:val="a4"/>
    <w:semiHidden/>
    <w:rsid w:val="00C25F2C"/>
  </w:style>
  <w:style w:type="numbering" w:customStyle="1" w:styleId="NoList1532">
    <w:name w:val="No List1532"/>
    <w:next w:val="a4"/>
    <w:semiHidden/>
    <w:rsid w:val="00C25F2C"/>
  </w:style>
  <w:style w:type="numbering" w:customStyle="1" w:styleId="NoList1632">
    <w:name w:val="No List1632"/>
    <w:next w:val="a4"/>
    <w:semiHidden/>
    <w:rsid w:val="00C25F2C"/>
  </w:style>
  <w:style w:type="numbering" w:customStyle="1" w:styleId="NoList2512">
    <w:name w:val="No List2512"/>
    <w:next w:val="a4"/>
    <w:semiHidden/>
    <w:rsid w:val="00C25F2C"/>
  </w:style>
  <w:style w:type="numbering" w:customStyle="1" w:styleId="11122">
    <w:name w:val="목록 없음1112"/>
    <w:next w:val="a4"/>
    <w:semiHidden/>
    <w:unhideWhenUsed/>
    <w:rsid w:val="00C25F2C"/>
  </w:style>
  <w:style w:type="numbering" w:customStyle="1" w:styleId="21120">
    <w:name w:val="목록 없음2112"/>
    <w:next w:val="a4"/>
    <w:semiHidden/>
    <w:rsid w:val="00C25F2C"/>
  </w:style>
  <w:style w:type="numbering" w:customStyle="1" w:styleId="NoList4212">
    <w:name w:val="No List4212"/>
    <w:next w:val="a4"/>
    <w:semiHidden/>
    <w:unhideWhenUsed/>
    <w:rsid w:val="00C25F2C"/>
  </w:style>
  <w:style w:type="numbering" w:customStyle="1" w:styleId="NoList5212">
    <w:name w:val="No List5212"/>
    <w:next w:val="a4"/>
    <w:semiHidden/>
    <w:rsid w:val="00C25F2C"/>
  </w:style>
  <w:style w:type="numbering" w:customStyle="1" w:styleId="NoList6112">
    <w:name w:val="No List6112"/>
    <w:next w:val="a4"/>
    <w:semiHidden/>
    <w:rsid w:val="00C25F2C"/>
  </w:style>
  <w:style w:type="numbering" w:customStyle="1" w:styleId="NoList7112">
    <w:name w:val="No List7112"/>
    <w:next w:val="a4"/>
    <w:semiHidden/>
    <w:rsid w:val="00C25F2C"/>
  </w:style>
  <w:style w:type="numbering" w:customStyle="1" w:styleId="NoList11212">
    <w:name w:val="No List11212"/>
    <w:next w:val="a4"/>
    <w:semiHidden/>
    <w:rsid w:val="00C25F2C"/>
  </w:style>
  <w:style w:type="numbering" w:customStyle="1" w:styleId="NoList21112">
    <w:name w:val="No List21112"/>
    <w:next w:val="a4"/>
    <w:semiHidden/>
    <w:rsid w:val="00C25F2C"/>
  </w:style>
  <w:style w:type="numbering" w:customStyle="1" w:styleId="NoList8112">
    <w:name w:val="No List8112"/>
    <w:next w:val="a4"/>
    <w:semiHidden/>
    <w:rsid w:val="00C25F2C"/>
  </w:style>
  <w:style w:type="numbering" w:customStyle="1" w:styleId="NoList12112">
    <w:name w:val="No List12112"/>
    <w:next w:val="a4"/>
    <w:semiHidden/>
    <w:rsid w:val="00C25F2C"/>
  </w:style>
  <w:style w:type="numbering" w:customStyle="1" w:styleId="NoList22112">
    <w:name w:val="No List22112"/>
    <w:next w:val="a4"/>
    <w:semiHidden/>
    <w:rsid w:val="00C25F2C"/>
  </w:style>
  <w:style w:type="numbering" w:customStyle="1" w:styleId="NoList9112">
    <w:name w:val="No List9112"/>
    <w:next w:val="a4"/>
    <w:semiHidden/>
    <w:rsid w:val="00C25F2C"/>
  </w:style>
  <w:style w:type="numbering" w:customStyle="1" w:styleId="NoList13112">
    <w:name w:val="No List13112"/>
    <w:next w:val="a4"/>
    <w:semiHidden/>
    <w:rsid w:val="00C25F2C"/>
  </w:style>
  <w:style w:type="numbering" w:customStyle="1" w:styleId="NoList23112">
    <w:name w:val="No List23112"/>
    <w:next w:val="a4"/>
    <w:semiHidden/>
    <w:rsid w:val="00C25F2C"/>
  </w:style>
  <w:style w:type="numbering" w:customStyle="1" w:styleId="NoList10112">
    <w:name w:val="No List10112"/>
    <w:next w:val="a4"/>
    <w:semiHidden/>
    <w:rsid w:val="00C25F2C"/>
  </w:style>
  <w:style w:type="numbering" w:customStyle="1" w:styleId="NoList14112">
    <w:name w:val="No List14112"/>
    <w:next w:val="a4"/>
    <w:semiHidden/>
    <w:rsid w:val="00C25F2C"/>
  </w:style>
  <w:style w:type="numbering" w:customStyle="1" w:styleId="NoList24112">
    <w:name w:val="No List24112"/>
    <w:next w:val="a4"/>
    <w:semiHidden/>
    <w:rsid w:val="00C25F2C"/>
  </w:style>
  <w:style w:type="numbering" w:customStyle="1" w:styleId="NoList31112">
    <w:name w:val="No List31112"/>
    <w:next w:val="a4"/>
    <w:semiHidden/>
    <w:rsid w:val="00C25F2C"/>
  </w:style>
  <w:style w:type="numbering" w:customStyle="1" w:styleId="NoList41112">
    <w:name w:val="No List41112"/>
    <w:next w:val="a4"/>
    <w:semiHidden/>
    <w:rsid w:val="00C25F2C"/>
  </w:style>
  <w:style w:type="numbering" w:customStyle="1" w:styleId="NoList51112">
    <w:name w:val="No List51112"/>
    <w:next w:val="a4"/>
    <w:semiHidden/>
    <w:rsid w:val="00C25F2C"/>
  </w:style>
  <w:style w:type="numbering" w:customStyle="1" w:styleId="NoList15112">
    <w:name w:val="No List15112"/>
    <w:next w:val="a4"/>
    <w:semiHidden/>
    <w:rsid w:val="00C25F2C"/>
  </w:style>
  <w:style w:type="numbering" w:customStyle="1" w:styleId="NoList16112">
    <w:name w:val="No List16112"/>
    <w:next w:val="a4"/>
    <w:semiHidden/>
    <w:rsid w:val="00C25F2C"/>
  </w:style>
  <w:style w:type="numbering" w:customStyle="1" w:styleId="NoList111112">
    <w:name w:val="No List111112"/>
    <w:next w:val="a4"/>
    <w:semiHidden/>
    <w:rsid w:val="00C25F2C"/>
  </w:style>
  <w:style w:type="numbering" w:customStyle="1" w:styleId="NoList1912">
    <w:name w:val="No List1912"/>
    <w:next w:val="a4"/>
    <w:uiPriority w:val="99"/>
    <w:semiHidden/>
    <w:unhideWhenUsed/>
    <w:rsid w:val="00C25F2C"/>
  </w:style>
  <w:style w:type="numbering" w:customStyle="1" w:styleId="NoList11012">
    <w:name w:val="No List11012"/>
    <w:next w:val="a4"/>
    <w:semiHidden/>
    <w:rsid w:val="00C25F2C"/>
  </w:style>
  <w:style w:type="numbering" w:customStyle="1" w:styleId="NoList2612">
    <w:name w:val="No List2612"/>
    <w:next w:val="a4"/>
    <w:semiHidden/>
    <w:rsid w:val="00C25F2C"/>
  </w:style>
  <w:style w:type="numbering" w:customStyle="1" w:styleId="NoList3312">
    <w:name w:val="No List3312"/>
    <w:next w:val="a4"/>
    <w:semiHidden/>
    <w:unhideWhenUsed/>
    <w:rsid w:val="00C25F2C"/>
  </w:style>
  <w:style w:type="numbering" w:customStyle="1" w:styleId="12121">
    <w:name w:val="목록 없음1212"/>
    <w:next w:val="a4"/>
    <w:semiHidden/>
    <w:unhideWhenUsed/>
    <w:rsid w:val="00C25F2C"/>
  </w:style>
  <w:style w:type="numbering" w:customStyle="1" w:styleId="2212">
    <w:name w:val="목록 없음2212"/>
    <w:next w:val="a4"/>
    <w:semiHidden/>
    <w:rsid w:val="00C25F2C"/>
  </w:style>
  <w:style w:type="numbering" w:customStyle="1" w:styleId="NoList4312">
    <w:name w:val="No List4312"/>
    <w:next w:val="a4"/>
    <w:semiHidden/>
    <w:unhideWhenUsed/>
    <w:rsid w:val="00C25F2C"/>
  </w:style>
  <w:style w:type="numbering" w:customStyle="1" w:styleId="NoList5312">
    <w:name w:val="No List5312"/>
    <w:next w:val="a4"/>
    <w:semiHidden/>
    <w:rsid w:val="00C25F2C"/>
  </w:style>
  <w:style w:type="numbering" w:customStyle="1" w:styleId="NoList6212">
    <w:name w:val="No List6212"/>
    <w:next w:val="a4"/>
    <w:semiHidden/>
    <w:rsid w:val="00C25F2C"/>
  </w:style>
  <w:style w:type="numbering" w:customStyle="1" w:styleId="NoList7212">
    <w:name w:val="No List7212"/>
    <w:next w:val="a4"/>
    <w:semiHidden/>
    <w:rsid w:val="00C25F2C"/>
  </w:style>
  <w:style w:type="numbering" w:customStyle="1" w:styleId="NoList11312">
    <w:name w:val="No List11312"/>
    <w:next w:val="a4"/>
    <w:semiHidden/>
    <w:rsid w:val="00C25F2C"/>
  </w:style>
  <w:style w:type="numbering" w:customStyle="1" w:styleId="NoList21212">
    <w:name w:val="No List21212"/>
    <w:next w:val="a4"/>
    <w:semiHidden/>
    <w:rsid w:val="00C25F2C"/>
  </w:style>
  <w:style w:type="numbering" w:customStyle="1" w:styleId="NoList8212">
    <w:name w:val="No List8212"/>
    <w:next w:val="a4"/>
    <w:semiHidden/>
    <w:rsid w:val="00C25F2C"/>
  </w:style>
  <w:style w:type="numbering" w:customStyle="1" w:styleId="NoList12212">
    <w:name w:val="No List12212"/>
    <w:next w:val="a4"/>
    <w:semiHidden/>
    <w:rsid w:val="00C25F2C"/>
  </w:style>
  <w:style w:type="numbering" w:customStyle="1" w:styleId="NoList22212">
    <w:name w:val="No List22212"/>
    <w:next w:val="a4"/>
    <w:semiHidden/>
    <w:rsid w:val="00C25F2C"/>
  </w:style>
  <w:style w:type="numbering" w:customStyle="1" w:styleId="NoList9212">
    <w:name w:val="No List9212"/>
    <w:next w:val="a4"/>
    <w:semiHidden/>
    <w:rsid w:val="00C25F2C"/>
  </w:style>
  <w:style w:type="numbering" w:customStyle="1" w:styleId="NoList13212">
    <w:name w:val="No List13212"/>
    <w:next w:val="a4"/>
    <w:semiHidden/>
    <w:rsid w:val="00C25F2C"/>
  </w:style>
  <w:style w:type="numbering" w:customStyle="1" w:styleId="NoList23212">
    <w:name w:val="No List23212"/>
    <w:next w:val="a4"/>
    <w:semiHidden/>
    <w:rsid w:val="00C25F2C"/>
  </w:style>
  <w:style w:type="numbering" w:customStyle="1" w:styleId="NoList10212">
    <w:name w:val="No List10212"/>
    <w:next w:val="a4"/>
    <w:semiHidden/>
    <w:rsid w:val="00C25F2C"/>
  </w:style>
  <w:style w:type="numbering" w:customStyle="1" w:styleId="NoList14212">
    <w:name w:val="No List14212"/>
    <w:next w:val="a4"/>
    <w:semiHidden/>
    <w:rsid w:val="00C25F2C"/>
  </w:style>
  <w:style w:type="numbering" w:customStyle="1" w:styleId="NoList24212">
    <w:name w:val="No List24212"/>
    <w:next w:val="a4"/>
    <w:semiHidden/>
    <w:rsid w:val="00C25F2C"/>
  </w:style>
  <w:style w:type="numbering" w:customStyle="1" w:styleId="NoList31212">
    <w:name w:val="No List31212"/>
    <w:next w:val="a4"/>
    <w:semiHidden/>
    <w:rsid w:val="00C25F2C"/>
  </w:style>
  <w:style w:type="numbering" w:customStyle="1" w:styleId="NoList41212">
    <w:name w:val="No List41212"/>
    <w:next w:val="a4"/>
    <w:semiHidden/>
    <w:rsid w:val="00C25F2C"/>
  </w:style>
  <w:style w:type="numbering" w:customStyle="1" w:styleId="NoList51212">
    <w:name w:val="No List51212"/>
    <w:next w:val="a4"/>
    <w:semiHidden/>
    <w:rsid w:val="00C25F2C"/>
  </w:style>
  <w:style w:type="numbering" w:customStyle="1" w:styleId="NoList15212">
    <w:name w:val="No List15212"/>
    <w:next w:val="a4"/>
    <w:semiHidden/>
    <w:rsid w:val="00C25F2C"/>
  </w:style>
  <w:style w:type="numbering" w:customStyle="1" w:styleId="NoList16212">
    <w:name w:val="No List16212"/>
    <w:next w:val="a4"/>
    <w:semiHidden/>
    <w:rsid w:val="00C25F2C"/>
  </w:style>
  <w:style w:type="numbering" w:customStyle="1" w:styleId="NoList111212">
    <w:name w:val="No List111212"/>
    <w:next w:val="a4"/>
    <w:semiHidden/>
    <w:rsid w:val="00C25F2C"/>
  </w:style>
  <w:style w:type="numbering" w:customStyle="1" w:styleId="2122">
    <w:name w:val="无列表212"/>
    <w:next w:val="a4"/>
    <w:uiPriority w:val="99"/>
    <w:semiHidden/>
    <w:unhideWhenUsed/>
    <w:rsid w:val="00C25F2C"/>
  </w:style>
  <w:style w:type="numbering" w:customStyle="1" w:styleId="3122">
    <w:name w:val="无列表312"/>
    <w:next w:val="a4"/>
    <w:uiPriority w:val="99"/>
    <w:semiHidden/>
    <w:unhideWhenUsed/>
    <w:rsid w:val="00C25F2C"/>
  </w:style>
  <w:style w:type="numbering" w:customStyle="1" w:styleId="NoList2012">
    <w:name w:val="No List2012"/>
    <w:next w:val="a4"/>
    <w:semiHidden/>
    <w:rsid w:val="00C25F2C"/>
  </w:style>
  <w:style w:type="numbering" w:customStyle="1" w:styleId="NoList2712">
    <w:name w:val="No List2712"/>
    <w:next w:val="a4"/>
    <w:uiPriority w:val="99"/>
    <w:semiHidden/>
    <w:unhideWhenUsed/>
    <w:rsid w:val="00C25F2C"/>
  </w:style>
  <w:style w:type="numbering" w:customStyle="1" w:styleId="NoList2812">
    <w:name w:val="No List2812"/>
    <w:next w:val="a4"/>
    <w:uiPriority w:val="99"/>
    <w:semiHidden/>
    <w:unhideWhenUsed/>
    <w:rsid w:val="00C25F2C"/>
  </w:style>
  <w:style w:type="numbering" w:customStyle="1" w:styleId="418">
    <w:name w:val="无列表41"/>
    <w:next w:val="a4"/>
    <w:uiPriority w:val="99"/>
    <w:semiHidden/>
    <w:unhideWhenUsed/>
    <w:rsid w:val="00C25F2C"/>
  </w:style>
  <w:style w:type="numbering" w:customStyle="1" w:styleId="1412">
    <w:name w:val="목록 없음141"/>
    <w:next w:val="a4"/>
    <w:semiHidden/>
    <w:unhideWhenUsed/>
    <w:rsid w:val="00C25F2C"/>
  </w:style>
  <w:style w:type="numbering" w:customStyle="1" w:styleId="2410">
    <w:name w:val="목록 없음241"/>
    <w:next w:val="a4"/>
    <w:semiHidden/>
    <w:rsid w:val="00C25F2C"/>
  </w:style>
  <w:style w:type="numbering" w:customStyle="1" w:styleId="NoList551">
    <w:name w:val="No List551"/>
    <w:next w:val="a4"/>
    <w:semiHidden/>
    <w:rsid w:val="00C25F2C"/>
  </w:style>
  <w:style w:type="numbering" w:customStyle="1" w:styleId="NoList641">
    <w:name w:val="No List641"/>
    <w:next w:val="a4"/>
    <w:semiHidden/>
    <w:rsid w:val="00C25F2C"/>
  </w:style>
  <w:style w:type="numbering" w:customStyle="1" w:styleId="NoList741">
    <w:name w:val="No List741"/>
    <w:next w:val="a4"/>
    <w:semiHidden/>
    <w:rsid w:val="00C25F2C"/>
  </w:style>
  <w:style w:type="numbering" w:customStyle="1" w:styleId="NoList841">
    <w:name w:val="No List841"/>
    <w:next w:val="a4"/>
    <w:semiHidden/>
    <w:rsid w:val="00C25F2C"/>
  </w:style>
  <w:style w:type="numbering" w:customStyle="1" w:styleId="NoList2241">
    <w:name w:val="No List2241"/>
    <w:next w:val="a4"/>
    <w:semiHidden/>
    <w:rsid w:val="00C25F2C"/>
  </w:style>
  <w:style w:type="numbering" w:customStyle="1" w:styleId="NoList941">
    <w:name w:val="No List941"/>
    <w:next w:val="a4"/>
    <w:semiHidden/>
    <w:rsid w:val="00C25F2C"/>
  </w:style>
  <w:style w:type="numbering" w:customStyle="1" w:styleId="NoList1341">
    <w:name w:val="No List1341"/>
    <w:next w:val="a4"/>
    <w:semiHidden/>
    <w:rsid w:val="00C25F2C"/>
  </w:style>
  <w:style w:type="numbering" w:customStyle="1" w:styleId="NoList2341">
    <w:name w:val="No List2341"/>
    <w:next w:val="a4"/>
    <w:semiHidden/>
    <w:rsid w:val="00C25F2C"/>
  </w:style>
  <w:style w:type="numbering" w:customStyle="1" w:styleId="NoList1041">
    <w:name w:val="No List1041"/>
    <w:next w:val="a4"/>
    <w:semiHidden/>
    <w:rsid w:val="00C25F2C"/>
  </w:style>
  <w:style w:type="numbering" w:customStyle="1" w:styleId="NoList1441">
    <w:name w:val="No List1441"/>
    <w:next w:val="a4"/>
    <w:semiHidden/>
    <w:rsid w:val="00C25F2C"/>
  </w:style>
  <w:style w:type="numbering" w:customStyle="1" w:styleId="NoList2441">
    <w:name w:val="No List2441"/>
    <w:next w:val="a4"/>
    <w:semiHidden/>
    <w:rsid w:val="00C25F2C"/>
  </w:style>
  <w:style w:type="numbering" w:customStyle="1" w:styleId="NoList3141">
    <w:name w:val="No List3141"/>
    <w:next w:val="a4"/>
    <w:semiHidden/>
    <w:rsid w:val="00C25F2C"/>
  </w:style>
  <w:style w:type="numbering" w:customStyle="1" w:styleId="NoList4141">
    <w:name w:val="No List4141"/>
    <w:next w:val="a4"/>
    <w:semiHidden/>
    <w:rsid w:val="00C25F2C"/>
  </w:style>
  <w:style w:type="numbering" w:customStyle="1" w:styleId="NoList5141">
    <w:name w:val="No List5141"/>
    <w:next w:val="a4"/>
    <w:semiHidden/>
    <w:rsid w:val="00C25F2C"/>
  </w:style>
  <w:style w:type="numbering" w:customStyle="1" w:styleId="NoList1541">
    <w:name w:val="No List1541"/>
    <w:next w:val="a4"/>
    <w:semiHidden/>
    <w:rsid w:val="00C25F2C"/>
  </w:style>
  <w:style w:type="numbering" w:customStyle="1" w:styleId="NoList1641">
    <w:name w:val="No List1641"/>
    <w:next w:val="a4"/>
    <w:semiHidden/>
    <w:rsid w:val="00C25F2C"/>
  </w:style>
  <w:style w:type="numbering" w:customStyle="1" w:styleId="NoList2521">
    <w:name w:val="No List2521"/>
    <w:next w:val="a4"/>
    <w:semiHidden/>
    <w:rsid w:val="00C25F2C"/>
  </w:style>
  <w:style w:type="numbering" w:customStyle="1" w:styleId="NoList3221">
    <w:name w:val="No List3221"/>
    <w:next w:val="a4"/>
    <w:semiHidden/>
    <w:unhideWhenUsed/>
    <w:rsid w:val="00C25F2C"/>
  </w:style>
  <w:style w:type="numbering" w:customStyle="1" w:styleId="11212">
    <w:name w:val="목록 없음1121"/>
    <w:next w:val="a4"/>
    <w:semiHidden/>
    <w:unhideWhenUsed/>
    <w:rsid w:val="00C25F2C"/>
  </w:style>
  <w:style w:type="numbering" w:customStyle="1" w:styleId="21210">
    <w:name w:val="목록 없음2121"/>
    <w:next w:val="a4"/>
    <w:semiHidden/>
    <w:rsid w:val="00C25F2C"/>
  </w:style>
  <w:style w:type="numbering" w:customStyle="1" w:styleId="NoList4221">
    <w:name w:val="No List4221"/>
    <w:next w:val="a4"/>
    <w:semiHidden/>
    <w:unhideWhenUsed/>
    <w:rsid w:val="00C25F2C"/>
  </w:style>
  <w:style w:type="numbering" w:customStyle="1" w:styleId="NoList5221">
    <w:name w:val="No List5221"/>
    <w:next w:val="a4"/>
    <w:semiHidden/>
    <w:rsid w:val="00C25F2C"/>
  </w:style>
  <w:style w:type="numbering" w:customStyle="1" w:styleId="NoList6121">
    <w:name w:val="No List6121"/>
    <w:next w:val="a4"/>
    <w:semiHidden/>
    <w:rsid w:val="00C25F2C"/>
  </w:style>
  <w:style w:type="numbering" w:customStyle="1" w:styleId="NoList7121">
    <w:name w:val="No List7121"/>
    <w:next w:val="a4"/>
    <w:semiHidden/>
    <w:rsid w:val="00C25F2C"/>
  </w:style>
  <w:style w:type="numbering" w:customStyle="1" w:styleId="NoList11221">
    <w:name w:val="No List11221"/>
    <w:next w:val="a4"/>
    <w:semiHidden/>
    <w:rsid w:val="00C25F2C"/>
  </w:style>
  <w:style w:type="numbering" w:customStyle="1" w:styleId="NoList21121">
    <w:name w:val="No List21121"/>
    <w:next w:val="a4"/>
    <w:semiHidden/>
    <w:rsid w:val="00C25F2C"/>
  </w:style>
  <w:style w:type="numbering" w:customStyle="1" w:styleId="NoList8121">
    <w:name w:val="No List8121"/>
    <w:next w:val="a4"/>
    <w:semiHidden/>
    <w:rsid w:val="00C25F2C"/>
  </w:style>
  <w:style w:type="numbering" w:customStyle="1" w:styleId="NoList12121">
    <w:name w:val="No List12121"/>
    <w:next w:val="a4"/>
    <w:semiHidden/>
    <w:rsid w:val="00C25F2C"/>
  </w:style>
  <w:style w:type="numbering" w:customStyle="1" w:styleId="NoList22121">
    <w:name w:val="No List22121"/>
    <w:next w:val="a4"/>
    <w:semiHidden/>
    <w:rsid w:val="00C25F2C"/>
  </w:style>
  <w:style w:type="numbering" w:customStyle="1" w:styleId="NoList9121">
    <w:name w:val="No List9121"/>
    <w:next w:val="a4"/>
    <w:semiHidden/>
    <w:rsid w:val="00C25F2C"/>
  </w:style>
  <w:style w:type="numbering" w:customStyle="1" w:styleId="NoList13121">
    <w:name w:val="No List13121"/>
    <w:next w:val="a4"/>
    <w:semiHidden/>
    <w:rsid w:val="00C25F2C"/>
  </w:style>
  <w:style w:type="numbering" w:customStyle="1" w:styleId="NoList23121">
    <w:name w:val="No List23121"/>
    <w:next w:val="a4"/>
    <w:semiHidden/>
    <w:rsid w:val="00C25F2C"/>
  </w:style>
  <w:style w:type="numbering" w:customStyle="1" w:styleId="NoList10121">
    <w:name w:val="No List10121"/>
    <w:next w:val="a4"/>
    <w:semiHidden/>
    <w:rsid w:val="00C25F2C"/>
  </w:style>
  <w:style w:type="numbering" w:customStyle="1" w:styleId="NoList14121">
    <w:name w:val="No List14121"/>
    <w:next w:val="a4"/>
    <w:semiHidden/>
    <w:rsid w:val="00C25F2C"/>
  </w:style>
  <w:style w:type="numbering" w:customStyle="1" w:styleId="NoList24121">
    <w:name w:val="No List24121"/>
    <w:next w:val="a4"/>
    <w:semiHidden/>
    <w:rsid w:val="00C25F2C"/>
  </w:style>
  <w:style w:type="numbering" w:customStyle="1" w:styleId="NoList31121">
    <w:name w:val="No List31121"/>
    <w:next w:val="a4"/>
    <w:semiHidden/>
    <w:rsid w:val="00C25F2C"/>
  </w:style>
  <w:style w:type="numbering" w:customStyle="1" w:styleId="NoList41121">
    <w:name w:val="No List41121"/>
    <w:next w:val="a4"/>
    <w:semiHidden/>
    <w:rsid w:val="00C25F2C"/>
  </w:style>
  <w:style w:type="numbering" w:customStyle="1" w:styleId="NoList51121">
    <w:name w:val="No List51121"/>
    <w:next w:val="a4"/>
    <w:semiHidden/>
    <w:rsid w:val="00C25F2C"/>
  </w:style>
  <w:style w:type="numbering" w:customStyle="1" w:styleId="NoList15121">
    <w:name w:val="No List15121"/>
    <w:next w:val="a4"/>
    <w:semiHidden/>
    <w:rsid w:val="00C25F2C"/>
  </w:style>
  <w:style w:type="numbering" w:customStyle="1" w:styleId="NoList16121">
    <w:name w:val="No List16121"/>
    <w:next w:val="a4"/>
    <w:semiHidden/>
    <w:rsid w:val="00C25F2C"/>
  </w:style>
  <w:style w:type="numbering" w:customStyle="1" w:styleId="NoList111121">
    <w:name w:val="No List111121"/>
    <w:next w:val="a4"/>
    <w:semiHidden/>
    <w:rsid w:val="00C25F2C"/>
  </w:style>
  <w:style w:type="numbering" w:customStyle="1" w:styleId="NoList1921">
    <w:name w:val="No List1921"/>
    <w:next w:val="a4"/>
    <w:uiPriority w:val="99"/>
    <w:semiHidden/>
    <w:unhideWhenUsed/>
    <w:rsid w:val="00C25F2C"/>
  </w:style>
  <w:style w:type="numbering" w:customStyle="1" w:styleId="NoList11021">
    <w:name w:val="No List11021"/>
    <w:next w:val="a4"/>
    <w:uiPriority w:val="99"/>
    <w:semiHidden/>
    <w:rsid w:val="00C25F2C"/>
  </w:style>
  <w:style w:type="numbering" w:customStyle="1" w:styleId="NoList2621">
    <w:name w:val="No List2621"/>
    <w:next w:val="a4"/>
    <w:semiHidden/>
    <w:rsid w:val="00C25F2C"/>
  </w:style>
  <w:style w:type="numbering" w:customStyle="1" w:styleId="NoList3321">
    <w:name w:val="No List3321"/>
    <w:next w:val="a4"/>
    <w:semiHidden/>
    <w:unhideWhenUsed/>
    <w:rsid w:val="00C25F2C"/>
  </w:style>
  <w:style w:type="numbering" w:customStyle="1" w:styleId="12212">
    <w:name w:val="목록 없음1221"/>
    <w:next w:val="a4"/>
    <w:semiHidden/>
    <w:unhideWhenUsed/>
    <w:rsid w:val="00C25F2C"/>
  </w:style>
  <w:style w:type="numbering" w:customStyle="1" w:styleId="2221">
    <w:name w:val="목록 없음2221"/>
    <w:next w:val="a4"/>
    <w:semiHidden/>
    <w:rsid w:val="00C25F2C"/>
  </w:style>
  <w:style w:type="numbering" w:customStyle="1" w:styleId="NoList4321">
    <w:name w:val="No List4321"/>
    <w:next w:val="a4"/>
    <w:semiHidden/>
    <w:unhideWhenUsed/>
    <w:rsid w:val="00C25F2C"/>
  </w:style>
  <w:style w:type="numbering" w:customStyle="1" w:styleId="NoList5321">
    <w:name w:val="No List5321"/>
    <w:next w:val="a4"/>
    <w:semiHidden/>
    <w:rsid w:val="00C25F2C"/>
  </w:style>
  <w:style w:type="numbering" w:customStyle="1" w:styleId="NoList6221">
    <w:name w:val="No List6221"/>
    <w:next w:val="a4"/>
    <w:semiHidden/>
    <w:rsid w:val="00C25F2C"/>
  </w:style>
  <w:style w:type="numbering" w:customStyle="1" w:styleId="NoList7221">
    <w:name w:val="No List7221"/>
    <w:next w:val="a4"/>
    <w:semiHidden/>
    <w:rsid w:val="00C25F2C"/>
  </w:style>
  <w:style w:type="numbering" w:customStyle="1" w:styleId="NoList11321">
    <w:name w:val="No List11321"/>
    <w:next w:val="a4"/>
    <w:semiHidden/>
    <w:rsid w:val="00C25F2C"/>
  </w:style>
  <w:style w:type="numbering" w:customStyle="1" w:styleId="NoList21221">
    <w:name w:val="No List21221"/>
    <w:next w:val="a4"/>
    <w:semiHidden/>
    <w:rsid w:val="00C25F2C"/>
  </w:style>
  <w:style w:type="numbering" w:customStyle="1" w:styleId="NoList8221">
    <w:name w:val="No List8221"/>
    <w:next w:val="a4"/>
    <w:semiHidden/>
    <w:rsid w:val="00C25F2C"/>
  </w:style>
  <w:style w:type="numbering" w:customStyle="1" w:styleId="NoList12221">
    <w:name w:val="No List12221"/>
    <w:next w:val="a4"/>
    <w:semiHidden/>
    <w:rsid w:val="00C25F2C"/>
  </w:style>
  <w:style w:type="numbering" w:customStyle="1" w:styleId="NoList22221">
    <w:name w:val="No List22221"/>
    <w:next w:val="a4"/>
    <w:semiHidden/>
    <w:rsid w:val="00C25F2C"/>
  </w:style>
  <w:style w:type="numbering" w:customStyle="1" w:styleId="NoList9221">
    <w:name w:val="No List9221"/>
    <w:next w:val="a4"/>
    <w:semiHidden/>
    <w:rsid w:val="00C25F2C"/>
  </w:style>
  <w:style w:type="numbering" w:customStyle="1" w:styleId="NoList13221">
    <w:name w:val="No List13221"/>
    <w:next w:val="a4"/>
    <w:semiHidden/>
    <w:rsid w:val="00C25F2C"/>
  </w:style>
  <w:style w:type="numbering" w:customStyle="1" w:styleId="NoList23221">
    <w:name w:val="No List23221"/>
    <w:next w:val="a4"/>
    <w:semiHidden/>
    <w:rsid w:val="00C25F2C"/>
  </w:style>
  <w:style w:type="numbering" w:customStyle="1" w:styleId="NoList10221">
    <w:name w:val="No List10221"/>
    <w:next w:val="a4"/>
    <w:semiHidden/>
    <w:rsid w:val="00C25F2C"/>
  </w:style>
  <w:style w:type="numbering" w:customStyle="1" w:styleId="NoList14221">
    <w:name w:val="No List14221"/>
    <w:next w:val="a4"/>
    <w:semiHidden/>
    <w:rsid w:val="00C25F2C"/>
  </w:style>
  <w:style w:type="numbering" w:customStyle="1" w:styleId="NoList24221">
    <w:name w:val="No List24221"/>
    <w:next w:val="a4"/>
    <w:semiHidden/>
    <w:rsid w:val="00C25F2C"/>
  </w:style>
  <w:style w:type="numbering" w:customStyle="1" w:styleId="NoList31221">
    <w:name w:val="No List31221"/>
    <w:next w:val="a4"/>
    <w:semiHidden/>
    <w:rsid w:val="00C25F2C"/>
  </w:style>
  <w:style w:type="numbering" w:customStyle="1" w:styleId="NoList41221">
    <w:name w:val="No List41221"/>
    <w:next w:val="a4"/>
    <w:semiHidden/>
    <w:rsid w:val="00C25F2C"/>
  </w:style>
  <w:style w:type="numbering" w:customStyle="1" w:styleId="NoList51221">
    <w:name w:val="No List51221"/>
    <w:next w:val="a4"/>
    <w:semiHidden/>
    <w:rsid w:val="00C25F2C"/>
  </w:style>
  <w:style w:type="numbering" w:customStyle="1" w:styleId="NoList15221">
    <w:name w:val="No List15221"/>
    <w:next w:val="a4"/>
    <w:semiHidden/>
    <w:rsid w:val="00C25F2C"/>
  </w:style>
  <w:style w:type="numbering" w:customStyle="1" w:styleId="NoList16221">
    <w:name w:val="No List16221"/>
    <w:next w:val="a4"/>
    <w:semiHidden/>
    <w:rsid w:val="00C25F2C"/>
  </w:style>
  <w:style w:type="numbering" w:customStyle="1" w:styleId="NoList111221">
    <w:name w:val="No List111221"/>
    <w:next w:val="a4"/>
    <w:semiHidden/>
    <w:rsid w:val="00C25F2C"/>
  </w:style>
  <w:style w:type="numbering" w:customStyle="1" w:styleId="2213">
    <w:name w:val="无列表221"/>
    <w:next w:val="a4"/>
    <w:uiPriority w:val="99"/>
    <w:semiHidden/>
    <w:unhideWhenUsed/>
    <w:rsid w:val="00C25F2C"/>
  </w:style>
  <w:style w:type="numbering" w:customStyle="1" w:styleId="3211">
    <w:name w:val="无列表321"/>
    <w:next w:val="a4"/>
    <w:uiPriority w:val="99"/>
    <w:semiHidden/>
    <w:unhideWhenUsed/>
    <w:rsid w:val="00C25F2C"/>
  </w:style>
  <w:style w:type="numbering" w:customStyle="1" w:styleId="NoList2021">
    <w:name w:val="No List2021"/>
    <w:next w:val="a4"/>
    <w:semiHidden/>
    <w:rsid w:val="00C25F2C"/>
  </w:style>
  <w:style w:type="numbering" w:customStyle="1" w:styleId="NoList2721">
    <w:name w:val="No List2721"/>
    <w:next w:val="a4"/>
    <w:uiPriority w:val="99"/>
    <w:semiHidden/>
    <w:unhideWhenUsed/>
    <w:rsid w:val="00C25F2C"/>
  </w:style>
  <w:style w:type="numbering" w:customStyle="1" w:styleId="NoList2821">
    <w:name w:val="No List2821"/>
    <w:next w:val="a4"/>
    <w:uiPriority w:val="99"/>
    <w:semiHidden/>
    <w:unhideWhenUsed/>
    <w:rsid w:val="00C25F2C"/>
  </w:style>
  <w:style w:type="numbering" w:customStyle="1" w:styleId="NoList2911">
    <w:name w:val="No List2911"/>
    <w:next w:val="a4"/>
    <w:uiPriority w:val="99"/>
    <w:semiHidden/>
    <w:unhideWhenUsed/>
    <w:rsid w:val="00C25F2C"/>
  </w:style>
  <w:style w:type="numbering" w:customStyle="1" w:styleId="NoList11411">
    <w:name w:val="No List11411"/>
    <w:next w:val="a4"/>
    <w:semiHidden/>
    <w:rsid w:val="00C25F2C"/>
  </w:style>
  <w:style w:type="numbering" w:customStyle="1" w:styleId="NoList21011">
    <w:name w:val="No List21011"/>
    <w:next w:val="a4"/>
    <w:semiHidden/>
    <w:rsid w:val="00C25F2C"/>
  </w:style>
  <w:style w:type="numbering" w:customStyle="1" w:styleId="NoList3411">
    <w:name w:val="No List3411"/>
    <w:next w:val="a4"/>
    <w:semiHidden/>
    <w:unhideWhenUsed/>
    <w:rsid w:val="00C25F2C"/>
  </w:style>
  <w:style w:type="numbering" w:customStyle="1" w:styleId="13112">
    <w:name w:val="목록 없음1311"/>
    <w:next w:val="a4"/>
    <w:semiHidden/>
    <w:unhideWhenUsed/>
    <w:rsid w:val="00C25F2C"/>
  </w:style>
  <w:style w:type="numbering" w:customStyle="1" w:styleId="2311">
    <w:name w:val="목록 없음2311"/>
    <w:next w:val="a4"/>
    <w:semiHidden/>
    <w:rsid w:val="00C25F2C"/>
  </w:style>
  <w:style w:type="numbering" w:customStyle="1" w:styleId="NoList4411">
    <w:name w:val="No List4411"/>
    <w:next w:val="a4"/>
    <w:semiHidden/>
    <w:unhideWhenUsed/>
    <w:rsid w:val="00C25F2C"/>
  </w:style>
  <w:style w:type="numbering" w:customStyle="1" w:styleId="NoList5411">
    <w:name w:val="No List5411"/>
    <w:next w:val="a4"/>
    <w:semiHidden/>
    <w:rsid w:val="00C25F2C"/>
  </w:style>
  <w:style w:type="numbering" w:customStyle="1" w:styleId="NoList6311">
    <w:name w:val="No List6311"/>
    <w:next w:val="a4"/>
    <w:semiHidden/>
    <w:rsid w:val="00C25F2C"/>
  </w:style>
  <w:style w:type="numbering" w:customStyle="1" w:styleId="NoList7311">
    <w:name w:val="No List7311"/>
    <w:next w:val="a4"/>
    <w:semiHidden/>
    <w:rsid w:val="00C25F2C"/>
  </w:style>
  <w:style w:type="numbering" w:customStyle="1" w:styleId="NoList11511">
    <w:name w:val="No List11511"/>
    <w:next w:val="a4"/>
    <w:semiHidden/>
    <w:rsid w:val="00C25F2C"/>
  </w:style>
  <w:style w:type="numbering" w:customStyle="1" w:styleId="NoList21311">
    <w:name w:val="No List21311"/>
    <w:next w:val="a4"/>
    <w:semiHidden/>
    <w:rsid w:val="00C25F2C"/>
  </w:style>
  <w:style w:type="numbering" w:customStyle="1" w:styleId="NoList8311">
    <w:name w:val="No List8311"/>
    <w:next w:val="a4"/>
    <w:semiHidden/>
    <w:rsid w:val="00C25F2C"/>
  </w:style>
  <w:style w:type="numbering" w:customStyle="1" w:styleId="NoList12311">
    <w:name w:val="No List12311"/>
    <w:next w:val="a4"/>
    <w:semiHidden/>
    <w:rsid w:val="00C25F2C"/>
  </w:style>
  <w:style w:type="numbering" w:customStyle="1" w:styleId="NoList22311">
    <w:name w:val="No List22311"/>
    <w:next w:val="a4"/>
    <w:semiHidden/>
    <w:rsid w:val="00C25F2C"/>
  </w:style>
  <w:style w:type="numbering" w:customStyle="1" w:styleId="NoList9311">
    <w:name w:val="No List9311"/>
    <w:next w:val="a4"/>
    <w:semiHidden/>
    <w:rsid w:val="00C25F2C"/>
  </w:style>
  <w:style w:type="numbering" w:customStyle="1" w:styleId="NoList13311">
    <w:name w:val="No List13311"/>
    <w:next w:val="a4"/>
    <w:semiHidden/>
    <w:rsid w:val="00C25F2C"/>
  </w:style>
  <w:style w:type="numbering" w:customStyle="1" w:styleId="NoList23311">
    <w:name w:val="No List23311"/>
    <w:next w:val="a4"/>
    <w:semiHidden/>
    <w:rsid w:val="00C25F2C"/>
  </w:style>
  <w:style w:type="numbering" w:customStyle="1" w:styleId="NoList10311">
    <w:name w:val="No List10311"/>
    <w:next w:val="a4"/>
    <w:semiHidden/>
    <w:rsid w:val="00C25F2C"/>
  </w:style>
  <w:style w:type="numbering" w:customStyle="1" w:styleId="NoList14311">
    <w:name w:val="No List14311"/>
    <w:next w:val="a4"/>
    <w:semiHidden/>
    <w:rsid w:val="00C25F2C"/>
  </w:style>
  <w:style w:type="numbering" w:customStyle="1" w:styleId="NoList24311">
    <w:name w:val="No List24311"/>
    <w:next w:val="a4"/>
    <w:semiHidden/>
    <w:rsid w:val="00C25F2C"/>
  </w:style>
  <w:style w:type="numbering" w:customStyle="1" w:styleId="NoList31311">
    <w:name w:val="No List31311"/>
    <w:next w:val="a4"/>
    <w:semiHidden/>
    <w:rsid w:val="00C25F2C"/>
  </w:style>
  <w:style w:type="numbering" w:customStyle="1" w:styleId="NoList41311">
    <w:name w:val="No List41311"/>
    <w:next w:val="a4"/>
    <w:semiHidden/>
    <w:rsid w:val="00C25F2C"/>
  </w:style>
  <w:style w:type="numbering" w:customStyle="1" w:styleId="NoList51311">
    <w:name w:val="No List51311"/>
    <w:next w:val="a4"/>
    <w:semiHidden/>
    <w:rsid w:val="00C25F2C"/>
  </w:style>
  <w:style w:type="numbering" w:customStyle="1" w:styleId="NoList15311">
    <w:name w:val="No List15311"/>
    <w:next w:val="a4"/>
    <w:semiHidden/>
    <w:rsid w:val="00C25F2C"/>
  </w:style>
  <w:style w:type="numbering" w:customStyle="1" w:styleId="NoList16311">
    <w:name w:val="No List16311"/>
    <w:next w:val="a4"/>
    <w:semiHidden/>
    <w:rsid w:val="00C25F2C"/>
  </w:style>
  <w:style w:type="numbering" w:customStyle="1" w:styleId="NoList111311">
    <w:name w:val="No List111311"/>
    <w:next w:val="a4"/>
    <w:semiHidden/>
    <w:rsid w:val="00C25F2C"/>
  </w:style>
  <w:style w:type="numbering" w:customStyle="1" w:styleId="NoList17111">
    <w:name w:val="No List17111"/>
    <w:next w:val="a4"/>
    <w:uiPriority w:val="99"/>
    <w:semiHidden/>
    <w:unhideWhenUsed/>
    <w:rsid w:val="00C25F2C"/>
  </w:style>
  <w:style w:type="numbering" w:customStyle="1" w:styleId="NoList18111">
    <w:name w:val="No List18111"/>
    <w:next w:val="a4"/>
    <w:uiPriority w:val="99"/>
    <w:semiHidden/>
    <w:rsid w:val="00C25F2C"/>
  </w:style>
  <w:style w:type="numbering" w:customStyle="1" w:styleId="NoList25111">
    <w:name w:val="No List25111"/>
    <w:next w:val="a4"/>
    <w:semiHidden/>
    <w:rsid w:val="00C25F2C"/>
  </w:style>
  <w:style w:type="numbering" w:customStyle="1" w:styleId="NoList32111">
    <w:name w:val="No List32111"/>
    <w:next w:val="a4"/>
    <w:semiHidden/>
    <w:unhideWhenUsed/>
    <w:rsid w:val="00C25F2C"/>
  </w:style>
  <w:style w:type="numbering" w:customStyle="1" w:styleId="111112">
    <w:name w:val="목록 없음11111"/>
    <w:next w:val="a4"/>
    <w:semiHidden/>
    <w:unhideWhenUsed/>
    <w:rsid w:val="00C25F2C"/>
  </w:style>
  <w:style w:type="numbering" w:customStyle="1" w:styleId="21111">
    <w:name w:val="목록 없음21111"/>
    <w:next w:val="a4"/>
    <w:semiHidden/>
    <w:rsid w:val="00C25F2C"/>
  </w:style>
  <w:style w:type="numbering" w:customStyle="1" w:styleId="NoList42111">
    <w:name w:val="No List42111"/>
    <w:next w:val="a4"/>
    <w:semiHidden/>
    <w:unhideWhenUsed/>
    <w:rsid w:val="00C25F2C"/>
  </w:style>
  <w:style w:type="numbering" w:customStyle="1" w:styleId="NoList52111">
    <w:name w:val="No List52111"/>
    <w:next w:val="a4"/>
    <w:semiHidden/>
    <w:rsid w:val="00C25F2C"/>
  </w:style>
  <w:style w:type="numbering" w:customStyle="1" w:styleId="NoList61111">
    <w:name w:val="No List61111"/>
    <w:next w:val="a4"/>
    <w:semiHidden/>
    <w:rsid w:val="00C25F2C"/>
  </w:style>
  <w:style w:type="numbering" w:customStyle="1" w:styleId="NoList71111">
    <w:name w:val="No List71111"/>
    <w:next w:val="a4"/>
    <w:semiHidden/>
    <w:rsid w:val="00C25F2C"/>
  </w:style>
  <w:style w:type="numbering" w:customStyle="1" w:styleId="NoList112111">
    <w:name w:val="No List112111"/>
    <w:next w:val="a4"/>
    <w:semiHidden/>
    <w:rsid w:val="00C25F2C"/>
  </w:style>
  <w:style w:type="numbering" w:customStyle="1" w:styleId="NoList211111">
    <w:name w:val="No List211111"/>
    <w:next w:val="a4"/>
    <w:semiHidden/>
    <w:rsid w:val="00C25F2C"/>
  </w:style>
  <w:style w:type="numbering" w:customStyle="1" w:styleId="NoList81111">
    <w:name w:val="No List81111"/>
    <w:next w:val="a4"/>
    <w:semiHidden/>
    <w:rsid w:val="00C25F2C"/>
  </w:style>
  <w:style w:type="numbering" w:customStyle="1" w:styleId="NoList121111">
    <w:name w:val="No List121111"/>
    <w:next w:val="a4"/>
    <w:semiHidden/>
    <w:rsid w:val="00C25F2C"/>
  </w:style>
  <w:style w:type="numbering" w:customStyle="1" w:styleId="NoList221111">
    <w:name w:val="No List221111"/>
    <w:next w:val="a4"/>
    <w:semiHidden/>
    <w:rsid w:val="00C25F2C"/>
  </w:style>
  <w:style w:type="numbering" w:customStyle="1" w:styleId="NoList91111">
    <w:name w:val="No List91111"/>
    <w:next w:val="a4"/>
    <w:semiHidden/>
    <w:rsid w:val="00C25F2C"/>
  </w:style>
  <w:style w:type="numbering" w:customStyle="1" w:styleId="NoList131111">
    <w:name w:val="No List131111"/>
    <w:next w:val="a4"/>
    <w:semiHidden/>
    <w:rsid w:val="00C25F2C"/>
  </w:style>
  <w:style w:type="numbering" w:customStyle="1" w:styleId="NoList231111">
    <w:name w:val="No List231111"/>
    <w:next w:val="a4"/>
    <w:semiHidden/>
    <w:rsid w:val="00C25F2C"/>
  </w:style>
  <w:style w:type="numbering" w:customStyle="1" w:styleId="NoList101111">
    <w:name w:val="No List101111"/>
    <w:next w:val="a4"/>
    <w:semiHidden/>
    <w:rsid w:val="00C25F2C"/>
  </w:style>
  <w:style w:type="numbering" w:customStyle="1" w:styleId="NoList141111">
    <w:name w:val="No List141111"/>
    <w:next w:val="a4"/>
    <w:semiHidden/>
    <w:rsid w:val="00C25F2C"/>
  </w:style>
  <w:style w:type="numbering" w:customStyle="1" w:styleId="NoList241111">
    <w:name w:val="No List241111"/>
    <w:next w:val="a4"/>
    <w:semiHidden/>
    <w:rsid w:val="00C25F2C"/>
  </w:style>
  <w:style w:type="numbering" w:customStyle="1" w:styleId="NoList311111">
    <w:name w:val="No List311111"/>
    <w:next w:val="a4"/>
    <w:semiHidden/>
    <w:rsid w:val="00C25F2C"/>
  </w:style>
  <w:style w:type="numbering" w:customStyle="1" w:styleId="NoList411111">
    <w:name w:val="No List411111"/>
    <w:next w:val="a4"/>
    <w:semiHidden/>
    <w:rsid w:val="00C25F2C"/>
  </w:style>
  <w:style w:type="numbering" w:customStyle="1" w:styleId="NoList511111">
    <w:name w:val="No List511111"/>
    <w:next w:val="a4"/>
    <w:semiHidden/>
    <w:rsid w:val="00C25F2C"/>
  </w:style>
  <w:style w:type="numbering" w:customStyle="1" w:styleId="NoList151111">
    <w:name w:val="No List151111"/>
    <w:next w:val="a4"/>
    <w:semiHidden/>
    <w:rsid w:val="00C25F2C"/>
  </w:style>
  <w:style w:type="numbering" w:customStyle="1" w:styleId="NoList161111">
    <w:name w:val="No List161111"/>
    <w:next w:val="a4"/>
    <w:semiHidden/>
    <w:rsid w:val="00C25F2C"/>
  </w:style>
  <w:style w:type="numbering" w:customStyle="1" w:styleId="NoList1111111">
    <w:name w:val="No List1111111"/>
    <w:next w:val="a4"/>
    <w:semiHidden/>
    <w:rsid w:val="00C25F2C"/>
  </w:style>
  <w:style w:type="numbering" w:customStyle="1" w:styleId="NoList19111">
    <w:name w:val="No List19111"/>
    <w:next w:val="a4"/>
    <w:uiPriority w:val="99"/>
    <w:semiHidden/>
    <w:unhideWhenUsed/>
    <w:rsid w:val="00C25F2C"/>
  </w:style>
  <w:style w:type="numbering" w:customStyle="1" w:styleId="NoList110111">
    <w:name w:val="No List110111"/>
    <w:next w:val="a4"/>
    <w:uiPriority w:val="99"/>
    <w:semiHidden/>
    <w:rsid w:val="00C25F2C"/>
  </w:style>
  <w:style w:type="numbering" w:customStyle="1" w:styleId="NoList26111">
    <w:name w:val="No List26111"/>
    <w:next w:val="a4"/>
    <w:semiHidden/>
    <w:rsid w:val="00C25F2C"/>
  </w:style>
  <w:style w:type="numbering" w:customStyle="1" w:styleId="NoList33111">
    <w:name w:val="No List33111"/>
    <w:next w:val="a4"/>
    <w:semiHidden/>
    <w:unhideWhenUsed/>
    <w:rsid w:val="00C25F2C"/>
  </w:style>
  <w:style w:type="numbering" w:customStyle="1" w:styleId="121110">
    <w:name w:val="목록 없음12111"/>
    <w:next w:val="a4"/>
    <w:semiHidden/>
    <w:unhideWhenUsed/>
    <w:rsid w:val="00C25F2C"/>
  </w:style>
  <w:style w:type="numbering" w:customStyle="1" w:styleId="22111">
    <w:name w:val="목록 없음22111"/>
    <w:next w:val="a4"/>
    <w:semiHidden/>
    <w:rsid w:val="00C25F2C"/>
  </w:style>
  <w:style w:type="numbering" w:customStyle="1" w:styleId="NoList43111">
    <w:name w:val="No List43111"/>
    <w:next w:val="a4"/>
    <w:semiHidden/>
    <w:unhideWhenUsed/>
    <w:rsid w:val="00C25F2C"/>
  </w:style>
  <w:style w:type="numbering" w:customStyle="1" w:styleId="NoList53111">
    <w:name w:val="No List53111"/>
    <w:next w:val="a4"/>
    <w:semiHidden/>
    <w:rsid w:val="00C25F2C"/>
  </w:style>
  <w:style w:type="numbering" w:customStyle="1" w:styleId="NoList62111">
    <w:name w:val="No List62111"/>
    <w:next w:val="a4"/>
    <w:semiHidden/>
    <w:rsid w:val="00C25F2C"/>
  </w:style>
  <w:style w:type="numbering" w:customStyle="1" w:styleId="NoList72111">
    <w:name w:val="No List72111"/>
    <w:next w:val="a4"/>
    <w:semiHidden/>
    <w:rsid w:val="00C25F2C"/>
  </w:style>
  <w:style w:type="numbering" w:customStyle="1" w:styleId="NoList113111">
    <w:name w:val="No List113111"/>
    <w:next w:val="a4"/>
    <w:semiHidden/>
    <w:rsid w:val="00C25F2C"/>
  </w:style>
  <w:style w:type="numbering" w:customStyle="1" w:styleId="NoList212111">
    <w:name w:val="No List212111"/>
    <w:next w:val="a4"/>
    <w:semiHidden/>
    <w:rsid w:val="00C25F2C"/>
  </w:style>
  <w:style w:type="numbering" w:customStyle="1" w:styleId="NoList82111">
    <w:name w:val="No List82111"/>
    <w:next w:val="a4"/>
    <w:semiHidden/>
    <w:rsid w:val="00C25F2C"/>
  </w:style>
  <w:style w:type="numbering" w:customStyle="1" w:styleId="NoList122111">
    <w:name w:val="No List122111"/>
    <w:next w:val="a4"/>
    <w:semiHidden/>
    <w:rsid w:val="00C25F2C"/>
  </w:style>
  <w:style w:type="numbering" w:customStyle="1" w:styleId="NoList222111">
    <w:name w:val="No List222111"/>
    <w:next w:val="a4"/>
    <w:semiHidden/>
    <w:rsid w:val="00C25F2C"/>
  </w:style>
  <w:style w:type="numbering" w:customStyle="1" w:styleId="NoList92111">
    <w:name w:val="No List92111"/>
    <w:next w:val="a4"/>
    <w:semiHidden/>
    <w:rsid w:val="00C25F2C"/>
  </w:style>
  <w:style w:type="numbering" w:customStyle="1" w:styleId="NoList132111">
    <w:name w:val="No List132111"/>
    <w:next w:val="a4"/>
    <w:semiHidden/>
    <w:rsid w:val="00C25F2C"/>
  </w:style>
  <w:style w:type="numbering" w:customStyle="1" w:styleId="NoList232111">
    <w:name w:val="No List232111"/>
    <w:next w:val="a4"/>
    <w:semiHidden/>
    <w:rsid w:val="00C25F2C"/>
  </w:style>
  <w:style w:type="numbering" w:customStyle="1" w:styleId="NoList102111">
    <w:name w:val="No List102111"/>
    <w:next w:val="a4"/>
    <w:semiHidden/>
    <w:rsid w:val="00C25F2C"/>
  </w:style>
  <w:style w:type="numbering" w:customStyle="1" w:styleId="NoList142111">
    <w:name w:val="No List142111"/>
    <w:next w:val="a4"/>
    <w:semiHidden/>
    <w:rsid w:val="00C25F2C"/>
  </w:style>
  <w:style w:type="numbering" w:customStyle="1" w:styleId="NoList242111">
    <w:name w:val="No List242111"/>
    <w:next w:val="a4"/>
    <w:semiHidden/>
    <w:rsid w:val="00C25F2C"/>
  </w:style>
  <w:style w:type="numbering" w:customStyle="1" w:styleId="NoList312111">
    <w:name w:val="No List312111"/>
    <w:next w:val="a4"/>
    <w:semiHidden/>
    <w:rsid w:val="00C25F2C"/>
  </w:style>
  <w:style w:type="numbering" w:customStyle="1" w:styleId="NoList412111">
    <w:name w:val="No List412111"/>
    <w:next w:val="a4"/>
    <w:semiHidden/>
    <w:rsid w:val="00C25F2C"/>
  </w:style>
  <w:style w:type="numbering" w:customStyle="1" w:styleId="NoList512111">
    <w:name w:val="No List512111"/>
    <w:next w:val="a4"/>
    <w:semiHidden/>
    <w:rsid w:val="00C25F2C"/>
  </w:style>
  <w:style w:type="numbering" w:customStyle="1" w:styleId="NoList152111">
    <w:name w:val="No List152111"/>
    <w:next w:val="a4"/>
    <w:semiHidden/>
    <w:rsid w:val="00C25F2C"/>
  </w:style>
  <w:style w:type="numbering" w:customStyle="1" w:styleId="NoList162111">
    <w:name w:val="No List162111"/>
    <w:next w:val="a4"/>
    <w:semiHidden/>
    <w:rsid w:val="00C25F2C"/>
  </w:style>
  <w:style w:type="numbering" w:customStyle="1" w:styleId="121111">
    <w:name w:val="无列表12111"/>
    <w:next w:val="a4"/>
    <w:semiHidden/>
    <w:rsid w:val="00C25F2C"/>
  </w:style>
  <w:style w:type="numbering" w:customStyle="1" w:styleId="NoList1112111">
    <w:name w:val="No List1112111"/>
    <w:next w:val="a4"/>
    <w:semiHidden/>
    <w:rsid w:val="00C25F2C"/>
  </w:style>
  <w:style w:type="numbering" w:customStyle="1" w:styleId="21112">
    <w:name w:val="无列表2111"/>
    <w:next w:val="a4"/>
    <w:uiPriority w:val="99"/>
    <w:semiHidden/>
    <w:unhideWhenUsed/>
    <w:rsid w:val="00C25F2C"/>
  </w:style>
  <w:style w:type="numbering" w:customStyle="1" w:styleId="31110">
    <w:name w:val="无列表3111"/>
    <w:next w:val="a4"/>
    <w:uiPriority w:val="99"/>
    <w:semiHidden/>
    <w:unhideWhenUsed/>
    <w:rsid w:val="00C25F2C"/>
  </w:style>
  <w:style w:type="numbering" w:customStyle="1" w:styleId="NoList20111">
    <w:name w:val="No List20111"/>
    <w:next w:val="a4"/>
    <w:semiHidden/>
    <w:rsid w:val="00C25F2C"/>
  </w:style>
  <w:style w:type="numbering" w:customStyle="1" w:styleId="NoList27111">
    <w:name w:val="No List27111"/>
    <w:next w:val="a4"/>
    <w:uiPriority w:val="99"/>
    <w:semiHidden/>
    <w:unhideWhenUsed/>
    <w:rsid w:val="00C25F2C"/>
  </w:style>
  <w:style w:type="numbering" w:customStyle="1" w:styleId="NoList28111">
    <w:name w:val="No List28111"/>
    <w:next w:val="a4"/>
    <w:uiPriority w:val="99"/>
    <w:semiHidden/>
    <w:unhideWhenUsed/>
    <w:rsid w:val="00C25F2C"/>
  </w:style>
  <w:style w:type="numbering" w:customStyle="1" w:styleId="21f">
    <w:name w:val="リストなし21"/>
    <w:next w:val="a4"/>
    <w:uiPriority w:val="99"/>
    <w:semiHidden/>
    <w:unhideWhenUsed/>
    <w:rsid w:val="00C25F2C"/>
  </w:style>
  <w:style w:type="numbering" w:customStyle="1" w:styleId="SGS31">
    <w:name w:val="SGS31"/>
    <w:uiPriority w:val="99"/>
    <w:rsid w:val="00C25F2C"/>
  </w:style>
  <w:style w:type="numbering" w:customStyle="1" w:styleId="11611">
    <w:name w:val="リストなし1161"/>
    <w:next w:val="a4"/>
    <w:uiPriority w:val="99"/>
    <w:semiHidden/>
    <w:unhideWhenUsed/>
    <w:rsid w:val="00C25F2C"/>
  </w:style>
  <w:style w:type="numbering" w:customStyle="1" w:styleId="11151">
    <w:name w:val="无列表11151"/>
    <w:next w:val="a4"/>
    <w:semiHidden/>
    <w:rsid w:val="00C25F2C"/>
  </w:style>
  <w:style w:type="numbering" w:customStyle="1" w:styleId="1351">
    <w:name w:val="无列表1351"/>
    <w:next w:val="a4"/>
    <w:semiHidden/>
    <w:rsid w:val="00C25F2C"/>
  </w:style>
  <w:style w:type="numbering" w:customStyle="1" w:styleId="12511">
    <w:name w:val="リストなし1251"/>
    <w:next w:val="a4"/>
    <w:uiPriority w:val="99"/>
    <w:semiHidden/>
    <w:unhideWhenUsed/>
    <w:rsid w:val="00C25F2C"/>
  </w:style>
  <w:style w:type="numbering" w:customStyle="1" w:styleId="11241">
    <w:name w:val="无列表11241"/>
    <w:next w:val="a4"/>
    <w:semiHidden/>
    <w:rsid w:val="00C25F2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25F2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25F2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25F2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25F2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C25F2C"/>
    <w:rPr>
      <w:rFonts w:ascii="Arial" w:eastAsia="SimSun" w:hAnsi="Arial" w:cs="Times New Roman"/>
      <w:szCs w:val="20"/>
      <w:lang w:eastAsia="zh-CN"/>
    </w:rPr>
  </w:style>
  <w:style w:type="character" w:customStyle="1" w:styleId="620">
    <w:name w:val="标题 6 字符2"/>
    <w:aliases w:val="T1 字符2,Header 6 字符2"/>
    <w:basedOn w:val="a2"/>
    <w:qFormat/>
    <w:rsid w:val="00C25F2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C25F2C"/>
    <w:rPr>
      <w:rFonts w:ascii="Arial" w:eastAsia="SimSun" w:hAnsi="Arial" w:cs="Times New Roman"/>
      <w:sz w:val="20"/>
      <w:szCs w:val="20"/>
      <w:lang w:eastAsia="zh-CN"/>
    </w:rPr>
  </w:style>
  <w:style w:type="character" w:customStyle="1" w:styleId="820">
    <w:name w:val="标题 8 字符2"/>
    <w:basedOn w:val="a2"/>
    <w:qFormat/>
    <w:rsid w:val="00C25F2C"/>
    <w:rPr>
      <w:rFonts w:ascii="Arial" w:eastAsia="SimSun" w:hAnsi="Arial" w:cs="Times New Roman"/>
      <w:sz w:val="36"/>
      <w:szCs w:val="20"/>
      <w:lang w:eastAsia="zh-CN"/>
    </w:rPr>
  </w:style>
  <w:style w:type="character" w:customStyle="1" w:styleId="921">
    <w:name w:val="标题 9 字符2"/>
    <w:aliases w:val="Figure Heading 字符1,FH 字符1"/>
    <w:basedOn w:val="a2"/>
    <w:qFormat/>
    <w:rsid w:val="00C25F2C"/>
    <w:rPr>
      <w:rFonts w:ascii="Arial" w:eastAsia="SimSun" w:hAnsi="Arial" w:cs="Times New Roman"/>
      <w:sz w:val="36"/>
      <w:szCs w:val="20"/>
      <w:lang w:eastAsia="zh-CN"/>
    </w:rPr>
  </w:style>
  <w:style w:type="character" w:customStyle="1" w:styleId="3ff7">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25F2C"/>
    <w:rPr>
      <w:rFonts w:ascii="Arial" w:eastAsia="SimSun" w:hAnsi="Arial" w:cs="Times New Roman"/>
      <w:b/>
      <w:noProof/>
      <w:sz w:val="18"/>
      <w:szCs w:val="20"/>
      <w:lang w:val="en-US" w:eastAsia="zh-CN"/>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25F2C"/>
    <w:rPr>
      <w:rFonts w:ascii="Times New Roman" w:eastAsia="SimSun" w:hAnsi="Times New Roman" w:cs="Times New Roman"/>
      <w:sz w:val="16"/>
      <w:szCs w:val="20"/>
      <w:lang w:eastAsia="zh-CN"/>
    </w:rPr>
  </w:style>
  <w:style w:type="character" w:customStyle="1" w:styleId="3ff9">
    <w:name w:val="页脚 字符3"/>
    <w:aliases w:val="footer odd 字符3,footer 字符3,fo 字符3,pie de página 字符3"/>
    <w:basedOn w:val="a2"/>
    <w:qFormat/>
    <w:rsid w:val="00C25F2C"/>
    <w:rPr>
      <w:rFonts w:ascii="Arial" w:eastAsia="SimSun" w:hAnsi="Arial" w:cs="Times New Roman"/>
      <w:b/>
      <w:i/>
      <w:noProof/>
      <w:sz w:val="18"/>
      <w:szCs w:val="20"/>
      <w:lang w:val="en-US" w:eastAsia="zh-CN"/>
    </w:rPr>
  </w:style>
  <w:style w:type="character" w:customStyle="1" w:styleId="2fff7">
    <w:name w:val="文档结构图 字符2"/>
    <w:basedOn w:val="a2"/>
    <w:qFormat/>
    <w:rsid w:val="00C25F2C"/>
    <w:rPr>
      <w:rFonts w:ascii="SimSun" w:eastAsia="Times New Roman" w:hAnsi="Times New Roman" w:cs="Times New Roman"/>
      <w:color w:val="000000"/>
      <w:sz w:val="18"/>
      <w:szCs w:val="18"/>
      <w:lang w:eastAsia="ja-JP"/>
    </w:rPr>
  </w:style>
  <w:style w:type="character" w:customStyle="1" w:styleId="2fff8">
    <w:name w:val="批注框文本 字符2"/>
    <w:basedOn w:val="a2"/>
    <w:qFormat/>
    <w:rsid w:val="00C25F2C"/>
    <w:rPr>
      <w:rFonts w:ascii="Times New Roman" w:eastAsia="Times New Roman" w:hAnsi="Times New Roman" w:cs="Times New Roman"/>
      <w:color w:val="000000"/>
      <w:sz w:val="18"/>
      <w:szCs w:val="18"/>
      <w:lang w:eastAsia="ja-JP"/>
    </w:rPr>
  </w:style>
  <w:style w:type="character" w:customStyle="1" w:styleId="2fff9">
    <w:name w:val="批注文字 字符2"/>
    <w:basedOn w:val="a2"/>
    <w:qFormat/>
    <w:rsid w:val="00C25F2C"/>
    <w:rPr>
      <w:rFonts w:ascii="Times New Roman" w:eastAsia="ＭＳ 明朝" w:hAnsi="Times New Roman" w:cs="Times New Roman"/>
      <w:color w:val="000000"/>
      <w:sz w:val="20"/>
      <w:szCs w:val="20"/>
      <w:lang w:val="x-none" w:eastAsia="ja-JP"/>
    </w:rPr>
  </w:style>
  <w:style w:type="character" w:customStyle="1" w:styleId="2fffa">
    <w:name w:val="批注主题 字符2"/>
    <w:basedOn w:val="2fff9"/>
    <w:qFormat/>
    <w:rsid w:val="00C25F2C"/>
    <w:rPr>
      <w:rFonts w:ascii="Times New Roman" w:eastAsia="ＭＳ 明朝" w:hAnsi="Times New Roman" w:cs="Times New Roman"/>
      <w:b/>
      <w:bCs/>
      <w:color w:val="000000"/>
      <w:sz w:val="20"/>
      <w:szCs w:val="20"/>
      <w:lang w:val="x-none" w:eastAsia="ja-JP"/>
    </w:rPr>
  </w:style>
  <w:style w:type="character" w:customStyle="1" w:styleId="2fffb">
    <w:name w:val="正文文本缩进 字符2"/>
    <w:basedOn w:val="a2"/>
    <w:qFormat/>
    <w:rsid w:val="00C25F2C"/>
    <w:rPr>
      <w:rFonts w:ascii="Times New Roman" w:eastAsia="ＭＳ 明朝" w:hAnsi="Times New Roman" w:cs="Times New Roman"/>
      <w:color w:val="000000"/>
      <w:sz w:val="20"/>
      <w:szCs w:val="20"/>
      <w:lang w:eastAsia="ja-JP"/>
    </w:rPr>
  </w:style>
  <w:style w:type="character" w:customStyle="1" w:styleId="2fffc">
    <w:name w:val="纯文本 字符2"/>
    <w:basedOn w:val="a2"/>
    <w:qFormat/>
    <w:rsid w:val="00C25F2C"/>
    <w:rPr>
      <w:rFonts w:ascii="Courier New" w:eastAsia="Times New Roman" w:hAnsi="Courier New" w:cs="Times New Roman"/>
      <w:color w:val="000000"/>
      <w:sz w:val="20"/>
      <w:szCs w:val="20"/>
      <w:lang w:val="nb-NO" w:eastAsia="ja-JP"/>
    </w:rPr>
  </w:style>
  <w:style w:type="character" w:customStyle="1" w:styleId="3ff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25F2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25F2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25F2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25F2C"/>
    <w:rPr>
      <w:rFonts w:ascii="Times New Roman" w:eastAsia="ＭＳ 明朝" w:hAnsi="Times New Roman" w:cs="Times New Roman"/>
      <w:color w:val="000000"/>
      <w:sz w:val="20"/>
      <w:szCs w:val="20"/>
      <w:lang w:eastAsia="ja-JP"/>
    </w:rPr>
  </w:style>
  <w:style w:type="character" w:customStyle="1" w:styleId="2fffd">
    <w:name w:val="尾注文本 字符2"/>
    <w:basedOn w:val="a2"/>
    <w:qFormat/>
    <w:rsid w:val="00C25F2C"/>
    <w:rPr>
      <w:rFonts w:ascii="Times New Roman" w:eastAsia="Times New Roman" w:hAnsi="Times New Roman" w:cs="Times New Roman"/>
      <w:color w:val="000000"/>
      <w:sz w:val="20"/>
      <w:szCs w:val="20"/>
      <w:lang w:eastAsia="x-none"/>
    </w:rPr>
  </w:style>
  <w:style w:type="character" w:customStyle="1" w:styleId="2f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25F2C"/>
    <w:rPr>
      <w:rFonts w:ascii="Times New Roman" w:eastAsia="ＭＳ 明朝" w:hAnsi="Times New Roman" w:cs="Times New Roman"/>
      <w:b/>
      <w:color w:val="000000"/>
      <w:sz w:val="20"/>
      <w:szCs w:val="20"/>
      <w:lang w:eastAsia="ja-JP"/>
    </w:rPr>
  </w:style>
  <w:style w:type="character" w:customStyle="1" w:styleId="2ffff">
    <w:name w:val="注释标题 字符2"/>
    <w:basedOn w:val="a2"/>
    <w:qFormat/>
    <w:rsid w:val="00C25F2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C25F2C"/>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C25F2C"/>
    <w:rPr>
      <w:rFonts w:ascii="Arial" w:hAnsi="Arial"/>
      <w:lang w:val="en-GB" w:eastAsia="en-US"/>
    </w:rPr>
  </w:style>
  <w:style w:type="character" w:customStyle="1" w:styleId="Heading7Char6">
    <w:name w:val="Heading 7 Char6"/>
    <w:aliases w:val="L7 Char3,Header 7 Char3"/>
    <w:qFormat/>
    <w:rsid w:val="00C25F2C"/>
    <w:rPr>
      <w:rFonts w:ascii="Arial" w:hAnsi="Arial"/>
      <w:lang w:val="en-GB" w:eastAsia="en-US"/>
    </w:rPr>
  </w:style>
  <w:style w:type="character" w:customStyle="1" w:styleId="Heading8Char7">
    <w:name w:val="Heading 8 Char7"/>
    <w:qFormat/>
    <w:rsid w:val="00C25F2C"/>
    <w:rPr>
      <w:rFonts w:ascii="Arial" w:hAnsi="Arial"/>
      <w:sz w:val="36"/>
      <w:lang w:val="en-GB" w:eastAsia="en-US"/>
    </w:rPr>
  </w:style>
  <w:style w:type="character" w:customStyle="1" w:styleId="Heading9Char5">
    <w:name w:val="Heading 9 Char5"/>
    <w:aliases w:val="Figure Heading Char4,FH Char4"/>
    <w:qFormat/>
    <w:rsid w:val="00C25F2C"/>
    <w:rPr>
      <w:rFonts w:ascii="Arial" w:hAnsi="Arial"/>
      <w:sz w:val="36"/>
      <w:lang w:val="en-GB" w:eastAsia="en-US"/>
    </w:rPr>
  </w:style>
  <w:style w:type="character" w:customStyle="1" w:styleId="FooterChar6">
    <w:name w:val="Footer Char6"/>
    <w:aliases w:val="footer odd Char5,footer Char5,fo Char5,pie de página Char5"/>
    <w:qFormat/>
    <w:rsid w:val="00C25F2C"/>
    <w:rPr>
      <w:rFonts w:ascii="Arial" w:hAnsi="Arial"/>
      <w:b/>
      <w:i/>
      <w:noProof/>
      <w:sz w:val="18"/>
      <w:lang w:val="en-GB" w:eastAsia="en-US"/>
    </w:rPr>
  </w:style>
  <w:style w:type="character" w:customStyle="1" w:styleId="ListChar8">
    <w:name w:val="List Char8"/>
    <w:qFormat/>
    <w:rsid w:val="00C25F2C"/>
    <w:rPr>
      <w:rFonts w:ascii="Times New Roman" w:hAnsi="Times New Roman"/>
      <w:lang w:val="en-GB" w:eastAsia="en-US"/>
    </w:rPr>
  </w:style>
  <w:style w:type="character" w:customStyle="1" w:styleId="PlainTextChar8">
    <w:name w:val="Plain Text Char8"/>
    <w:qFormat/>
    <w:rsid w:val="00C25F2C"/>
    <w:rPr>
      <w:rFonts w:ascii="Courier New" w:eastAsia="PMingLiU" w:hAnsi="Courier New"/>
      <w:kern w:val="2"/>
      <w:sz w:val="24"/>
      <w:szCs w:val="22"/>
      <w:lang w:val="nb-NO" w:eastAsia="zh-TW"/>
    </w:rPr>
  </w:style>
  <w:style w:type="character" w:customStyle="1" w:styleId="BodyText2Char8">
    <w:name w:val="Body Text 2 Char8"/>
    <w:qFormat/>
    <w:rsid w:val="00C25F2C"/>
    <w:rPr>
      <w:rFonts w:ascii="Times New Roman" w:hAnsi="Times New Roman"/>
      <w:i/>
      <w:lang w:val="en-GB" w:eastAsia="en-US"/>
    </w:rPr>
  </w:style>
  <w:style w:type="character" w:customStyle="1" w:styleId="afffffffd">
    <w:name w:val="日期 字符"/>
    <w:basedOn w:val="a2"/>
    <w:qFormat/>
    <w:rsid w:val="00C25F2C"/>
    <w:rPr>
      <w:rFonts w:ascii="Times New Roman" w:hAnsi="Times New Roman"/>
      <w:lang w:val="en-GB" w:eastAsia="en-US"/>
    </w:rPr>
  </w:style>
  <w:style w:type="character" w:customStyle="1" w:styleId="afffffffe">
    <w:name w:val="副标题 字符"/>
    <w:basedOn w:val="a2"/>
    <w:qFormat/>
    <w:rsid w:val="00C25F2C"/>
    <w:rPr>
      <w:rFonts w:asciiTheme="minorHAnsi" w:eastAsiaTheme="minorEastAsia" w:hAnsiTheme="minorHAnsi" w:cstheme="minorBidi"/>
      <w:b/>
      <w:bCs/>
      <w:kern w:val="28"/>
      <w:sz w:val="32"/>
      <w:szCs w:val="32"/>
      <w:lang w:val="en-GB" w:eastAsia="en-US"/>
    </w:rPr>
  </w:style>
  <w:style w:type="paragraph" w:customStyle="1" w:styleId="StyleFPArialLatin9ptCentrGauche5cmDroite51">
    <w:name w:val="Style FP + Arial (Latin) 9 pt Centré Gauche?? :  5 cm Droite :  5."/>
    <w:basedOn w:val="FP"/>
    <w:qFormat/>
    <w:rsid w:val="00C25F2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C25F2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C25F2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C25F2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C25F2C"/>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C25F2C"/>
    <w:rPr>
      <w:rFonts w:ascii="Courier New" w:eastAsia="ＭＳ 明朝" w:hAnsi="Courier New"/>
      <w:lang w:val="en-GB" w:eastAsia="x-none"/>
    </w:rPr>
  </w:style>
  <w:style w:type="character" w:customStyle="1" w:styleId="affffffff">
    <w:name w:val="标题 字符"/>
    <w:basedOn w:val="a2"/>
    <w:qFormat/>
    <w:rsid w:val="00C25F2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C25F2C"/>
    <w:rPr>
      <w:rFonts w:ascii="Times New Roman" w:eastAsia="ＭＳ 明朝" w:hAnsi="Times New Roman"/>
      <w:lang w:val="en-GB" w:eastAsia="en-US"/>
    </w:rPr>
  </w:style>
  <w:style w:type="character" w:customStyle="1" w:styleId="BodyText3Char8">
    <w:name w:val="Body Text 3 Char8"/>
    <w:basedOn w:val="a2"/>
    <w:qFormat/>
    <w:rsid w:val="00C25F2C"/>
    <w:rPr>
      <w:rFonts w:ascii="Times New Roman" w:eastAsia="Osaka" w:hAnsi="Times New Roman"/>
      <w:lang w:val="en-GB" w:eastAsia="en-US"/>
    </w:rPr>
  </w:style>
  <w:style w:type="character" w:customStyle="1" w:styleId="BodyTextIndent2Char8">
    <w:name w:val="Body Text Indent 2 Char8"/>
    <w:basedOn w:val="a2"/>
    <w:qFormat/>
    <w:rsid w:val="00C25F2C"/>
    <w:rPr>
      <w:rFonts w:ascii="Times New Roman" w:eastAsia="ＭＳ 明朝" w:hAnsi="Times New Roman"/>
      <w:lang w:val="en-GB" w:eastAsia="en-US"/>
    </w:rPr>
  </w:style>
  <w:style w:type="character" w:customStyle="1" w:styleId="wordsection1Char">
    <w:name w:val="wordsection1 Char"/>
    <w:link w:val="wordsection1"/>
    <w:locked/>
    <w:rsid w:val="00C25F2C"/>
    <w:rPr>
      <w:rFonts w:ascii="Calibri" w:eastAsia="Calibri" w:hAnsi="Calibri" w:cs="Calibri"/>
      <w:lang w:val="en-US" w:eastAsia="en-GB"/>
    </w:rPr>
  </w:style>
  <w:style w:type="paragraph" w:customStyle="1" w:styleId="11b">
    <w:name w:val="无间隔11"/>
    <w:uiPriority w:val="99"/>
    <w:qFormat/>
    <w:rsid w:val="00C25F2C"/>
    <w:pPr>
      <w:autoSpaceDN w:val="0"/>
    </w:pPr>
    <w:rPr>
      <w:rFonts w:ascii="Times New Roman" w:eastAsia="SimSun" w:hAnsi="Times New Roman"/>
      <w:lang w:val="en-GB" w:eastAsia="en-US"/>
    </w:rPr>
  </w:style>
  <w:style w:type="paragraph" w:customStyle="1" w:styleId="xxxxxxxb1">
    <w:name w:val="x_x_x_xxxxb1"/>
    <w:basedOn w:val="a1"/>
    <w:qFormat/>
    <w:rsid w:val="00C25F2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C25F2C"/>
    <w:pPr>
      <w:autoSpaceDN w:val="0"/>
      <w:spacing w:before="100" w:beforeAutospacing="1" w:after="100" w:afterAutospacing="1"/>
    </w:pPr>
    <w:rPr>
      <w:rFonts w:eastAsia="SimSun"/>
      <w:sz w:val="24"/>
      <w:szCs w:val="24"/>
      <w:lang w:val="en-US" w:eastAsia="zh-CN"/>
    </w:rPr>
  </w:style>
  <w:style w:type="paragraph" w:customStyle="1" w:styleId="2ffff0">
    <w:name w:val="正文2"/>
    <w:qFormat/>
    <w:rsid w:val="00C25F2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C25F2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C25F2C"/>
    <w:rPr>
      <w:rFonts w:ascii="Arial" w:eastAsia="Malgun Gothic" w:hAnsi="Arial" w:cs="Arial"/>
      <w:spacing w:val="2"/>
    </w:rPr>
  </w:style>
  <w:style w:type="paragraph" w:customStyle="1" w:styleId="IvDbodytext">
    <w:name w:val="IvD bodytext"/>
    <w:basedOn w:val="aff3"/>
    <w:link w:val="IvDbodytextChar"/>
    <w:qFormat/>
    <w:rsid w:val="00C25F2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C25F2C"/>
    <w:pPr>
      <w:overflowPunct w:val="0"/>
      <w:autoSpaceDE w:val="0"/>
      <w:autoSpaceDN w:val="0"/>
      <w:adjustRightInd w:val="0"/>
      <w:ind w:left="1418" w:hanging="1418"/>
    </w:pPr>
    <w:rPr>
      <w:lang w:val="en-US"/>
    </w:rPr>
  </w:style>
  <w:style w:type="paragraph" w:customStyle="1" w:styleId="1ffff7">
    <w:name w:val="図表目次1"/>
    <w:basedOn w:val="a1"/>
    <w:next w:val="a1"/>
    <w:qFormat/>
    <w:rsid w:val="00C25F2C"/>
    <w:pPr>
      <w:overflowPunct w:val="0"/>
      <w:autoSpaceDE w:val="0"/>
      <w:autoSpaceDN w:val="0"/>
      <w:adjustRightInd w:val="0"/>
      <w:ind w:left="400" w:hanging="400"/>
      <w:jc w:val="center"/>
    </w:pPr>
    <w:rPr>
      <w:b/>
    </w:rPr>
  </w:style>
  <w:style w:type="character" w:customStyle="1" w:styleId="H53GPPChar">
    <w:name w:val="H5 3GPP Char"/>
    <w:link w:val="H53GPP"/>
    <w:qFormat/>
    <w:locked/>
    <w:rsid w:val="00C25F2C"/>
    <w:rPr>
      <w:rFonts w:ascii="Arial" w:hAnsi="Arial" w:cs="Arial"/>
    </w:rPr>
  </w:style>
  <w:style w:type="paragraph" w:customStyle="1" w:styleId="H53GPP">
    <w:name w:val="H5 3GPP"/>
    <w:basedOn w:val="a1"/>
    <w:link w:val="H53GPPChar"/>
    <w:qFormat/>
    <w:rsid w:val="00C25F2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25F2C"/>
    <w:pPr>
      <w:keepNext w:val="0"/>
      <w:keepLines w:val="0"/>
      <w:overflowPunct w:val="0"/>
      <w:autoSpaceDE w:val="0"/>
      <w:autoSpaceDN w:val="0"/>
      <w:adjustRightInd w:val="0"/>
    </w:pPr>
    <w:rPr>
      <w:rFonts w:cs="Arial"/>
      <w:b/>
      <w:lang w:eastAsia="zh-CN"/>
    </w:rPr>
  </w:style>
  <w:style w:type="paragraph" w:customStyle="1" w:styleId="TOC2Message">
    <w:name w:val="TOC 2 Message"/>
    <w:basedOn w:val="22"/>
    <w:qFormat/>
    <w:rsid w:val="00C25F2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C25F2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C25F2C"/>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C25F2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C25F2C"/>
    <w:pPr>
      <w:overflowPunct w:val="0"/>
      <w:autoSpaceDE w:val="0"/>
      <w:autoSpaceDN w:val="0"/>
      <w:adjustRightInd w:val="0"/>
      <w:ind w:left="1418" w:hanging="1418"/>
    </w:pPr>
    <w:rPr>
      <w:lang w:val="en-US"/>
    </w:rPr>
  </w:style>
  <w:style w:type="paragraph" w:customStyle="1" w:styleId="TableofFigures4">
    <w:name w:val="Table of Figures4"/>
    <w:basedOn w:val="a1"/>
    <w:next w:val="a1"/>
    <w:uiPriority w:val="99"/>
    <w:rsid w:val="00C25F2C"/>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C25F2C"/>
    <w:pPr>
      <w:autoSpaceDN w:val="0"/>
    </w:pPr>
    <w:rPr>
      <w:rFonts w:eastAsia="Malgun Gothic"/>
    </w:rPr>
  </w:style>
  <w:style w:type="paragraph" w:customStyle="1" w:styleId="21f0">
    <w:name w:val="中等深浅网格 21"/>
    <w:basedOn w:val="a1"/>
    <w:uiPriority w:val="99"/>
    <w:rsid w:val="00C25F2C"/>
    <w:pPr>
      <w:autoSpaceDN w:val="0"/>
    </w:pPr>
    <w:rPr>
      <w:rFonts w:eastAsia="Malgun Gothic"/>
    </w:rPr>
  </w:style>
  <w:style w:type="character" w:customStyle="1" w:styleId="ListChar5">
    <w:name w:val="List Char5"/>
    <w:qFormat/>
    <w:rsid w:val="00C25F2C"/>
    <w:rPr>
      <w:rFonts w:ascii="Times New Roman" w:hAnsi="Times New Roman" w:cs="Times New Roman" w:hint="default"/>
      <w:lang w:val="en-GB" w:eastAsia="en-US"/>
    </w:rPr>
  </w:style>
  <w:style w:type="character" w:customStyle="1" w:styleId="Char34">
    <w:name w:val="批注框文本 Char3"/>
    <w:qFormat/>
    <w:rsid w:val="00C25F2C"/>
    <w:rPr>
      <w:rFonts w:ascii="Segoe UI" w:hAnsi="Segoe UI" w:cs="Segoe UI" w:hint="default"/>
      <w:sz w:val="18"/>
      <w:szCs w:val="18"/>
      <w:lang w:val="en-GB"/>
    </w:rPr>
  </w:style>
  <w:style w:type="character" w:customStyle="1" w:styleId="Char42">
    <w:name w:val="批注文字 Char4"/>
    <w:qFormat/>
    <w:rsid w:val="00C25F2C"/>
    <w:rPr>
      <w:lang w:val="en-GB"/>
    </w:rPr>
  </w:style>
  <w:style w:type="character" w:customStyle="1" w:styleId="Char35">
    <w:name w:val="文档结构图 Char3"/>
    <w:qFormat/>
    <w:rsid w:val="00C25F2C"/>
    <w:rPr>
      <w:rFonts w:ascii="Tahoma" w:hAnsi="Tahoma" w:cs="Tahoma" w:hint="default"/>
      <w:shd w:val="clear" w:color="auto" w:fill="000080"/>
      <w:lang w:val="en-GB"/>
    </w:rPr>
  </w:style>
  <w:style w:type="character" w:customStyle="1" w:styleId="8Char3">
    <w:name w:val="标题 8 Char3"/>
    <w:qFormat/>
    <w:rsid w:val="00C25F2C"/>
    <w:rPr>
      <w:rFonts w:ascii="Arial" w:eastAsia="SimSun" w:hAnsi="Arial" w:cs="Arial" w:hint="default"/>
      <w:sz w:val="36"/>
      <w:lang w:eastAsia="zh-CN"/>
    </w:rPr>
  </w:style>
  <w:style w:type="character" w:customStyle="1" w:styleId="9Char3">
    <w:name w:val="标题 9 Char3"/>
    <w:qFormat/>
    <w:rsid w:val="00C25F2C"/>
    <w:rPr>
      <w:rFonts w:ascii="Arial" w:eastAsia="SimSun" w:hAnsi="Arial" w:cs="Arial" w:hint="default"/>
      <w:sz w:val="36"/>
      <w:lang w:eastAsia="zh-CN"/>
    </w:rPr>
  </w:style>
  <w:style w:type="character" w:customStyle="1" w:styleId="Char36">
    <w:name w:val="纯文本 Char3"/>
    <w:qFormat/>
    <w:rsid w:val="00C25F2C"/>
    <w:rPr>
      <w:rFonts w:ascii="Courier New" w:hAnsi="Courier New" w:cs="Courier New" w:hint="default"/>
      <w:lang w:val="nb-NO"/>
    </w:rPr>
  </w:style>
  <w:style w:type="character" w:customStyle="1" w:styleId="Char1f5">
    <w:name w:val="列表 Char1"/>
    <w:qFormat/>
    <w:rsid w:val="00C25F2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C25F2C"/>
    <w:rPr>
      <w:rFonts w:ascii="Arial" w:hAnsi="Arial" w:cs="Arial" w:hint="default"/>
      <w:b/>
      <w:bCs w:val="0"/>
      <w:i/>
      <w:iCs w:val="0"/>
      <w:noProof/>
      <w:sz w:val="18"/>
      <w:lang w:eastAsia="en-US"/>
    </w:rPr>
  </w:style>
  <w:style w:type="character" w:customStyle="1" w:styleId="Heading8Char5">
    <w:name w:val="Heading 8 Char5"/>
    <w:locked/>
    <w:rsid w:val="00C25F2C"/>
    <w:rPr>
      <w:rFonts w:ascii="Arial" w:eastAsia="SimSun" w:hAnsi="Arial" w:cs="Arial" w:hint="default"/>
      <w:sz w:val="36"/>
      <w:lang w:eastAsia="en-US"/>
    </w:rPr>
  </w:style>
  <w:style w:type="character" w:customStyle="1" w:styleId="PlainTextChar5">
    <w:name w:val="Plain Text Char5"/>
    <w:locked/>
    <w:rsid w:val="00C25F2C"/>
    <w:rPr>
      <w:rFonts w:ascii="Courier New" w:eastAsia="Malgun Gothic" w:hAnsi="Courier New" w:cs="Courier New" w:hint="default"/>
      <w:lang w:val="nb-NO"/>
    </w:rPr>
  </w:style>
  <w:style w:type="character" w:customStyle="1" w:styleId="BodyText2Char5">
    <w:name w:val="Body Text 2 Char5"/>
    <w:uiPriority w:val="99"/>
    <w:locked/>
    <w:rsid w:val="00C25F2C"/>
    <w:rPr>
      <w:rFonts w:ascii="Malgun Gothic" w:eastAsia="Malgun Gothic" w:hAnsi="Malgun Gothic" w:hint="eastAsia"/>
      <w:lang w:eastAsia="ja-JP"/>
    </w:rPr>
  </w:style>
  <w:style w:type="character" w:customStyle="1" w:styleId="BodyText3Char5">
    <w:name w:val="Body Text 3 Char5"/>
    <w:uiPriority w:val="99"/>
    <w:locked/>
    <w:rsid w:val="00C25F2C"/>
    <w:rPr>
      <w:rFonts w:ascii="Malgun Gothic" w:eastAsia="Malgun Gothic" w:hAnsi="Malgun Gothic" w:hint="eastAsia"/>
      <w:lang w:eastAsia="ja-JP"/>
    </w:rPr>
  </w:style>
  <w:style w:type="character" w:customStyle="1" w:styleId="NoteHeadingChar3">
    <w:name w:val="Note Heading Char3"/>
    <w:locked/>
    <w:rsid w:val="00C25F2C"/>
    <w:rPr>
      <w:lang w:val="x-none" w:eastAsia="x-none"/>
    </w:rPr>
  </w:style>
  <w:style w:type="character" w:customStyle="1" w:styleId="BodyTextIndent2Char5">
    <w:name w:val="Body Text Indent 2 Char5"/>
    <w:uiPriority w:val="99"/>
    <w:locked/>
    <w:rsid w:val="00C25F2C"/>
    <w:rPr>
      <w:rFonts w:ascii="CG Times (WN)" w:hAnsi="CG Times (WN)" w:hint="default"/>
    </w:rPr>
  </w:style>
  <w:style w:type="character" w:customStyle="1" w:styleId="HTMLPreformattedChar3">
    <w:name w:val="HTML Preformatted Char3"/>
    <w:locked/>
    <w:rsid w:val="00C25F2C"/>
    <w:rPr>
      <w:rFonts w:ascii="Courier New" w:hAnsi="Courier New" w:cs="Courier New" w:hint="default"/>
      <w:lang w:eastAsia="x-none"/>
    </w:rPr>
  </w:style>
  <w:style w:type="character" w:customStyle="1" w:styleId="Head2A2">
    <w:name w:val="Head2A2"/>
    <w:rsid w:val="00C25F2C"/>
    <w:rPr>
      <w:rFonts w:ascii="Arial" w:eastAsia="ＭＳ 明朝" w:hAnsi="Arial" w:cs="Arial" w:hint="default"/>
      <w:sz w:val="32"/>
      <w:lang w:val="en-GB" w:eastAsia="en-US" w:bidi="ar-SA"/>
    </w:rPr>
  </w:style>
  <w:style w:type="character" w:customStyle="1" w:styleId="EditorsNoteChar2">
    <w:name w:val="Editor's Note Char2"/>
    <w:aliases w:val="EN Char1"/>
    <w:qFormat/>
    <w:rsid w:val="00C25F2C"/>
    <w:rPr>
      <w:rFonts w:ascii="Times New Roman" w:eastAsia="Times New Roman" w:hAnsi="Times New Roman" w:cs="Times New Roman" w:hint="default"/>
      <w:color w:val="FF0000"/>
      <w:lang w:eastAsia="en-US"/>
    </w:rPr>
  </w:style>
  <w:style w:type="character" w:customStyle="1" w:styleId="FootnoteTextChar2">
    <w:name w:val="Footnote Text Char2"/>
    <w:rsid w:val="00C25F2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C25F2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25F2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25F2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25F2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25F2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C25F2C"/>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25F2C"/>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C25F2C"/>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C25F2C"/>
    <w:rPr>
      <w:rFonts w:ascii="Times New Roman" w:eastAsia="Times New Roman" w:hAnsi="Times New Roman" w:cs="Times New Roman" w:hint="default"/>
      <w:lang w:val="en-GB" w:eastAsia="ko-KR"/>
    </w:rPr>
  </w:style>
  <w:style w:type="table" w:customStyle="1" w:styleId="1ffffb">
    <w:name w:val="表格格線1"/>
    <w:basedOn w:val="a3"/>
    <w:qFormat/>
    <w:rsid w:val="00C25F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25F2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C25F2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C25F2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C25F2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C25F2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C25F2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C25F2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C25F2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C25F2C"/>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C25F2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C25F2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C25F2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C25F2C"/>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C25F2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C25F2C"/>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C25F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C25F2C"/>
    <w:rPr>
      <w:rFonts w:ascii="Calibri" w:eastAsia="SimSun" w:hAnsi="Calibri" w:cs="Arial"/>
      <w:color w:val="5A5A5A"/>
      <w:spacing w:val="15"/>
      <w:sz w:val="22"/>
      <w:szCs w:val="22"/>
      <w:lang w:val="en-GB" w:eastAsia="en-US"/>
    </w:rPr>
  </w:style>
  <w:style w:type="table" w:customStyle="1" w:styleId="11d">
    <w:name w:val="表格格線11"/>
    <w:basedOn w:val="a3"/>
    <w:next w:val="aff5"/>
    <w:qFormat/>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5"/>
    <w:qFormat/>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C25F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C25F2C"/>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C25F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C25F2C"/>
    <w:rPr>
      <w:rFonts w:ascii="Times New Roman" w:hAnsi="Times New Roman"/>
      <w:i/>
      <w:iCs/>
      <w:color w:val="4F81BD" w:themeColor="accent1"/>
      <w:lang w:val="en-GB" w:eastAsia="en-US"/>
    </w:rPr>
  </w:style>
  <w:style w:type="table" w:customStyle="1" w:styleId="1117">
    <w:name w:val="表格格線111"/>
    <w:basedOn w:val="a3"/>
    <w:next w:val="aff5"/>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25F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C25F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C25F2C"/>
    <w:rPr>
      <w:rFonts w:ascii="Times New Roman" w:hAnsi="Times New Roman"/>
      <w:i/>
      <w:iCs/>
      <w:color w:val="4F81BD" w:themeColor="accent1"/>
      <w:lang w:val="en-GB" w:eastAsia="en-US"/>
    </w:rPr>
  </w:style>
  <w:style w:type="table" w:customStyle="1" w:styleId="138">
    <w:name w:val="表格格線13"/>
    <w:basedOn w:val="a3"/>
    <w:qFormat/>
    <w:rsid w:val="00C25F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C25F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C25F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C25F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C25F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5"/>
    <w:qFormat/>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5"/>
    <w:qFormat/>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qFormat/>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qFormat/>
    <w:rsid w:val="00C25F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5"/>
    <w:qFormat/>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qFormat/>
    <w:rsid w:val="00C25F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5"/>
    <w:qFormat/>
    <w:rsid w:val="00C25F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C25F2C"/>
    <w:rPr>
      <w:rFonts w:ascii="Times New Roman" w:hAnsi="Times New Roman"/>
      <w:lang w:val="en-US" w:eastAsia="en-GB"/>
    </w:rPr>
  </w:style>
  <w:style w:type="character" w:customStyle="1" w:styleId="11Char">
    <w:name w:val="1.1 Char"/>
    <w:qFormat/>
    <w:rsid w:val="00C25F2C"/>
    <w:rPr>
      <w:rFonts w:ascii="Arial" w:eastAsia="ＭＳ 明朝" w:hAnsi="Arial"/>
      <w:b/>
      <w:bCs/>
      <w:sz w:val="24"/>
      <w:szCs w:val="26"/>
    </w:rPr>
  </w:style>
  <w:style w:type="paragraph" w:customStyle="1" w:styleId="Paragraphedeliste">
    <w:name w:val="Paragraphe de liste"/>
    <w:basedOn w:val="a1"/>
    <w:uiPriority w:val="34"/>
    <w:qFormat/>
    <w:rsid w:val="00C25F2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C25F2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C25F2C"/>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C25F2C"/>
    <w:rPr>
      <w:rFonts w:ascii="Arial" w:hAnsi="Arial" w:cs="Arial"/>
      <w:b/>
      <w:sz w:val="24"/>
      <w:szCs w:val="24"/>
      <w:lang w:val="en-US" w:eastAsia="zh-CN"/>
    </w:rPr>
  </w:style>
  <w:style w:type="character" w:customStyle="1" w:styleId="Char29">
    <w:name w:val="明显引用 Char2"/>
    <w:basedOn w:val="a2"/>
    <w:uiPriority w:val="30"/>
    <w:qFormat/>
    <w:rsid w:val="00C25F2C"/>
    <w:rPr>
      <w:rFonts w:ascii="Times New Roman" w:hAnsi="Times New Roman"/>
      <w:i/>
      <w:iCs/>
      <w:color w:val="4F81BD" w:themeColor="accent1"/>
      <w:lang w:val="en-GB" w:eastAsia="en-US"/>
    </w:rPr>
  </w:style>
  <w:style w:type="table" w:customStyle="1" w:styleId="1313">
    <w:name w:val="表格格線13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25F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25F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25F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C25F2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25F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25F2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25F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25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C25F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25F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25F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c1e8d9a-c2a4-4857-b306-48a71fd28731}" removed="1"/>
</clbl:labelList>
</file>

<file path=docProps/app.xml><?xml version="1.0" encoding="utf-8"?>
<Properties xmlns="http://schemas.openxmlformats.org/officeDocument/2006/extended-properties" xmlns:vt="http://schemas.openxmlformats.org/officeDocument/2006/docPropsVTypes">
  <Characters>48277</Characters>
  <Pages>34</Pages>
  <DocSecurity>0</DocSecurity>
  <Words>8469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2025-08-15T09:09:00Z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R5-254632</vt:lpwstr>
  </property>
  <property fmtid="{D5CDD505-2E9C-101B-9397-08002B2CF9AE}" pid="10" name="Spec#">
    <vt:lpwstr>38.521-1</vt:lpwstr>
  </property>
  <property fmtid="{D5CDD505-2E9C-101B-9397-08002B2CF9AE}" pid="11" name="Cr#">
    <vt:lpwstr>3483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REFSENS for Rel17 PC3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2025-08-15T09:06:14Z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